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E340F9" w14:textId="2E1CC76E" w:rsidR="00BD2DDF" w:rsidRDefault="00BD2DDF" w:rsidP="00BD2DDF">
      <w:pPr>
        <w:tabs>
          <w:tab w:val="right" w:pos="9900"/>
        </w:tabs>
        <w:kinsoku w:val="0"/>
        <w:rPr>
          <w:b/>
          <w:bCs/>
          <w:szCs w:val="24"/>
        </w:rPr>
      </w:pPr>
      <w:r>
        <w:rPr>
          <w:b/>
          <w:bCs/>
        </w:rPr>
        <w:t>3GPP TSG RAN WG1 Meeting #</w:t>
      </w:r>
      <w:r w:rsidR="008D2F7C">
        <w:rPr>
          <w:b/>
          <w:bCs/>
        </w:rPr>
        <w:t>99</w:t>
      </w:r>
      <w:r>
        <w:rPr>
          <w:b/>
          <w:bCs/>
        </w:rPr>
        <w:tab/>
        <w:t xml:space="preserve">                                                                          R1-19</w:t>
      </w:r>
      <w:r w:rsidR="005240D8">
        <w:rPr>
          <w:b/>
          <w:bCs/>
        </w:rPr>
        <w:t>1</w:t>
      </w:r>
      <w:r w:rsidR="008D2F7C">
        <w:rPr>
          <w:b/>
          <w:bCs/>
        </w:rPr>
        <w:t>3599</w:t>
      </w:r>
    </w:p>
    <w:p w14:paraId="3C405145" w14:textId="1EEFC684" w:rsidR="00BD2DDF" w:rsidRPr="0091410B" w:rsidRDefault="008D2F7C" w:rsidP="00BD2DDF">
      <w:pPr>
        <w:tabs>
          <w:tab w:val="right" w:pos="9900"/>
        </w:tabs>
        <w:kinsoku w:val="0"/>
        <w:rPr>
          <w:b/>
          <w:bCs/>
        </w:rPr>
      </w:pPr>
      <w:r>
        <w:rPr>
          <w:b/>
          <w:color w:val="312E25"/>
          <w:sz w:val="18"/>
          <w:szCs w:val="18"/>
          <w:shd w:val="clear" w:color="auto" w:fill="FFFFFF"/>
        </w:rPr>
        <w:t>Reno, USA</w:t>
      </w:r>
    </w:p>
    <w:p w14:paraId="3579200F" w14:textId="287D0276" w:rsidR="001B3FA2" w:rsidRDefault="008D2F7C" w:rsidP="001B3FA2">
      <w:pPr>
        <w:tabs>
          <w:tab w:val="right" w:pos="9900"/>
        </w:tabs>
        <w:kinsoku w:val="0"/>
        <w:rPr>
          <w:b/>
          <w:bCs/>
        </w:rPr>
      </w:pPr>
      <w:r>
        <w:rPr>
          <w:b/>
          <w:bCs/>
        </w:rPr>
        <w:t>Nov</w:t>
      </w:r>
      <w:r w:rsidR="001B3FA2">
        <w:rPr>
          <w:b/>
          <w:bCs/>
        </w:rPr>
        <w:t xml:space="preserve"> </w:t>
      </w:r>
      <w:r>
        <w:rPr>
          <w:b/>
          <w:bCs/>
        </w:rPr>
        <w:t>18</w:t>
      </w:r>
      <w:r w:rsidR="001B3FA2">
        <w:rPr>
          <w:b/>
          <w:bCs/>
          <w:vertAlign w:val="superscript"/>
        </w:rPr>
        <w:t>th</w:t>
      </w:r>
      <w:r w:rsidR="001B3FA2">
        <w:rPr>
          <w:b/>
          <w:bCs/>
        </w:rPr>
        <w:t xml:space="preserve"> – </w:t>
      </w:r>
      <w:r>
        <w:rPr>
          <w:b/>
          <w:bCs/>
        </w:rPr>
        <w:t>Nov</w:t>
      </w:r>
      <w:r w:rsidR="001B3FA2">
        <w:rPr>
          <w:b/>
          <w:bCs/>
        </w:rPr>
        <w:t xml:space="preserve"> </w:t>
      </w:r>
      <w:r>
        <w:rPr>
          <w:b/>
          <w:bCs/>
        </w:rPr>
        <w:t>22</w:t>
      </w:r>
      <w:r w:rsidR="001B3FA2" w:rsidRPr="005E3BE4">
        <w:rPr>
          <w:b/>
          <w:bCs/>
          <w:vertAlign w:val="superscript"/>
        </w:rPr>
        <w:t>nd</w:t>
      </w:r>
      <w:r w:rsidR="001B3FA2">
        <w:rPr>
          <w:b/>
          <w:bCs/>
        </w:rPr>
        <w:t>, 20</w:t>
      </w:r>
      <w:r>
        <w:rPr>
          <w:b/>
          <w:bCs/>
        </w:rPr>
        <w:t>19</w:t>
      </w:r>
    </w:p>
    <w:p w14:paraId="1DB7F711" w14:textId="77777777" w:rsidR="00BD2DDF" w:rsidRPr="00001EBE" w:rsidRDefault="00BD2DDF" w:rsidP="00BD2DDF">
      <w:pPr>
        <w:tabs>
          <w:tab w:val="left" w:pos="1200"/>
        </w:tabs>
        <w:rPr>
          <w:lang w:eastAsia="en-US"/>
        </w:rPr>
      </w:pPr>
      <w:r>
        <w:rPr>
          <w:lang w:eastAsia="en-US"/>
        </w:rPr>
        <w:tab/>
      </w:r>
    </w:p>
    <w:p w14:paraId="358E0B5D" w14:textId="4EF7EFA5" w:rsidR="00BD2DDF" w:rsidRPr="00001EBE" w:rsidRDefault="00BD2DDF" w:rsidP="00BD2DDF">
      <w:pPr>
        <w:rPr>
          <w:b/>
        </w:rPr>
      </w:pPr>
      <w:r w:rsidRPr="00001EBE">
        <w:rPr>
          <w:b/>
        </w:rPr>
        <w:t xml:space="preserve">Agenda item:    </w:t>
      </w:r>
      <w:r w:rsidR="008D2F7C">
        <w:rPr>
          <w:b/>
        </w:rPr>
        <w:t>7.2.2</w:t>
      </w:r>
      <w:bookmarkStart w:id="0" w:name="_GoBack"/>
      <w:bookmarkEnd w:id="0"/>
    </w:p>
    <w:p w14:paraId="2556AD81" w14:textId="77777777" w:rsidR="00BD2DDF" w:rsidRPr="00001EBE" w:rsidRDefault="00BD2DDF" w:rsidP="00BD2DDF">
      <w:pPr>
        <w:rPr>
          <w:b/>
        </w:rPr>
      </w:pPr>
      <w:r w:rsidRPr="00001EBE">
        <w:rPr>
          <w:b/>
        </w:rPr>
        <w:t>Source:             Qualcomm</w:t>
      </w:r>
      <w:r w:rsidRPr="00001EBE">
        <w:rPr>
          <w:rFonts w:eastAsia="SimSun"/>
          <w:b/>
        </w:rPr>
        <w:t xml:space="preserve"> </w:t>
      </w:r>
      <w:r w:rsidRPr="00001EBE">
        <w:rPr>
          <w:b/>
        </w:rPr>
        <w:t>Incorporated</w:t>
      </w:r>
    </w:p>
    <w:p w14:paraId="094AE29E" w14:textId="4991CD57" w:rsidR="00BD2DDF" w:rsidRPr="00001EBE" w:rsidRDefault="00BD2DDF" w:rsidP="00BD2DDF">
      <w:pPr>
        <w:rPr>
          <w:b/>
        </w:rPr>
      </w:pPr>
      <w:r w:rsidRPr="00001EBE">
        <w:rPr>
          <w:b/>
        </w:rPr>
        <w:t xml:space="preserve">Title:                  </w:t>
      </w:r>
      <w:r w:rsidR="007C15E2" w:rsidRPr="007C15E2">
        <w:rPr>
          <w:b/>
        </w:rPr>
        <w:t>Summary of NR-U agreements till RAN1 #</w:t>
      </w:r>
      <w:r w:rsidR="008A126F">
        <w:rPr>
          <w:b/>
        </w:rPr>
        <w:t>99</w:t>
      </w:r>
    </w:p>
    <w:p w14:paraId="18E47615" w14:textId="76A3FD12" w:rsidR="00BD2DDF" w:rsidRDefault="00BD2DDF" w:rsidP="00BD2DDF">
      <w:pPr>
        <w:rPr>
          <w:b/>
        </w:rPr>
      </w:pPr>
      <w:r w:rsidRPr="00001EBE">
        <w:rPr>
          <w:b/>
        </w:rPr>
        <w:t xml:space="preserve">Document for:  </w:t>
      </w:r>
      <w:r>
        <w:rPr>
          <w:b/>
        </w:rPr>
        <w:t>FYI</w:t>
      </w:r>
    </w:p>
    <w:p w14:paraId="0C30960D" w14:textId="71AC1C85" w:rsidR="007C67A8" w:rsidRDefault="007C67A8" w:rsidP="007C67A8">
      <w:pPr>
        <w:pStyle w:val="Heading1"/>
      </w:pPr>
      <w:r>
        <w:t>Introduction</w:t>
      </w:r>
    </w:p>
    <w:p w14:paraId="72CF0683" w14:textId="6991A4D5" w:rsidR="007C67A8" w:rsidRPr="007C67A8" w:rsidRDefault="007C67A8" w:rsidP="007C67A8">
      <w:r>
        <w:t xml:space="preserve">This paper summarizes the agreements reached </w:t>
      </w:r>
      <w:r w:rsidR="00A94F2B">
        <w:t>during NR-U work item phase up to RAN1 #9</w:t>
      </w:r>
      <w:r w:rsidR="008A126F">
        <w:t>9</w:t>
      </w:r>
      <w:r w:rsidR="00A94F2B">
        <w:t>.</w:t>
      </w:r>
    </w:p>
    <w:p w14:paraId="16AAE9F3" w14:textId="1218DE63" w:rsidR="001854A9" w:rsidRPr="00BD2DDF" w:rsidRDefault="001854A9" w:rsidP="00BC5957">
      <w:pPr>
        <w:pStyle w:val="Heading1"/>
      </w:pPr>
      <w:r w:rsidRPr="00BD2DDF">
        <w:t>7.2.2</w:t>
      </w:r>
      <w:r w:rsidRPr="00BD2DDF">
        <w:tab/>
        <w:t>NR-based Access to Unlicensed Spectrum</w:t>
      </w:r>
    </w:p>
    <w:p w14:paraId="7879024E" w14:textId="77777777" w:rsidR="00DB4A2D" w:rsidRPr="00DB4A2D" w:rsidRDefault="00DB4A2D" w:rsidP="00BC5957"/>
    <w:p w14:paraId="3830FA2D" w14:textId="7697D5D1" w:rsidR="00BC5957" w:rsidRDefault="00BC5957" w:rsidP="00BC5957">
      <w:pPr>
        <w:pStyle w:val="Heading3"/>
      </w:pPr>
      <w:r>
        <w:t>RAN1 #AH-1901, Jan 2019</w:t>
      </w:r>
    </w:p>
    <w:p w14:paraId="39F2ACAF" w14:textId="765ED29E" w:rsidR="00BC5957" w:rsidRDefault="00BC5957" w:rsidP="00BC5957">
      <w:pPr>
        <w:pStyle w:val="Heading3"/>
      </w:pPr>
      <w:r>
        <w:t>RAN1 #96, Feb 2019</w:t>
      </w:r>
    </w:p>
    <w:p w14:paraId="2EC2F428" w14:textId="77777777" w:rsidR="004B6AA4" w:rsidRPr="004B6AA4" w:rsidRDefault="004B6AA4" w:rsidP="004B6AA4"/>
    <w:p w14:paraId="5BFFCCB7" w14:textId="77777777" w:rsidR="00BC5957" w:rsidRDefault="00BC5957" w:rsidP="00BC5957">
      <w:pPr>
        <w:rPr>
          <w:lang w:eastAsia="x-none"/>
        </w:rPr>
      </w:pPr>
      <w:r w:rsidRPr="00107C07">
        <w:rPr>
          <w:b/>
          <w:lang w:eastAsia="x-none"/>
        </w:rPr>
        <w:t>R1-1903576</w:t>
      </w:r>
      <w:r>
        <w:rPr>
          <w:lang w:eastAsia="x-none"/>
        </w:rPr>
        <w:tab/>
      </w:r>
      <w:r w:rsidRPr="00107C07">
        <w:rPr>
          <w:lang w:eastAsia="x-none"/>
        </w:rPr>
        <w:t>[DRAFT] LS to ETSI BRAN on EN 301 893</w:t>
      </w:r>
      <w:r>
        <w:rPr>
          <w:lang w:eastAsia="x-none"/>
        </w:rPr>
        <w:tab/>
        <w:t>Qualcomm Incorporated</w:t>
      </w:r>
    </w:p>
    <w:p w14:paraId="7F5D7B7E" w14:textId="77777777" w:rsidR="00BC5957" w:rsidRDefault="00BC5957" w:rsidP="00BC5957">
      <w:pPr>
        <w:rPr>
          <w:lang w:eastAsia="x-none"/>
        </w:rPr>
      </w:pPr>
      <w:r w:rsidRPr="00754B60">
        <w:rPr>
          <w:highlight w:val="green"/>
          <w:lang w:eastAsia="x-none"/>
        </w:rPr>
        <w:t>Final LS is agreed</w:t>
      </w:r>
      <w:r>
        <w:rPr>
          <w:lang w:eastAsia="x-none"/>
        </w:rPr>
        <w:t xml:space="preserve"> in </w:t>
      </w:r>
      <w:r w:rsidRPr="005E6AA2">
        <w:rPr>
          <w:lang w:eastAsia="x-none"/>
        </w:rPr>
        <w:t>R1-1903757</w:t>
      </w:r>
      <w:r>
        <w:rPr>
          <w:lang w:eastAsia="x-none"/>
        </w:rPr>
        <w:t xml:space="preserve"> with the following modifications:</w:t>
      </w:r>
    </w:p>
    <w:p w14:paraId="40578A02" w14:textId="77777777" w:rsidR="00BC5957" w:rsidRDefault="00BC5957" w:rsidP="00BC5957">
      <w:pPr>
        <w:numPr>
          <w:ilvl w:val="0"/>
          <w:numId w:val="22"/>
        </w:numPr>
        <w:spacing w:line="240" w:lineRule="auto"/>
        <w:rPr>
          <w:lang w:eastAsia="x-none"/>
        </w:rPr>
      </w:pPr>
      <w:r>
        <w:rPr>
          <w:lang w:eastAsia="x-none"/>
        </w:rPr>
        <w:t>Replace the last sentence in the third paragraph with “</w:t>
      </w:r>
      <w:bookmarkStart w:id="1" w:name="_Hlk2238187"/>
      <w:r>
        <w:rPr>
          <w:lang w:eastAsia="x-none"/>
        </w:rPr>
        <w:t xml:space="preserve">Hence, it is RAN1’s understanding that </w:t>
      </w:r>
      <w:r w:rsidRPr="00FD355D">
        <w:rPr>
          <w:lang w:eastAsia="x-none"/>
        </w:rPr>
        <w:t>for the case where more than one grant is provided to a responding device</w:t>
      </w:r>
      <w:r>
        <w:rPr>
          <w:lang w:eastAsia="x-none"/>
        </w:rPr>
        <w:t xml:space="preserve">, </w:t>
      </w:r>
      <w:r w:rsidRPr="00FD355D">
        <w:rPr>
          <w:lang w:eastAsia="x-none"/>
        </w:rPr>
        <w:t>3GPP Rel-14/15 LTE-LAA specifications</w:t>
      </w:r>
      <w:r>
        <w:rPr>
          <w:lang w:eastAsia="x-none"/>
        </w:rPr>
        <w:t xml:space="preserve"> allow </w:t>
      </w:r>
      <w:proofErr w:type="spellStart"/>
      <w:r>
        <w:rPr>
          <w:lang w:eastAsia="x-none"/>
        </w:rPr>
        <w:t>behaviour</w:t>
      </w:r>
      <w:proofErr w:type="spellEnd"/>
      <w:r>
        <w:rPr>
          <w:lang w:eastAsia="x-none"/>
        </w:rPr>
        <w:t xml:space="preserve"> that is consistent with the provided clarifications and this is also expected to be the case for NR-U specifications currently being developed</w:t>
      </w:r>
      <w:bookmarkEnd w:id="1"/>
      <w:r>
        <w:rPr>
          <w:lang w:eastAsia="x-none"/>
        </w:rPr>
        <w:t>.”</w:t>
      </w:r>
    </w:p>
    <w:p w14:paraId="795644AB" w14:textId="77777777" w:rsidR="00BC5957" w:rsidRDefault="00BC5957" w:rsidP="00BC5957">
      <w:pPr>
        <w:numPr>
          <w:ilvl w:val="0"/>
          <w:numId w:val="22"/>
        </w:numPr>
        <w:spacing w:line="240" w:lineRule="auto"/>
        <w:rPr>
          <w:lang w:eastAsia="x-none"/>
        </w:rPr>
      </w:pPr>
      <w:r>
        <w:rPr>
          <w:lang w:eastAsia="x-none"/>
        </w:rPr>
        <w:t>Replace the last two sentences of the second last paragraph with, “</w:t>
      </w:r>
      <w:bookmarkStart w:id="2" w:name="_Hlk2238217"/>
      <w:r w:rsidRPr="000C7AD3">
        <w:rPr>
          <w:lang w:eastAsia="x-none"/>
        </w:rPr>
        <w:t>There is no consensus on</w:t>
      </w:r>
      <w:r>
        <w:rPr>
          <w:lang w:eastAsia="x-none"/>
        </w:rPr>
        <w:t xml:space="preserve"> the </w:t>
      </w:r>
      <w:r w:rsidRPr="0043320F">
        <w:rPr>
          <w:lang w:eastAsia="x-none"/>
        </w:rPr>
        <w:t>proposal to (1) ban the use of no LBT transmissions and (2) to restrict the use of short LBT transmissions so that it can only be used 1% of time rather than 5% as currently defined in the clause on Short Control Signalling Transmissions</w:t>
      </w:r>
      <w:r>
        <w:rPr>
          <w:lang w:eastAsia="x-none"/>
        </w:rPr>
        <w:t xml:space="preserve">. There is also no consensus on limiting NR-U DRS transmissions to a </w:t>
      </w:r>
      <w:r w:rsidRPr="000C7AD3">
        <w:rPr>
          <w:lang w:eastAsia="x-none"/>
        </w:rPr>
        <w:t>1% limit.</w:t>
      </w:r>
      <w:r>
        <w:rPr>
          <w:lang w:eastAsia="x-none"/>
        </w:rPr>
        <w:t xml:space="preserve"> Furthermore, r</w:t>
      </w:r>
      <w:r w:rsidRPr="00BC382A">
        <w:rPr>
          <w:lang w:eastAsia="x-none"/>
        </w:rPr>
        <w:t xml:space="preserve">educing 5% transmission limit to 1% transmission limit would not be consistent with the </w:t>
      </w:r>
      <w:proofErr w:type="spellStart"/>
      <w:r w:rsidRPr="00BC382A">
        <w:rPr>
          <w:lang w:eastAsia="x-none"/>
        </w:rPr>
        <w:t>behaviour</w:t>
      </w:r>
      <w:proofErr w:type="spellEnd"/>
      <w:r w:rsidRPr="00BC382A">
        <w:rPr>
          <w:lang w:eastAsia="x-none"/>
        </w:rPr>
        <w:t xml:space="preserve"> of a device implementing LTE-LAA and is not preferred.</w:t>
      </w:r>
      <w:bookmarkEnd w:id="2"/>
      <w:r>
        <w:rPr>
          <w:lang w:eastAsia="x-none"/>
        </w:rPr>
        <w:t>”</w:t>
      </w:r>
    </w:p>
    <w:p w14:paraId="7D953B12" w14:textId="77777777" w:rsidR="00BC5957" w:rsidRDefault="00BC5957" w:rsidP="00BC5957">
      <w:pPr>
        <w:numPr>
          <w:ilvl w:val="0"/>
          <w:numId w:val="22"/>
        </w:numPr>
        <w:spacing w:line="240" w:lineRule="auto"/>
        <w:rPr>
          <w:lang w:eastAsia="x-none"/>
        </w:rPr>
      </w:pPr>
      <w:r>
        <w:rPr>
          <w:lang w:eastAsia="x-none"/>
        </w:rPr>
        <w:t>Modify the action as “</w:t>
      </w:r>
      <w:bookmarkStart w:id="3" w:name="_Hlk2238231"/>
      <w:r w:rsidRPr="00EF2FA7">
        <w:rPr>
          <w:lang w:eastAsia="x-none"/>
        </w:rPr>
        <w:t>RAN1 kindly requests ETSI TC BRAN to take the above information</w:t>
      </w:r>
      <w:r>
        <w:rPr>
          <w:lang w:eastAsia="x-none"/>
        </w:rPr>
        <w:t xml:space="preserve"> and requests for clarifications into account</w:t>
      </w:r>
      <w:bookmarkEnd w:id="3"/>
      <w:r w:rsidRPr="00EF2FA7">
        <w:rPr>
          <w:lang w:eastAsia="x-none"/>
        </w:rPr>
        <w:t>.</w:t>
      </w:r>
      <w:r>
        <w:rPr>
          <w:lang w:eastAsia="x-none"/>
        </w:rPr>
        <w:t>”</w:t>
      </w:r>
    </w:p>
    <w:p w14:paraId="772527A6" w14:textId="77777777" w:rsidR="00BC5957" w:rsidRPr="00BC5957" w:rsidRDefault="00BC5957" w:rsidP="00BC5957"/>
    <w:p w14:paraId="676F02AA" w14:textId="081D66A5" w:rsidR="00BC5957" w:rsidRDefault="00BC5957" w:rsidP="00BC5957">
      <w:pPr>
        <w:pStyle w:val="Heading3"/>
      </w:pPr>
      <w:r>
        <w:t>RAN1 #96b, April 2019</w:t>
      </w:r>
    </w:p>
    <w:p w14:paraId="6AF77FB0" w14:textId="77777777" w:rsidR="004B6AA4" w:rsidRPr="004B6AA4" w:rsidRDefault="004B6AA4" w:rsidP="004B6AA4"/>
    <w:p w14:paraId="38A27F66" w14:textId="77777777" w:rsidR="00BC5957" w:rsidRDefault="00BC5957" w:rsidP="00BC5957">
      <w:pPr>
        <w:rPr>
          <w:lang w:eastAsia="x-none"/>
        </w:rPr>
      </w:pPr>
      <w:r w:rsidRPr="004532C5">
        <w:rPr>
          <w:b/>
          <w:lang w:eastAsia="x-none"/>
        </w:rPr>
        <w:t>R1-1905748</w:t>
      </w:r>
      <w:r>
        <w:rPr>
          <w:lang w:eastAsia="x-none"/>
        </w:rPr>
        <w:tab/>
        <w:t>Draft Response LS on short control signaling in NR-U</w:t>
      </w:r>
      <w:r>
        <w:rPr>
          <w:lang w:eastAsia="x-none"/>
        </w:rPr>
        <w:tab/>
        <w:t>Qualcomm Incorporated</w:t>
      </w:r>
    </w:p>
    <w:p w14:paraId="4CFE4DC3" w14:textId="77777777" w:rsidR="00BC5957" w:rsidRPr="004532C5" w:rsidRDefault="00BC5957" w:rsidP="00BC5957">
      <w:pPr>
        <w:rPr>
          <w:lang w:eastAsia="x-none"/>
        </w:rPr>
      </w:pPr>
      <w:r w:rsidRPr="004532C5">
        <w:rPr>
          <w:highlight w:val="green"/>
          <w:lang w:eastAsia="x-none"/>
        </w:rPr>
        <w:t>Final LS approved in R1-1905860</w:t>
      </w:r>
    </w:p>
    <w:p w14:paraId="44E24CA0" w14:textId="77777777" w:rsidR="00BC5957" w:rsidRPr="00BC5957" w:rsidRDefault="00BC5957" w:rsidP="00BC5957"/>
    <w:p w14:paraId="243C80A9" w14:textId="4836F468" w:rsidR="00BC5957" w:rsidRDefault="00BC5957" w:rsidP="00BC5957">
      <w:pPr>
        <w:pStyle w:val="Heading3"/>
      </w:pPr>
      <w:r>
        <w:t>RAN1 #97, May 2019</w:t>
      </w:r>
    </w:p>
    <w:p w14:paraId="7F4B0F7F" w14:textId="7D4C93CF" w:rsidR="00BC5957" w:rsidRDefault="00BC5957" w:rsidP="00BC5957">
      <w:pPr>
        <w:pStyle w:val="Heading3"/>
      </w:pPr>
      <w:r>
        <w:t>RAN1 #98, August 2019</w:t>
      </w:r>
    </w:p>
    <w:p w14:paraId="16C11CB9" w14:textId="661F8BB1" w:rsidR="001617E4" w:rsidRDefault="001617E4" w:rsidP="001617E4">
      <w:pPr>
        <w:pStyle w:val="Heading3"/>
      </w:pPr>
      <w:r>
        <w:t>RAN1 #98bis, October 2019</w:t>
      </w:r>
    </w:p>
    <w:p w14:paraId="786CB769" w14:textId="77777777" w:rsidR="001617E4" w:rsidRDefault="001617E4" w:rsidP="001617E4">
      <w:pPr>
        <w:ind w:left="1440" w:hanging="1440"/>
        <w:rPr>
          <w:lang w:eastAsia="x-none"/>
        </w:rPr>
      </w:pPr>
      <w:r w:rsidRPr="004D0643">
        <w:rPr>
          <w:highlight w:val="green"/>
          <w:lang w:eastAsia="x-none"/>
        </w:rPr>
        <w:t>Agreement:</w:t>
      </w:r>
    </w:p>
    <w:p w14:paraId="7DC53997" w14:textId="77777777" w:rsidR="001617E4" w:rsidRDefault="001617E4" w:rsidP="001617E4">
      <w:pPr>
        <w:ind w:left="1440" w:hanging="1440"/>
        <w:rPr>
          <w:lang w:eastAsia="x-none"/>
        </w:rPr>
      </w:pPr>
      <w:r>
        <w:rPr>
          <w:lang w:eastAsia="x-none"/>
        </w:rPr>
        <w:t>Include the following in a reply LS to RAN2 for R1-1909954:</w:t>
      </w:r>
    </w:p>
    <w:p w14:paraId="123F5F34" w14:textId="77777777" w:rsidR="001617E4" w:rsidRDefault="001617E4" w:rsidP="00A47649">
      <w:pPr>
        <w:numPr>
          <w:ilvl w:val="0"/>
          <w:numId w:val="78"/>
        </w:numPr>
        <w:spacing w:line="240" w:lineRule="auto"/>
        <w:rPr>
          <w:lang w:eastAsia="x-none"/>
        </w:rPr>
      </w:pPr>
      <w:r>
        <w:rPr>
          <w:lang w:eastAsia="x-none"/>
        </w:rPr>
        <w:t>There are other signals/channels that can be detected with similar reliability to a DCI with CRC scrambled with a P-RNTI (e.g., PDCCHs with CRC scrambled with other RNTIs)</w:t>
      </w:r>
    </w:p>
    <w:p w14:paraId="2433FF6C" w14:textId="77777777" w:rsidR="001617E4" w:rsidRDefault="001617E4" w:rsidP="00A47649">
      <w:pPr>
        <w:numPr>
          <w:ilvl w:val="0"/>
          <w:numId w:val="78"/>
        </w:numPr>
        <w:spacing w:line="240" w:lineRule="auto"/>
        <w:rPr>
          <w:lang w:eastAsia="x-none"/>
        </w:rPr>
      </w:pPr>
      <w:r>
        <w:rPr>
          <w:lang w:eastAsia="x-none"/>
        </w:rPr>
        <w:t xml:space="preserve">There is no consensus in RAN1 on using these other signals/channels </w:t>
      </w:r>
      <w:r w:rsidRPr="004D0643">
        <w:rPr>
          <w:lang w:eastAsia="x-none"/>
        </w:rPr>
        <w:t>for the purpose of the UE stopping the monitoring of the additional PDCCH monitoring occasions at a given paging occasion</w:t>
      </w:r>
    </w:p>
    <w:p w14:paraId="7DCF5A1E" w14:textId="77777777" w:rsidR="001617E4" w:rsidRPr="001617E4" w:rsidRDefault="001617E4" w:rsidP="001617E4"/>
    <w:p w14:paraId="1B36ED3D" w14:textId="5E844B69" w:rsidR="001854A9" w:rsidRPr="00BD2DDF" w:rsidRDefault="001854A9" w:rsidP="00BC5957">
      <w:pPr>
        <w:pStyle w:val="Heading2"/>
      </w:pPr>
      <w:r w:rsidRPr="00BD2DDF">
        <w:t>7.2.2.1</w:t>
      </w:r>
      <w:r w:rsidRPr="00BD2DDF">
        <w:tab/>
      </w:r>
      <w:r w:rsidR="004B6AA4">
        <w:t xml:space="preserve"> </w:t>
      </w:r>
      <w:r w:rsidRPr="00BD2DDF">
        <w:t>Physical Layer Signals and Channels</w:t>
      </w:r>
    </w:p>
    <w:p w14:paraId="6AAF82A4" w14:textId="2F292095" w:rsidR="00C13228" w:rsidRDefault="00C13228" w:rsidP="00BC5957">
      <w:pPr>
        <w:pStyle w:val="Heading3"/>
      </w:pPr>
      <w:r>
        <w:t>7.2.2.1.1 Initial access signals/channels</w:t>
      </w:r>
    </w:p>
    <w:p w14:paraId="5CF6A635" w14:textId="77777777" w:rsidR="004B6AA4" w:rsidRDefault="00BC5957" w:rsidP="00BC5957">
      <w:pPr>
        <w:pStyle w:val="Heading4"/>
      </w:pPr>
      <w:r>
        <w:t>RAN1 #AH-1901, Jan 2019</w:t>
      </w:r>
    </w:p>
    <w:p w14:paraId="25380970" w14:textId="2721F667" w:rsidR="001854A9" w:rsidRPr="00BD2DDF" w:rsidRDefault="001854A9" w:rsidP="004B6AA4">
      <w:r w:rsidRPr="00BD2DDF">
        <w:t xml:space="preserve"> </w:t>
      </w:r>
    </w:p>
    <w:p w14:paraId="0E65CEA8" w14:textId="77777777" w:rsidR="00DB4A2D" w:rsidRDefault="00DB4A2D" w:rsidP="00BC5957">
      <w:pPr>
        <w:rPr>
          <w:lang w:eastAsia="x-none"/>
        </w:rPr>
      </w:pPr>
      <w:r w:rsidRPr="00387DB5">
        <w:rPr>
          <w:highlight w:val="green"/>
          <w:lang w:eastAsia="x-none"/>
        </w:rPr>
        <w:t>Agreement:</w:t>
      </w:r>
      <w:r w:rsidRPr="00097DE0">
        <w:rPr>
          <w:lang w:eastAsia="x-none"/>
        </w:rPr>
        <w:t xml:space="preserve"> </w:t>
      </w:r>
    </w:p>
    <w:p w14:paraId="72B5B8D4" w14:textId="77777777" w:rsidR="00DB4A2D" w:rsidRDefault="00DB4A2D" w:rsidP="00BC5957">
      <w:pPr>
        <w:numPr>
          <w:ilvl w:val="0"/>
          <w:numId w:val="3"/>
        </w:numPr>
        <w:spacing w:line="240" w:lineRule="auto"/>
        <w:rPr>
          <w:lang w:eastAsia="x-none"/>
        </w:rPr>
      </w:pPr>
      <w:r w:rsidRPr="00097DE0">
        <w:rPr>
          <w:lang w:eastAsia="x-none"/>
        </w:rPr>
        <w:t xml:space="preserve">UE assumes 30KHz SCS for SS/PBCH block for 5GHz band and 6GHz band </w:t>
      </w:r>
      <w:r>
        <w:rPr>
          <w:lang w:eastAsia="x-none"/>
        </w:rPr>
        <w:t>if the SCS is not indicated by higher layers</w:t>
      </w:r>
      <w:r w:rsidRPr="00097DE0">
        <w:rPr>
          <w:lang w:eastAsia="x-none"/>
        </w:rPr>
        <w:t>.</w:t>
      </w:r>
    </w:p>
    <w:p w14:paraId="408086E4" w14:textId="77777777" w:rsidR="00DB4A2D" w:rsidRDefault="00DB4A2D" w:rsidP="00BC5957">
      <w:pPr>
        <w:numPr>
          <w:ilvl w:val="0"/>
          <w:numId w:val="3"/>
        </w:numPr>
        <w:spacing w:line="240" w:lineRule="auto"/>
        <w:rPr>
          <w:lang w:eastAsia="x-none"/>
        </w:rPr>
      </w:pPr>
      <w:r w:rsidRPr="00097DE0">
        <w:rPr>
          <w:lang w:eastAsia="x-none"/>
        </w:rPr>
        <w:t xml:space="preserve">Support configuration </w:t>
      </w:r>
      <w:r>
        <w:rPr>
          <w:lang w:eastAsia="x-none"/>
        </w:rPr>
        <w:t xml:space="preserve">by higher layers </w:t>
      </w:r>
      <w:r w:rsidRPr="00097DE0">
        <w:rPr>
          <w:lang w:eastAsia="x-none"/>
        </w:rPr>
        <w:t>of 15KHz or 30KHz SCS for SS/PBCH block</w:t>
      </w:r>
    </w:p>
    <w:p w14:paraId="1DC3A5A2" w14:textId="77777777" w:rsidR="00DB4A2D" w:rsidRPr="00097DE0" w:rsidRDefault="00DB4A2D" w:rsidP="00BC5957">
      <w:pPr>
        <w:numPr>
          <w:ilvl w:val="0"/>
          <w:numId w:val="3"/>
        </w:numPr>
        <w:spacing w:line="240" w:lineRule="auto"/>
        <w:rPr>
          <w:lang w:eastAsia="x-none"/>
        </w:rPr>
      </w:pPr>
      <w:r>
        <w:rPr>
          <w:lang w:eastAsia="x-none"/>
        </w:rPr>
        <w:t xml:space="preserve">Include this agreement in a </w:t>
      </w:r>
      <w:r w:rsidRPr="00097DE0">
        <w:rPr>
          <w:lang w:eastAsia="x-none"/>
        </w:rPr>
        <w:t>LS to RAN4</w:t>
      </w:r>
      <w:r>
        <w:rPr>
          <w:lang w:eastAsia="x-none"/>
        </w:rPr>
        <w:t xml:space="preserve"> (cc RAN2) for inclusion in specs managed by RAN4 </w:t>
      </w:r>
    </w:p>
    <w:p w14:paraId="75B5F24B" w14:textId="77777777" w:rsidR="00DB4A2D" w:rsidRDefault="00DB4A2D" w:rsidP="00BC5957">
      <w:pPr>
        <w:rPr>
          <w:lang w:eastAsia="x-none"/>
        </w:rPr>
      </w:pPr>
    </w:p>
    <w:p w14:paraId="601D1B29" w14:textId="77777777" w:rsidR="00DB4A2D" w:rsidRPr="00B028F5" w:rsidRDefault="00DB4A2D" w:rsidP="00BC5957">
      <w:pPr>
        <w:rPr>
          <w:u w:val="single"/>
          <w:lang w:eastAsia="x-none"/>
        </w:rPr>
      </w:pPr>
      <w:r w:rsidRPr="00B028F5">
        <w:rPr>
          <w:u w:val="single"/>
          <w:lang w:eastAsia="x-none"/>
        </w:rPr>
        <w:t>Conclusion:</w:t>
      </w:r>
    </w:p>
    <w:p w14:paraId="57A7CDBC" w14:textId="77777777" w:rsidR="00DB4A2D" w:rsidRDefault="00DB4A2D" w:rsidP="00BC5957">
      <w:pPr>
        <w:rPr>
          <w:lang w:eastAsia="x-none"/>
        </w:rPr>
      </w:pPr>
      <w:r>
        <w:rPr>
          <w:lang w:eastAsia="x-none"/>
        </w:rPr>
        <w:t>No changes are required to the time and frequency position of the PSS/SSS/PBCH relative to each other in one PSS/SSS/PBCH block.</w:t>
      </w:r>
    </w:p>
    <w:p w14:paraId="07232047" w14:textId="77777777" w:rsidR="00DB4A2D" w:rsidRDefault="00DB4A2D" w:rsidP="00BC5957">
      <w:pPr>
        <w:rPr>
          <w:lang w:eastAsia="x-none"/>
        </w:rPr>
      </w:pPr>
    </w:p>
    <w:p w14:paraId="6999E92E" w14:textId="77777777" w:rsidR="00DB4A2D" w:rsidRDefault="00DB4A2D" w:rsidP="00BC5957">
      <w:pPr>
        <w:rPr>
          <w:lang w:eastAsia="x-none"/>
        </w:rPr>
      </w:pPr>
      <w:r w:rsidRPr="007B37A4">
        <w:rPr>
          <w:highlight w:val="green"/>
          <w:lang w:eastAsia="x-none"/>
        </w:rPr>
        <w:lastRenderedPageBreak/>
        <w:t>Agreement:</w:t>
      </w:r>
    </w:p>
    <w:p w14:paraId="50937C0D" w14:textId="77777777" w:rsidR="00DB4A2D" w:rsidRPr="006916A5" w:rsidRDefault="00DB4A2D" w:rsidP="00BC5957">
      <w:pPr>
        <w:rPr>
          <w:lang w:eastAsia="x-none"/>
        </w:rPr>
      </w:pPr>
      <w:r>
        <w:rPr>
          <w:lang w:eastAsia="x-none"/>
        </w:rPr>
        <w:t xml:space="preserve">The </w:t>
      </w:r>
      <w:r w:rsidRPr="006916A5">
        <w:rPr>
          <w:lang w:eastAsia="x-none"/>
        </w:rPr>
        <w:t xml:space="preserve">Type0-PDCCH monitoring configuration for NR-U </w:t>
      </w:r>
      <w:r>
        <w:rPr>
          <w:lang w:eastAsia="x-none"/>
        </w:rPr>
        <w:t>should satisfy</w:t>
      </w:r>
      <w:r w:rsidRPr="006916A5">
        <w:rPr>
          <w:lang w:eastAsia="x-none"/>
        </w:rPr>
        <w:t xml:space="preserve"> </w:t>
      </w:r>
      <w:r>
        <w:rPr>
          <w:lang w:eastAsia="x-none"/>
        </w:rPr>
        <w:t xml:space="preserve">at least </w:t>
      </w:r>
      <w:r w:rsidRPr="006916A5">
        <w:rPr>
          <w:lang w:eastAsia="x-none"/>
        </w:rPr>
        <w:t>the following properties:</w:t>
      </w:r>
    </w:p>
    <w:p w14:paraId="450ADF9B" w14:textId="77777777" w:rsidR="00DB4A2D" w:rsidRPr="006916A5" w:rsidRDefault="00DB4A2D" w:rsidP="00BC5957">
      <w:pPr>
        <w:numPr>
          <w:ilvl w:val="0"/>
          <w:numId w:val="4"/>
        </w:numPr>
        <w:spacing w:line="240" w:lineRule="auto"/>
        <w:rPr>
          <w:lang w:eastAsia="x-none"/>
        </w:rPr>
      </w:pPr>
      <w:r w:rsidRPr="006916A5">
        <w:rPr>
          <w:lang w:eastAsia="x-none"/>
        </w:rPr>
        <w:t xml:space="preserve">TDM of Type0-PDCCH and SSB </w:t>
      </w:r>
      <w:proofErr w:type="gramStart"/>
      <w:r w:rsidRPr="006916A5">
        <w:rPr>
          <w:lang w:eastAsia="x-none"/>
        </w:rPr>
        <w:t>similar to</w:t>
      </w:r>
      <w:proofErr w:type="gramEnd"/>
      <w:r w:rsidRPr="006916A5">
        <w:rPr>
          <w:lang w:eastAsia="x-none"/>
        </w:rPr>
        <w:t xml:space="preserve"> existing pattern 1 (already agreed)</w:t>
      </w:r>
    </w:p>
    <w:p w14:paraId="4D3111D4" w14:textId="77777777" w:rsidR="00DB4A2D" w:rsidRPr="006916A5" w:rsidRDefault="00DB4A2D" w:rsidP="00BC5957">
      <w:pPr>
        <w:numPr>
          <w:ilvl w:val="0"/>
          <w:numId w:val="4"/>
        </w:numPr>
        <w:spacing w:line="240" w:lineRule="auto"/>
        <w:rPr>
          <w:lang w:eastAsia="x-none"/>
        </w:rPr>
      </w:pPr>
      <w:r w:rsidRPr="006916A5">
        <w:rPr>
          <w:lang w:eastAsia="x-none"/>
        </w:rPr>
        <w:t>Support the monitoring of Type0 PDCCH of the 2</w:t>
      </w:r>
      <w:r w:rsidRPr="006916A5">
        <w:rPr>
          <w:vertAlign w:val="superscript"/>
          <w:lang w:eastAsia="x-none"/>
        </w:rPr>
        <w:t>nd</w:t>
      </w:r>
      <w:r w:rsidRPr="006916A5">
        <w:rPr>
          <w:lang w:eastAsia="x-none"/>
        </w:rPr>
        <w:t xml:space="preserve"> SSB position in a slot in the gap between 1</w:t>
      </w:r>
      <w:r w:rsidRPr="006916A5">
        <w:rPr>
          <w:vertAlign w:val="superscript"/>
          <w:lang w:eastAsia="x-none"/>
        </w:rPr>
        <w:t>st</w:t>
      </w:r>
      <w:r w:rsidRPr="006916A5">
        <w:rPr>
          <w:lang w:eastAsia="x-none"/>
        </w:rPr>
        <w:t xml:space="preserve"> and 2</w:t>
      </w:r>
      <w:r w:rsidRPr="006916A5">
        <w:rPr>
          <w:vertAlign w:val="superscript"/>
          <w:lang w:eastAsia="x-none"/>
        </w:rPr>
        <w:t>nd</w:t>
      </w:r>
      <w:r w:rsidRPr="006916A5">
        <w:rPr>
          <w:lang w:eastAsia="x-none"/>
        </w:rPr>
        <w:t xml:space="preserve"> SSB within the slot</w:t>
      </w:r>
    </w:p>
    <w:p w14:paraId="6E85C7A8" w14:textId="77777777" w:rsidR="00DB4A2D" w:rsidRDefault="00DB4A2D" w:rsidP="00BC5957">
      <w:pPr>
        <w:numPr>
          <w:ilvl w:val="1"/>
          <w:numId w:val="4"/>
        </w:numPr>
        <w:spacing w:line="240" w:lineRule="auto"/>
        <w:rPr>
          <w:lang w:eastAsia="x-none"/>
        </w:rPr>
      </w:pPr>
      <w:r w:rsidRPr="006916A5">
        <w:rPr>
          <w:lang w:eastAsia="x-none"/>
        </w:rPr>
        <w:t>FFS start at symbol #6 of #7 or both</w:t>
      </w:r>
    </w:p>
    <w:p w14:paraId="1D49697A" w14:textId="77777777" w:rsidR="00DB4A2D" w:rsidRPr="006916A5" w:rsidRDefault="00DB4A2D" w:rsidP="00BC5957">
      <w:pPr>
        <w:numPr>
          <w:ilvl w:val="0"/>
          <w:numId w:val="4"/>
        </w:numPr>
        <w:spacing w:line="240" w:lineRule="auto"/>
        <w:rPr>
          <w:lang w:eastAsia="x-none"/>
        </w:rPr>
      </w:pPr>
      <w:r>
        <w:rPr>
          <w:lang w:eastAsia="x-none"/>
        </w:rPr>
        <w:t>FFS: The Type0-PDCCH candidates associated with an SSB are confined within a slot carrying the associated SSB (with the same QCL assumptions)</w:t>
      </w:r>
    </w:p>
    <w:p w14:paraId="1EE62F39" w14:textId="57E16F6B" w:rsidR="001854A9" w:rsidRDefault="001854A9" w:rsidP="00BC5957">
      <w:pPr>
        <w:rPr>
          <w:rFonts w:eastAsia="Batang"/>
          <w:i/>
        </w:rPr>
      </w:pPr>
    </w:p>
    <w:p w14:paraId="0161338C" w14:textId="77777777" w:rsidR="00DB4A2D" w:rsidRPr="0092607F" w:rsidRDefault="00DB4A2D" w:rsidP="00BC5957">
      <w:pPr>
        <w:rPr>
          <w:lang w:eastAsia="x-none"/>
        </w:rPr>
      </w:pPr>
      <w:r w:rsidRPr="0092607F">
        <w:rPr>
          <w:highlight w:val="green"/>
          <w:lang w:eastAsia="x-none"/>
        </w:rPr>
        <w:t>Agreement:</w:t>
      </w:r>
      <w:r w:rsidRPr="0092607F">
        <w:rPr>
          <w:lang w:eastAsia="x-none"/>
        </w:rPr>
        <w:t xml:space="preserve"> </w:t>
      </w:r>
    </w:p>
    <w:p w14:paraId="09033770" w14:textId="77777777" w:rsidR="00DB4A2D" w:rsidRPr="0092607F" w:rsidRDefault="00DB4A2D" w:rsidP="00BC5957">
      <w:pPr>
        <w:rPr>
          <w:lang w:eastAsia="x-none"/>
        </w:rPr>
      </w:pPr>
      <w:r w:rsidRPr="0092607F">
        <w:rPr>
          <w:lang w:eastAsia="x-none"/>
        </w:rPr>
        <w:t>Companies are encouraged to provide results comparing the different alternatives using the following simulation assumptions to select between alternative PRACH designs.</w:t>
      </w:r>
    </w:p>
    <w:p w14:paraId="5B72724B" w14:textId="77777777" w:rsidR="00DB4A2D" w:rsidRPr="0092607F" w:rsidRDefault="00DB4A2D" w:rsidP="00BC5957">
      <w:pPr>
        <w:numPr>
          <w:ilvl w:val="0"/>
          <w:numId w:val="5"/>
        </w:numPr>
        <w:spacing w:line="240" w:lineRule="auto"/>
        <w:rPr>
          <w:b/>
          <w:bCs/>
          <w:u w:val="single"/>
          <w:lang w:eastAsia="x-none"/>
        </w:rPr>
      </w:pPr>
      <w:r w:rsidRPr="0092607F">
        <w:rPr>
          <w:lang w:eastAsia="x-none"/>
        </w:rPr>
        <w:t>The Rel-15 PRACH design should be simulated as a baseline</w:t>
      </w:r>
    </w:p>
    <w:tbl>
      <w:tblPr>
        <w:tblW w:w="0" w:type="auto"/>
        <w:tblCellMar>
          <w:left w:w="0" w:type="dxa"/>
          <w:right w:w="0" w:type="dxa"/>
        </w:tblCellMar>
        <w:tblLook w:val="04A0" w:firstRow="1" w:lastRow="0" w:firstColumn="1" w:lastColumn="0" w:noHBand="0" w:noVBand="1"/>
      </w:tblPr>
      <w:tblGrid>
        <w:gridCol w:w="3042"/>
        <w:gridCol w:w="6320"/>
      </w:tblGrid>
      <w:tr w:rsidR="00DB4A2D" w:rsidRPr="0092607F" w14:paraId="04F9F066" w14:textId="77777777" w:rsidTr="00C92925">
        <w:tc>
          <w:tcPr>
            <w:tcW w:w="3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978BD6" w14:textId="77777777" w:rsidR="00DB4A2D" w:rsidRPr="0092607F" w:rsidRDefault="00DB4A2D" w:rsidP="00BC5957">
            <w:pPr>
              <w:rPr>
                <w:b/>
                <w:bCs/>
                <w:lang w:eastAsia="x-none"/>
              </w:rPr>
            </w:pPr>
            <w:r w:rsidRPr="0092607F">
              <w:rPr>
                <w:b/>
                <w:bCs/>
                <w:lang w:eastAsia="x-none"/>
              </w:rPr>
              <w:t>Property</w:t>
            </w:r>
          </w:p>
        </w:tc>
        <w:tc>
          <w:tcPr>
            <w:tcW w:w="63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DC7824" w14:textId="77777777" w:rsidR="00DB4A2D" w:rsidRPr="0092607F" w:rsidRDefault="00DB4A2D" w:rsidP="00BC5957">
            <w:pPr>
              <w:rPr>
                <w:b/>
                <w:bCs/>
                <w:lang w:eastAsia="x-none"/>
              </w:rPr>
            </w:pPr>
            <w:r w:rsidRPr="0092607F">
              <w:rPr>
                <w:b/>
                <w:bCs/>
                <w:lang w:eastAsia="x-none"/>
              </w:rPr>
              <w:t>Value</w:t>
            </w:r>
          </w:p>
        </w:tc>
      </w:tr>
      <w:tr w:rsidR="00DB4A2D" w:rsidRPr="0092607F" w14:paraId="28018B22" w14:textId="77777777" w:rsidTr="00C92925">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881B13" w14:textId="77777777" w:rsidR="00DB4A2D" w:rsidRPr="0092607F" w:rsidRDefault="00DB4A2D" w:rsidP="00BC5957">
            <w:pPr>
              <w:rPr>
                <w:lang w:eastAsia="x-none"/>
              </w:rPr>
            </w:pPr>
            <w:r w:rsidRPr="0092607F">
              <w:rPr>
                <w:lang w:eastAsia="x-none"/>
              </w:rPr>
              <w:t>Carrier frequency</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7836D37" w14:textId="77777777" w:rsidR="00DB4A2D" w:rsidRPr="0092607F" w:rsidRDefault="00DB4A2D" w:rsidP="00BC5957">
            <w:pPr>
              <w:rPr>
                <w:lang w:eastAsia="x-none"/>
              </w:rPr>
            </w:pPr>
            <w:r w:rsidRPr="0092607F">
              <w:rPr>
                <w:lang w:eastAsia="x-none"/>
              </w:rPr>
              <w:t>5 GHz</w:t>
            </w:r>
          </w:p>
        </w:tc>
      </w:tr>
      <w:tr w:rsidR="00DB4A2D" w:rsidRPr="0092607F" w14:paraId="0A7E29B7" w14:textId="77777777" w:rsidTr="00C92925">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435B03" w14:textId="77777777" w:rsidR="00DB4A2D" w:rsidRPr="0092607F" w:rsidRDefault="00DB4A2D" w:rsidP="00BC5957">
            <w:pPr>
              <w:rPr>
                <w:lang w:eastAsia="x-none"/>
              </w:rPr>
            </w:pPr>
            <w:r w:rsidRPr="0092607F">
              <w:rPr>
                <w:lang w:eastAsia="x-none"/>
              </w:rPr>
              <w:t>Channel model</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59075CC0" w14:textId="77777777" w:rsidR="00DB4A2D" w:rsidRPr="0092607F" w:rsidRDefault="00DB4A2D" w:rsidP="00BC5957">
            <w:pPr>
              <w:rPr>
                <w:lang w:eastAsia="x-none"/>
              </w:rPr>
            </w:pPr>
            <w:r w:rsidRPr="0092607F">
              <w:rPr>
                <w:lang w:eastAsia="x-none"/>
              </w:rPr>
              <w:t>TDL-C</w:t>
            </w:r>
          </w:p>
        </w:tc>
      </w:tr>
      <w:tr w:rsidR="00DB4A2D" w:rsidRPr="0092607F" w14:paraId="52FC5F10" w14:textId="77777777" w:rsidTr="00C92925">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12FD8A" w14:textId="77777777" w:rsidR="00DB4A2D" w:rsidRPr="0092607F" w:rsidRDefault="00DB4A2D" w:rsidP="00BC5957">
            <w:pPr>
              <w:rPr>
                <w:lang w:eastAsia="x-none"/>
              </w:rPr>
            </w:pPr>
            <w:r w:rsidRPr="0092607F">
              <w:rPr>
                <w:lang w:eastAsia="x-none"/>
              </w:rPr>
              <w:t>Delay scaling</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495697A" w14:textId="77777777" w:rsidR="00DB4A2D" w:rsidRPr="0092607F" w:rsidRDefault="00DB4A2D" w:rsidP="00BC5957">
            <w:pPr>
              <w:rPr>
                <w:lang w:eastAsia="x-none"/>
              </w:rPr>
            </w:pPr>
            <w:r w:rsidRPr="0092607F">
              <w:rPr>
                <w:lang w:eastAsia="x-none"/>
              </w:rPr>
              <w:t>10ns, 100 ns</w:t>
            </w:r>
          </w:p>
        </w:tc>
      </w:tr>
      <w:tr w:rsidR="00DB4A2D" w:rsidRPr="0092607F" w14:paraId="3B959816" w14:textId="77777777" w:rsidTr="00C92925">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D7B850" w14:textId="77777777" w:rsidR="00DB4A2D" w:rsidRPr="0092607F" w:rsidRDefault="00DB4A2D" w:rsidP="00BC5957">
            <w:pPr>
              <w:rPr>
                <w:lang w:eastAsia="x-none"/>
              </w:rPr>
            </w:pPr>
            <w:r w:rsidRPr="0092607F">
              <w:rPr>
                <w:lang w:eastAsia="x-none"/>
              </w:rPr>
              <w:t xml:space="preserve">Antenna configuration at </w:t>
            </w:r>
            <w:proofErr w:type="gramStart"/>
            <w:r w:rsidRPr="0092607F">
              <w:rPr>
                <w:lang w:eastAsia="x-none"/>
              </w:rPr>
              <w:t>BS</w:t>
            </w:r>
            <w:r w:rsidRPr="0092607F">
              <w:rPr>
                <w:vertAlign w:val="superscript"/>
                <w:lang w:eastAsia="x-none"/>
              </w:rPr>
              <w:t>(</w:t>
            </w:r>
            <w:proofErr w:type="gramEnd"/>
            <w:r w:rsidRPr="0092607F">
              <w:rPr>
                <w:vertAlign w:val="superscript"/>
                <w:lang w:eastAsia="x-none"/>
              </w:rPr>
              <w:t>1)</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CC6A431" w14:textId="77777777" w:rsidR="00DB4A2D" w:rsidRPr="0092607F" w:rsidRDefault="00DB4A2D" w:rsidP="00BC5957">
            <w:pPr>
              <w:rPr>
                <w:lang w:eastAsia="x-none"/>
              </w:rPr>
            </w:pPr>
            <w:r w:rsidRPr="0092607F">
              <w:rPr>
                <w:lang w:eastAsia="x-none"/>
              </w:rPr>
              <w:t>(</w:t>
            </w:r>
            <w:proofErr w:type="gramStart"/>
            <w:r w:rsidRPr="0092607F">
              <w:rPr>
                <w:lang w:eastAsia="x-none"/>
              </w:rPr>
              <w:t>M,N</w:t>
            </w:r>
            <w:proofErr w:type="gramEnd"/>
            <w:r w:rsidRPr="0092607F">
              <w:rPr>
                <w:lang w:eastAsia="x-none"/>
              </w:rPr>
              <w:t>,P) = (1,1,2) with omni-directional antenna element</w:t>
            </w:r>
          </w:p>
        </w:tc>
      </w:tr>
      <w:tr w:rsidR="00DB4A2D" w:rsidRPr="0092607F" w14:paraId="436FBC99" w14:textId="77777777" w:rsidTr="00C92925">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F844E1" w14:textId="77777777" w:rsidR="00DB4A2D" w:rsidRPr="0092607F" w:rsidRDefault="00DB4A2D" w:rsidP="00BC5957">
            <w:pPr>
              <w:rPr>
                <w:lang w:eastAsia="x-none"/>
              </w:rPr>
            </w:pPr>
            <w:r w:rsidRPr="0092607F">
              <w:rPr>
                <w:lang w:eastAsia="x-none"/>
              </w:rPr>
              <w:t>Antenna configuration at UE</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7377511D" w14:textId="77777777" w:rsidR="00DB4A2D" w:rsidRPr="0092607F" w:rsidRDefault="00DB4A2D" w:rsidP="00BC5957">
            <w:pPr>
              <w:rPr>
                <w:lang w:eastAsia="x-none"/>
              </w:rPr>
            </w:pPr>
            <w:r w:rsidRPr="0092607F">
              <w:rPr>
                <w:lang w:eastAsia="x-none"/>
              </w:rPr>
              <w:t>Single omni-directional antenna element</w:t>
            </w:r>
          </w:p>
        </w:tc>
      </w:tr>
      <w:tr w:rsidR="00DB4A2D" w:rsidRPr="0092607F" w14:paraId="2C86F172" w14:textId="77777777" w:rsidTr="00C92925">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A30530" w14:textId="77777777" w:rsidR="00DB4A2D" w:rsidRPr="0092607F" w:rsidRDefault="00DB4A2D" w:rsidP="00BC5957">
            <w:pPr>
              <w:rPr>
                <w:lang w:eastAsia="x-none"/>
              </w:rPr>
            </w:pPr>
            <w:r w:rsidRPr="0092607F">
              <w:rPr>
                <w:lang w:eastAsia="x-none"/>
              </w:rPr>
              <w:t>Antenna port virtualization</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790AC07A" w14:textId="77777777" w:rsidR="00DB4A2D" w:rsidRPr="0092607F" w:rsidRDefault="00DB4A2D" w:rsidP="00BC5957">
            <w:pPr>
              <w:rPr>
                <w:lang w:eastAsia="x-none"/>
              </w:rPr>
            </w:pPr>
            <w:r w:rsidRPr="0092607F">
              <w:rPr>
                <w:lang w:eastAsia="x-none"/>
              </w:rPr>
              <w:t>No beamforming and no beam selection</w:t>
            </w:r>
          </w:p>
        </w:tc>
      </w:tr>
      <w:tr w:rsidR="00DB4A2D" w:rsidRPr="0092607F" w14:paraId="786101A7" w14:textId="77777777" w:rsidTr="00C92925">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E97642" w14:textId="77777777" w:rsidR="00DB4A2D" w:rsidRPr="0092607F" w:rsidRDefault="00DB4A2D" w:rsidP="00BC5957">
            <w:pPr>
              <w:rPr>
                <w:lang w:eastAsia="x-none"/>
              </w:rPr>
            </w:pPr>
            <w:r w:rsidRPr="0092607F">
              <w:rPr>
                <w:lang w:eastAsia="x-none"/>
              </w:rPr>
              <w:t>Frequency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A6AA5A2" w14:textId="77777777" w:rsidR="00DB4A2D" w:rsidRPr="0092607F" w:rsidRDefault="00DB4A2D" w:rsidP="00BC5957">
            <w:pPr>
              <w:rPr>
                <w:lang w:eastAsia="x-none"/>
              </w:rPr>
            </w:pPr>
            <w:r w:rsidRPr="0092607F">
              <w:rPr>
                <w:lang w:eastAsia="x-none"/>
              </w:rPr>
              <w:t>0.05ppm (fixed) at TRP, and 0.1 ppm (fixed) at UE</w:t>
            </w:r>
          </w:p>
        </w:tc>
      </w:tr>
      <w:tr w:rsidR="00DB4A2D" w:rsidRPr="0092607F" w14:paraId="24FCD0AB" w14:textId="77777777" w:rsidTr="00C92925">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8960A6" w14:textId="77777777" w:rsidR="00DB4A2D" w:rsidRPr="0092607F" w:rsidRDefault="00DB4A2D" w:rsidP="00BC5957">
            <w:pPr>
              <w:rPr>
                <w:lang w:eastAsia="x-none"/>
              </w:rPr>
            </w:pPr>
            <w:r w:rsidRPr="0092607F">
              <w:rPr>
                <w:lang w:eastAsia="x-none"/>
              </w:rPr>
              <w:t>UE speed</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7D4D993E" w14:textId="77777777" w:rsidR="00DB4A2D" w:rsidRPr="0092607F" w:rsidRDefault="00DB4A2D" w:rsidP="00BC5957">
            <w:pPr>
              <w:rPr>
                <w:lang w:eastAsia="x-none"/>
              </w:rPr>
            </w:pPr>
            <w:r w:rsidRPr="0092607F">
              <w:rPr>
                <w:lang w:eastAsia="x-none"/>
              </w:rPr>
              <w:t>3 km/h</w:t>
            </w:r>
          </w:p>
        </w:tc>
      </w:tr>
      <w:tr w:rsidR="00DB4A2D" w:rsidRPr="0092607F" w14:paraId="275A52CA" w14:textId="77777777" w:rsidTr="00C92925">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DDEE64" w14:textId="77777777" w:rsidR="00DB4A2D" w:rsidRPr="0092607F" w:rsidRDefault="00DB4A2D" w:rsidP="00BC5957">
            <w:pPr>
              <w:rPr>
                <w:lang w:eastAsia="x-none"/>
              </w:rPr>
            </w:pPr>
            <w:r w:rsidRPr="0092607F">
              <w:rPr>
                <w:lang w:eastAsia="x-none"/>
              </w:rPr>
              <w:t>Initial timing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A0F23A2" w14:textId="77777777" w:rsidR="00DB4A2D" w:rsidRPr="0092607F" w:rsidRDefault="00DB4A2D" w:rsidP="00BC5957">
            <w:pPr>
              <w:rPr>
                <w:lang w:eastAsia="x-none"/>
              </w:rPr>
            </w:pPr>
            <w:r w:rsidRPr="0092607F">
              <w:rPr>
                <w:lang w:eastAsia="x-none"/>
              </w:rPr>
              <w:t>Uniformly distributed in [0, 1.2 µs (corresponding to 300 m ISD)]</w:t>
            </w:r>
          </w:p>
          <w:p w14:paraId="01D6C543" w14:textId="77777777" w:rsidR="00DB4A2D" w:rsidRPr="0092607F" w:rsidRDefault="00DB4A2D" w:rsidP="00BC5957">
            <w:pPr>
              <w:rPr>
                <w:lang w:eastAsia="x-none"/>
              </w:rPr>
            </w:pPr>
            <w:r w:rsidRPr="0092607F">
              <w:rPr>
                <w:lang w:eastAsia="x-none"/>
              </w:rPr>
              <w:t>Optional: Uniformly distributed in [0, 2 µs (corresponding to 500 m ISD)]</w:t>
            </w:r>
          </w:p>
        </w:tc>
      </w:tr>
      <w:tr w:rsidR="00DB4A2D" w:rsidRPr="0092607F" w14:paraId="1D0620BA" w14:textId="77777777" w:rsidTr="00C92925">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26D2BF" w14:textId="77777777" w:rsidR="00DB4A2D" w:rsidRPr="0092607F" w:rsidRDefault="00DB4A2D" w:rsidP="00BC5957">
            <w:pPr>
              <w:rPr>
                <w:lang w:eastAsia="x-none"/>
              </w:rPr>
            </w:pPr>
            <w:r w:rsidRPr="0092607F">
              <w:rPr>
                <w:lang w:eastAsia="x-none"/>
              </w:rPr>
              <w:t>PRACH format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F6FBF2F" w14:textId="77777777" w:rsidR="00DB4A2D" w:rsidRPr="0092607F" w:rsidRDefault="00DB4A2D" w:rsidP="00BC5957">
            <w:pPr>
              <w:rPr>
                <w:lang w:eastAsia="x-none"/>
              </w:rPr>
            </w:pPr>
            <w:r w:rsidRPr="0092607F">
              <w:rPr>
                <w:lang w:eastAsia="x-none"/>
              </w:rPr>
              <w:t>A1 with other formats optional</w:t>
            </w:r>
          </w:p>
        </w:tc>
      </w:tr>
      <w:tr w:rsidR="00DB4A2D" w:rsidRPr="0092607F" w14:paraId="5071991F" w14:textId="77777777" w:rsidTr="00C92925">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225152" w14:textId="77777777" w:rsidR="00DB4A2D" w:rsidRPr="0092607F" w:rsidRDefault="00DB4A2D" w:rsidP="00BC5957">
            <w:pPr>
              <w:rPr>
                <w:lang w:eastAsia="x-none"/>
              </w:rPr>
            </w:pPr>
            <w:r w:rsidRPr="0092607F">
              <w:rPr>
                <w:lang w:eastAsia="x-none"/>
              </w:rPr>
              <w:t>Subcarrier spacing</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29670C9" w14:textId="77777777" w:rsidR="00DB4A2D" w:rsidRPr="0092607F" w:rsidRDefault="00DB4A2D" w:rsidP="00BC5957">
            <w:pPr>
              <w:rPr>
                <w:lang w:eastAsia="x-none"/>
              </w:rPr>
            </w:pPr>
            <w:r w:rsidRPr="0092607F">
              <w:rPr>
                <w:lang w:eastAsia="x-none"/>
              </w:rPr>
              <w:t>15/30 kHz.  (with other SCS optional)</w:t>
            </w:r>
          </w:p>
        </w:tc>
      </w:tr>
      <w:tr w:rsidR="00DB4A2D" w:rsidRPr="0092607F" w14:paraId="7D0B9D50" w14:textId="77777777" w:rsidTr="00C92925">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0C2CC1" w14:textId="77777777" w:rsidR="00DB4A2D" w:rsidRPr="0092607F" w:rsidRDefault="00DB4A2D" w:rsidP="00BC5957">
            <w:pPr>
              <w:rPr>
                <w:lang w:eastAsia="x-none"/>
              </w:rPr>
            </w:pPr>
            <w:r w:rsidRPr="0092607F">
              <w:rPr>
                <w:lang w:eastAsia="x-none"/>
              </w:rPr>
              <w:t xml:space="preserve">PRACH sequence and frequency resource allocation </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B1DB092" w14:textId="77777777" w:rsidR="00DB4A2D" w:rsidRPr="0092607F" w:rsidRDefault="00DB4A2D" w:rsidP="00BC5957">
            <w:pPr>
              <w:rPr>
                <w:lang w:eastAsia="x-none"/>
              </w:rPr>
            </w:pPr>
            <w:r w:rsidRPr="0092607F">
              <w:rPr>
                <w:lang w:eastAsia="x-none"/>
              </w:rPr>
              <w:t>For evaluation purpose, the Rel-15 PRACH ZC sequence (with possible length change) should be simulated. Additional/new sequences can be simulated. Each company should provide details on the sequence (type and length) and the resource allocation (e.g., Alt1~Alt4 and detailed mapping).</w:t>
            </w:r>
          </w:p>
        </w:tc>
      </w:tr>
      <w:tr w:rsidR="00DB4A2D" w:rsidRPr="0092607F" w14:paraId="73688529" w14:textId="77777777" w:rsidTr="00C92925">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9F02D1" w14:textId="77777777" w:rsidR="00DB4A2D" w:rsidRPr="0092607F" w:rsidRDefault="00DB4A2D" w:rsidP="00BC5957">
            <w:pPr>
              <w:rPr>
                <w:lang w:eastAsia="x-none"/>
              </w:rPr>
            </w:pPr>
            <w:r w:rsidRPr="0092607F">
              <w:rPr>
                <w:lang w:eastAsia="x-none"/>
              </w:rPr>
              <w:t>Total number of preambles per cell</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C3BF667" w14:textId="77777777" w:rsidR="00DB4A2D" w:rsidRPr="0092607F" w:rsidRDefault="00DB4A2D" w:rsidP="00BC5957">
            <w:pPr>
              <w:rPr>
                <w:lang w:eastAsia="x-none"/>
              </w:rPr>
            </w:pPr>
            <w:r w:rsidRPr="0092607F">
              <w:rPr>
                <w:lang w:eastAsia="x-none"/>
              </w:rPr>
              <w:t>64, each company should provide details on how these 64 preambles are generated</w:t>
            </w:r>
          </w:p>
        </w:tc>
      </w:tr>
      <w:tr w:rsidR="00DB4A2D" w:rsidRPr="0092607F" w14:paraId="70AA6380" w14:textId="77777777" w:rsidTr="00C92925">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C97B7F" w14:textId="77777777" w:rsidR="00DB4A2D" w:rsidRPr="0092607F" w:rsidRDefault="00DB4A2D" w:rsidP="00BC5957">
            <w:pPr>
              <w:rPr>
                <w:lang w:eastAsia="x-none"/>
              </w:rPr>
            </w:pPr>
            <w:r w:rsidRPr="0092607F">
              <w:rPr>
                <w:lang w:eastAsia="x-none"/>
              </w:rPr>
              <w:t>Preamble detector</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B936584" w14:textId="77777777" w:rsidR="00DB4A2D" w:rsidRPr="0092607F" w:rsidRDefault="00DB4A2D" w:rsidP="00BC5957">
            <w:pPr>
              <w:rPr>
                <w:lang w:eastAsia="x-none"/>
              </w:rPr>
            </w:pPr>
            <w:r w:rsidRPr="0092607F">
              <w:rPr>
                <w:lang w:eastAsia="x-none"/>
              </w:rPr>
              <w:t>Each company should provide details on used algorithm</w:t>
            </w:r>
          </w:p>
        </w:tc>
      </w:tr>
      <w:tr w:rsidR="00DB4A2D" w:rsidRPr="0092607F" w14:paraId="3AFD2EA7" w14:textId="77777777" w:rsidTr="00C92925">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B80A94" w14:textId="77777777" w:rsidR="00DB4A2D" w:rsidRPr="0092607F" w:rsidRDefault="00DB4A2D" w:rsidP="00BC5957">
            <w:pPr>
              <w:rPr>
                <w:lang w:eastAsia="x-none"/>
              </w:rPr>
            </w:pPr>
            <w:r w:rsidRPr="0092607F">
              <w:rPr>
                <w:lang w:eastAsia="x-none"/>
              </w:rPr>
              <w:t>Interference assumption</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567AAAF4" w14:textId="77777777" w:rsidR="00DB4A2D" w:rsidRPr="0092607F" w:rsidRDefault="00DB4A2D" w:rsidP="00BC5957">
            <w:pPr>
              <w:rPr>
                <w:lang w:eastAsia="x-none"/>
              </w:rPr>
            </w:pPr>
            <w:r w:rsidRPr="0092607F">
              <w:rPr>
                <w:lang w:eastAsia="x-none"/>
              </w:rPr>
              <w:t xml:space="preserve">No interference. </w:t>
            </w:r>
            <w:r w:rsidRPr="0092607F">
              <w:rPr>
                <w:lang w:eastAsia="x-none"/>
              </w:rPr>
              <w:br/>
              <w:t>Optional: -3/0/3dB interference power compared with target PRACH</w:t>
            </w:r>
          </w:p>
        </w:tc>
      </w:tr>
      <w:tr w:rsidR="00DB4A2D" w:rsidRPr="0092607F" w14:paraId="14E547E3" w14:textId="77777777" w:rsidTr="00C92925">
        <w:tc>
          <w:tcPr>
            <w:tcW w:w="304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F3989B" w14:textId="77777777" w:rsidR="00DB4A2D" w:rsidRPr="0092607F" w:rsidRDefault="00DB4A2D" w:rsidP="00BC5957">
            <w:pPr>
              <w:rPr>
                <w:lang w:eastAsia="x-none"/>
              </w:rPr>
            </w:pPr>
            <w:r w:rsidRPr="0092607F">
              <w:rPr>
                <w:lang w:eastAsia="x-none"/>
              </w:rPr>
              <w:t>Detection Criteria</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25324747" w14:textId="77777777" w:rsidR="00DB4A2D" w:rsidRPr="0092607F" w:rsidRDefault="00DB4A2D" w:rsidP="00BC5957">
            <w:pPr>
              <w:rPr>
                <w:lang w:eastAsia="x-none"/>
              </w:rPr>
            </w:pPr>
            <w:r w:rsidRPr="0092607F">
              <w:rPr>
                <w:lang w:eastAsia="x-none"/>
              </w:rPr>
              <w:t xml:space="preserve">1% maximum mis-detection </w:t>
            </w:r>
            <w:proofErr w:type="gramStart"/>
            <w:r w:rsidRPr="0092607F">
              <w:rPr>
                <w:lang w:eastAsia="x-none"/>
              </w:rPr>
              <w:t>probability</w:t>
            </w:r>
            <w:r w:rsidRPr="0092607F">
              <w:rPr>
                <w:vertAlign w:val="superscript"/>
                <w:lang w:eastAsia="x-none"/>
              </w:rPr>
              <w:t>(</w:t>
            </w:r>
            <w:proofErr w:type="gramEnd"/>
            <w:r w:rsidRPr="0092607F">
              <w:rPr>
                <w:vertAlign w:val="superscript"/>
                <w:lang w:eastAsia="x-none"/>
              </w:rPr>
              <w:t>2)</w:t>
            </w:r>
          </w:p>
        </w:tc>
      </w:tr>
      <w:tr w:rsidR="00DB4A2D" w:rsidRPr="0092607F" w14:paraId="33F114BD" w14:textId="77777777" w:rsidTr="00C92925">
        <w:tc>
          <w:tcPr>
            <w:tcW w:w="0" w:type="auto"/>
            <w:vMerge/>
            <w:tcBorders>
              <w:top w:val="nil"/>
              <w:left w:val="single" w:sz="8" w:space="0" w:color="auto"/>
              <w:bottom w:val="single" w:sz="8" w:space="0" w:color="auto"/>
              <w:right w:val="single" w:sz="8" w:space="0" w:color="auto"/>
            </w:tcBorders>
            <w:vAlign w:val="center"/>
            <w:hideMark/>
          </w:tcPr>
          <w:p w14:paraId="3B0381D1" w14:textId="77777777" w:rsidR="00DB4A2D" w:rsidRPr="0092607F" w:rsidRDefault="00DB4A2D" w:rsidP="00BC5957">
            <w:pPr>
              <w:rPr>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0980B2A" w14:textId="77777777" w:rsidR="00DB4A2D" w:rsidRPr="0092607F" w:rsidRDefault="00DB4A2D" w:rsidP="00BC5957">
            <w:pPr>
              <w:rPr>
                <w:lang w:eastAsia="x-none"/>
              </w:rPr>
            </w:pPr>
            <w:r w:rsidRPr="0092607F">
              <w:rPr>
                <w:lang w:eastAsia="x-none"/>
              </w:rPr>
              <w:t xml:space="preserve">0.1% maximum false alarm </w:t>
            </w:r>
            <w:proofErr w:type="gramStart"/>
            <w:r w:rsidRPr="0092607F">
              <w:rPr>
                <w:lang w:eastAsia="x-none"/>
              </w:rPr>
              <w:t>probability</w:t>
            </w:r>
            <w:r w:rsidRPr="0092607F">
              <w:rPr>
                <w:vertAlign w:val="superscript"/>
                <w:lang w:eastAsia="x-none"/>
              </w:rPr>
              <w:t>(</w:t>
            </w:r>
            <w:proofErr w:type="gramEnd"/>
            <w:r w:rsidRPr="0092607F">
              <w:rPr>
                <w:vertAlign w:val="superscript"/>
                <w:lang w:eastAsia="x-none"/>
              </w:rPr>
              <w:t>3)</w:t>
            </w:r>
          </w:p>
        </w:tc>
      </w:tr>
      <w:tr w:rsidR="00DB4A2D" w:rsidRPr="0092607F" w14:paraId="06953E86" w14:textId="77777777" w:rsidTr="00C92925">
        <w:tc>
          <w:tcPr>
            <w:tcW w:w="0" w:type="auto"/>
            <w:vMerge/>
            <w:tcBorders>
              <w:top w:val="nil"/>
              <w:left w:val="single" w:sz="8" w:space="0" w:color="auto"/>
              <w:bottom w:val="single" w:sz="8" w:space="0" w:color="auto"/>
              <w:right w:val="single" w:sz="8" w:space="0" w:color="auto"/>
            </w:tcBorders>
            <w:vAlign w:val="center"/>
            <w:hideMark/>
          </w:tcPr>
          <w:p w14:paraId="42B55F44" w14:textId="77777777" w:rsidR="00DB4A2D" w:rsidRPr="0092607F" w:rsidRDefault="00DB4A2D" w:rsidP="00BC5957">
            <w:pPr>
              <w:rPr>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3148DEB" w14:textId="77777777" w:rsidR="00DB4A2D" w:rsidRPr="0092607F" w:rsidRDefault="00DB4A2D" w:rsidP="00BC5957">
            <w:pPr>
              <w:rPr>
                <w:lang w:eastAsia="x-none"/>
              </w:rPr>
            </w:pPr>
            <w:r w:rsidRPr="0092607F">
              <w:rPr>
                <w:lang w:eastAsia="x-none"/>
              </w:rPr>
              <w:t>maximum timing estimation error being 50% of the normal CP length</w:t>
            </w:r>
          </w:p>
        </w:tc>
      </w:tr>
      <w:tr w:rsidR="00DB4A2D" w:rsidRPr="0092607F" w14:paraId="4912FF06" w14:textId="77777777" w:rsidTr="00C92925">
        <w:tc>
          <w:tcPr>
            <w:tcW w:w="304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8C5F77" w14:textId="77777777" w:rsidR="00DB4A2D" w:rsidRPr="0092607F" w:rsidRDefault="00DB4A2D" w:rsidP="00BC5957">
            <w:pPr>
              <w:rPr>
                <w:lang w:eastAsia="x-none"/>
              </w:rPr>
            </w:pPr>
            <w:r w:rsidRPr="0092607F">
              <w:rPr>
                <w:lang w:eastAsia="x-none"/>
              </w:rPr>
              <w:t>Formatting of results (please also reference Section 8 of R1-1704144 for reporting formats)</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72372853" w14:textId="77777777" w:rsidR="00DB4A2D" w:rsidRPr="0092607F" w:rsidRDefault="00DB4A2D" w:rsidP="00BC5957">
            <w:pPr>
              <w:rPr>
                <w:lang w:eastAsia="x-none"/>
              </w:rPr>
            </w:pPr>
            <w:r w:rsidRPr="0092607F">
              <w:rPr>
                <w:lang w:eastAsia="x-none"/>
              </w:rPr>
              <w:t>Mis-detection probability vs. SNR</w:t>
            </w:r>
          </w:p>
        </w:tc>
      </w:tr>
      <w:tr w:rsidR="00DB4A2D" w:rsidRPr="0092607F" w14:paraId="321C0F93" w14:textId="77777777" w:rsidTr="00C92925">
        <w:tc>
          <w:tcPr>
            <w:tcW w:w="0" w:type="auto"/>
            <w:vMerge/>
            <w:tcBorders>
              <w:top w:val="nil"/>
              <w:left w:val="single" w:sz="8" w:space="0" w:color="auto"/>
              <w:bottom w:val="single" w:sz="8" w:space="0" w:color="auto"/>
              <w:right w:val="single" w:sz="8" w:space="0" w:color="auto"/>
            </w:tcBorders>
            <w:vAlign w:val="center"/>
            <w:hideMark/>
          </w:tcPr>
          <w:p w14:paraId="78CE6138" w14:textId="77777777" w:rsidR="00DB4A2D" w:rsidRPr="0092607F" w:rsidRDefault="00DB4A2D" w:rsidP="00BC5957">
            <w:pPr>
              <w:rPr>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20748B98" w14:textId="77777777" w:rsidR="00DB4A2D" w:rsidRPr="0092607F" w:rsidRDefault="00DB4A2D" w:rsidP="00BC5957">
            <w:pPr>
              <w:rPr>
                <w:lang w:eastAsia="x-none"/>
              </w:rPr>
            </w:pPr>
            <w:r w:rsidRPr="0092607F">
              <w:rPr>
                <w:lang w:eastAsia="x-none"/>
              </w:rPr>
              <w:t xml:space="preserve">False alarm probability vs. </w:t>
            </w:r>
            <w:proofErr w:type="gramStart"/>
            <w:r w:rsidRPr="0092607F">
              <w:rPr>
                <w:lang w:eastAsia="x-none"/>
              </w:rPr>
              <w:t>SNR</w:t>
            </w:r>
            <w:r w:rsidRPr="0092607F">
              <w:rPr>
                <w:vertAlign w:val="superscript"/>
                <w:lang w:eastAsia="x-none"/>
              </w:rPr>
              <w:t>(</w:t>
            </w:r>
            <w:proofErr w:type="gramEnd"/>
            <w:r w:rsidRPr="0092607F">
              <w:rPr>
                <w:vertAlign w:val="superscript"/>
                <w:lang w:eastAsia="x-none"/>
              </w:rPr>
              <w:t>4)</w:t>
            </w:r>
          </w:p>
        </w:tc>
      </w:tr>
      <w:tr w:rsidR="00DB4A2D" w:rsidRPr="0092607F" w14:paraId="148DA75D" w14:textId="77777777" w:rsidTr="00C92925">
        <w:tc>
          <w:tcPr>
            <w:tcW w:w="0" w:type="auto"/>
            <w:vMerge/>
            <w:tcBorders>
              <w:top w:val="nil"/>
              <w:left w:val="single" w:sz="8" w:space="0" w:color="auto"/>
              <w:bottom w:val="single" w:sz="8" w:space="0" w:color="auto"/>
              <w:right w:val="single" w:sz="8" w:space="0" w:color="auto"/>
            </w:tcBorders>
            <w:vAlign w:val="center"/>
            <w:hideMark/>
          </w:tcPr>
          <w:p w14:paraId="798E4D92" w14:textId="77777777" w:rsidR="00DB4A2D" w:rsidRPr="0092607F" w:rsidRDefault="00DB4A2D" w:rsidP="00BC5957">
            <w:pPr>
              <w:rPr>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342CBB4" w14:textId="77777777" w:rsidR="00DB4A2D" w:rsidRPr="0092607F" w:rsidRDefault="00DB4A2D" w:rsidP="00BC5957">
            <w:pPr>
              <w:rPr>
                <w:lang w:eastAsia="x-none"/>
              </w:rPr>
            </w:pPr>
            <w:r w:rsidRPr="0092607F">
              <w:rPr>
                <w:lang w:eastAsia="x-none"/>
              </w:rPr>
              <w:t>CDF of timing estimation error</w:t>
            </w:r>
          </w:p>
        </w:tc>
      </w:tr>
      <w:tr w:rsidR="00DB4A2D" w:rsidRPr="0092607F" w14:paraId="43E087EF" w14:textId="77777777" w:rsidTr="00C92925">
        <w:tc>
          <w:tcPr>
            <w:tcW w:w="0" w:type="auto"/>
            <w:vMerge/>
            <w:tcBorders>
              <w:top w:val="nil"/>
              <w:left w:val="single" w:sz="8" w:space="0" w:color="auto"/>
              <w:bottom w:val="single" w:sz="8" w:space="0" w:color="auto"/>
              <w:right w:val="single" w:sz="8" w:space="0" w:color="auto"/>
            </w:tcBorders>
            <w:vAlign w:val="center"/>
            <w:hideMark/>
          </w:tcPr>
          <w:p w14:paraId="195A4EA3" w14:textId="77777777" w:rsidR="00DB4A2D" w:rsidRPr="0092607F" w:rsidRDefault="00DB4A2D" w:rsidP="00BC5957">
            <w:pPr>
              <w:rPr>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887915E" w14:textId="77777777" w:rsidR="00DB4A2D" w:rsidRPr="0092607F" w:rsidRDefault="00DB4A2D" w:rsidP="00BC5957">
            <w:pPr>
              <w:rPr>
                <w:lang w:eastAsia="x-none"/>
              </w:rPr>
            </w:pPr>
            <w:r w:rsidRPr="0092607F">
              <w:rPr>
                <w:lang w:eastAsia="x-none"/>
              </w:rPr>
              <w:t>PRACH capacity (maximum number of preambles)</w:t>
            </w:r>
          </w:p>
        </w:tc>
      </w:tr>
      <w:tr w:rsidR="00DB4A2D" w:rsidRPr="0092607F" w14:paraId="45F8EB90" w14:textId="77777777" w:rsidTr="00C92925">
        <w:tc>
          <w:tcPr>
            <w:tcW w:w="0" w:type="auto"/>
            <w:vMerge/>
            <w:tcBorders>
              <w:top w:val="nil"/>
              <w:left w:val="single" w:sz="8" w:space="0" w:color="auto"/>
              <w:bottom w:val="single" w:sz="8" w:space="0" w:color="auto"/>
              <w:right w:val="single" w:sz="8" w:space="0" w:color="auto"/>
            </w:tcBorders>
            <w:vAlign w:val="center"/>
            <w:hideMark/>
          </w:tcPr>
          <w:p w14:paraId="17CBABED" w14:textId="77777777" w:rsidR="00DB4A2D" w:rsidRPr="0092607F" w:rsidRDefault="00DB4A2D" w:rsidP="00BC5957">
            <w:pPr>
              <w:rPr>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7B8F5D3D" w14:textId="77777777" w:rsidR="00DB4A2D" w:rsidRPr="0092607F" w:rsidRDefault="00DB4A2D" w:rsidP="00BC5957">
            <w:pPr>
              <w:rPr>
                <w:lang w:eastAsia="x-none"/>
              </w:rPr>
            </w:pPr>
            <w:r w:rsidRPr="0092607F">
              <w:rPr>
                <w:lang w:eastAsia="x-none"/>
              </w:rPr>
              <w:t>Peak-to-average power ratio and cubic metric</w:t>
            </w:r>
          </w:p>
        </w:tc>
      </w:tr>
      <w:tr w:rsidR="00DB4A2D" w:rsidRPr="0092607F" w14:paraId="4C406B97" w14:textId="77777777" w:rsidTr="00C92925">
        <w:tc>
          <w:tcPr>
            <w:tcW w:w="0" w:type="auto"/>
            <w:vMerge/>
            <w:tcBorders>
              <w:top w:val="nil"/>
              <w:left w:val="single" w:sz="8" w:space="0" w:color="auto"/>
              <w:bottom w:val="single" w:sz="8" w:space="0" w:color="auto"/>
              <w:right w:val="single" w:sz="8" w:space="0" w:color="auto"/>
            </w:tcBorders>
            <w:vAlign w:val="center"/>
            <w:hideMark/>
          </w:tcPr>
          <w:p w14:paraId="7971DDA2" w14:textId="77777777" w:rsidR="00DB4A2D" w:rsidRPr="0092607F" w:rsidRDefault="00DB4A2D" w:rsidP="00BC5957">
            <w:pPr>
              <w:rPr>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20508664" w14:textId="77777777" w:rsidR="00DB4A2D" w:rsidRPr="0092607F" w:rsidRDefault="00DB4A2D" w:rsidP="00BC5957">
            <w:pPr>
              <w:rPr>
                <w:lang w:eastAsia="x-none"/>
              </w:rPr>
            </w:pPr>
            <w:proofErr w:type="gramStart"/>
            <w:r w:rsidRPr="0092607F">
              <w:rPr>
                <w:lang w:eastAsia="x-none"/>
              </w:rPr>
              <w:t>MCL</w:t>
            </w:r>
            <w:r w:rsidRPr="0092607F">
              <w:rPr>
                <w:vertAlign w:val="superscript"/>
                <w:lang w:eastAsia="x-none"/>
              </w:rPr>
              <w:t>(</w:t>
            </w:r>
            <w:proofErr w:type="gramEnd"/>
            <w:r w:rsidRPr="0092607F">
              <w:rPr>
                <w:vertAlign w:val="superscript"/>
                <w:lang w:eastAsia="x-none"/>
              </w:rPr>
              <w:t>5)</w:t>
            </w:r>
          </w:p>
        </w:tc>
      </w:tr>
      <w:tr w:rsidR="00DB4A2D" w:rsidRPr="0092607F" w14:paraId="15D94191" w14:textId="77777777" w:rsidTr="00C92925">
        <w:tc>
          <w:tcPr>
            <w:tcW w:w="936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E6C61B6" w14:textId="77777777" w:rsidR="00DB4A2D" w:rsidRPr="0092607F" w:rsidRDefault="00DB4A2D" w:rsidP="00BC5957">
            <w:pPr>
              <w:rPr>
                <w:lang w:val="x-none" w:eastAsia="x-none"/>
              </w:rPr>
            </w:pPr>
            <w:r w:rsidRPr="0092607F">
              <w:rPr>
                <w:vertAlign w:val="superscript"/>
                <w:lang w:val="x-none" w:eastAsia="x-none"/>
              </w:rPr>
              <w:t xml:space="preserve">(1) </w:t>
            </w:r>
            <w:r w:rsidRPr="0092607F">
              <w:rPr>
                <w:lang w:val="x-none" w:eastAsia="x-none"/>
              </w:rPr>
              <w:t>See Table 7-1 of R1-1704144</w:t>
            </w:r>
          </w:p>
          <w:p w14:paraId="7EED657F" w14:textId="77777777" w:rsidR="00DB4A2D" w:rsidRPr="0092607F" w:rsidRDefault="00DB4A2D" w:rsidP="00BC5957">
            <w:pPr>
              <w:rPr>
                <w:lang w:val="x-none" w:eastAsia="x-none"/>
              </w:rPr>
            </w:pPr>
            <w:r w:rsidRPr="0092607F">
              <w:rPr>
                <w:vertAlign w:val="superscript"/>
                <w:lang w:val="x-none" w:eastAsia="x-none"/>
              </w:rPr>
              <w:t xml:space="preserve">(2) </w:t>
            </w:r>
            <w:r w:rsidRPr="0092607F">
              <w:rPr>
                <w:lang w:val="x-none" w:eastAsia="x-none"/>
              </w:rPr>
              <w:t xml:space="preserve">The missed detection </w:t>
            </w:r>
            <w:r w:rsidRPr="0092607F">
              <w:rPr>
                <w:lang w:eastAsia="x-none"/>
              </w:rPr>
              <w:t xml:space="preserve">probability </w:t>
            </w:r>
            <w:r w:rsidRPr="0092607F">
              <w:rPr>
                <w:lang w:val="x-none" w:eastAsia="x-none"/>
              </w:rPr>
              <w:t>is defined as the ratio between the total number of transmitted preambles that are either not detected</w:t>
            </w:r>
            <w:r w:rsidRPr="0092607F">
              <w:rPr>
                <w:lang w:eastAsia="x-none"/>
              </w:rPr>
              <w:t xml:space="preserve">, or detected as a different preamble, </w:t>
            </w:r>
            <w:r w:rsidRPr="0092607F">
              <w:rPr>
                <w:lang w:val="x-none" w:eastAsia="x-none"/>
              </w:rPr>
              <w:t xml:space="preserve">or detected </w:t>
            </w:r>
            <w:r w:rsidRPr="0092607F">
              <w:rPr>
                <w:lang w:eastAsia="x-none"/>
              </w:rPr>
              <w:t xml:space="preserve">but </w:t>
            </w:r>
            <w:r w:rsidRPr="0092607F">
              <w:rPr>
                <w:lang w:val="x-none" w:eastAsia="x-none"/>
              </w:rPr>
              <w:t xml:space="preserve">with timing error greater than the maximum value (i.e., 50% of normal CP length), and the total number of transmitted preambles within an observation interval.  </w:t>
            </w:r>
          </w:p>
          <w:p w14:paraId="745BA5EE" w14:textId="77777777" w:rsidR="00DB4A2D" w:rsidRPr="0092607F" w:rsidRDefault="00DB4A2D" w:rsidP="00BC5957">
            <w:pPr>
              <w:rPr>
                <w:lang w:val="x-none" w:eastAsia="x-none"/>
              </w:rPr>
            </w:pPr>
            <w:r w:rsidRPr="0092607F">
              <w:rPr>
                <w:vertAlign w:val="superscript"/>
                <w:lang w:val="x-none" w:eastAsia="x-none"/>
              </w:rPr>
              <w:t xml:space="preserve">(3) </w:t>
            </w:r>
            <w:r w:rsidRPr="0092607F">
              <w:rPr>
                <w:lang w:val="x-none" w:eastAsia="x-none"/>
              </w:rPr>
              <w:t xml:space="preserve">Maximum false alarm probability refers to the case when input at receiver is noise only (considering 64 preamble detectors as in 3GPP TS 36.104, section 8.4.1). </w:t>
            </w:r>
          </w:p>
          <w:p w14:paraId="7AF991C5" w14:textId="77777777" w:rsidR="00DB4A2D" w:rsidRPr="0092607F" w:rsidRDefault="00DB4A2D" w:rsidP="00BC5957">
            <w:pPr>
              <w:rPr>
                <w:lang w:val="x-none" w:eastAsia="x-none"/>
              </w:rPr>
            </w:pPr>
            <w:r w:rsidRPr="0092607F">
              <w:rPr>
                <w:vertAlign w:val="superscript"/>
                <w:lang w:val="x-none" w:eastAsia="x-none"/>
              </w:rPr>
              <w:t>(</w:t>
            </w:r>
            <w:r w:rsidRPr="0092607F">
              <w:rPr>
                <w:vertAlign w:val="superscript"/>
                <w:lang w:eastAsia="x-none"/>
              </w:rPr>
              <w:t>4</w:t>
            </w:r>
            <w:r w:rsidRPr="0092607F">
              <w:rPr>
                <w:vertAlign w:val="superscript"/>
                <w:lang w:val="x-none" w:eastAsia="x-none"/>
              </w:rPr>
              <w:t xml:space="preserve">) </w:t>
            </w:r>
            <w:r w:rsidRPr="0092607F">
              <w:rPr>
                <w:lang w:val="x-none" w:eastAsia="x-none"/>
              </w:rPr>
              <w:t xml:space="preserve">False </w:t>
            </w:r>
            <w:r w:rsidRPr="0092607F">
              <w:rPr>
                <w:lang w:eastAsia="x-none"/>
              </w:rPr>
              <w:t xml:space="preserve">alarm </w:t>
            </w:r>
            <w:r w:rsidRPr="0092607F">
              <w:rPr>
                <w:lang w:val="x-none" w:eastAsia="x-none"/>
              </w:rPr>
              <w:t>probability is defined as the ratio of total number detected but not transmitted preambles, and the total number of possible detection occurrences</w:t>
            </w:r>
            <w:r w:rsidRPr="0092607F">
              <w:rPr>
                <w:lang w:eastAsia="x-none"/>
              </w:rPr>
              <w:t>, where each occurrence (occurrence refers to 64 detections, one for each of the 64 preambles in a cell) is one potential preamble transmission in a RO</w:t>
            </w:r>
            <w:r w:rsidRPr="0092607F">
              <w:rPr>
                <w:lang w:val="x-none" w:eastAsia="x-none"/>
              </w:rPr>
              <w:t>.</w:t>
            </w:r>
          </w:p>
          <w:p w14:paraId="535A2B93" w14:textId="77777777" w:rsidR="00DB4A2D" w:rsidRPr="0092607F" w:rsidRDefault="00DB4A2D" w:rsidP="00BC5957">
            <w:pPr>
              <w:rPr>
                <w:lang w:eastAsia="x-none"/>
              </w:rPr>
            </w:pPr>
            <w:r w:rsidRPr="0092607F">
              <w:rPr>
                <w:vertAlign w:val="superscript"/>
                <w:lang w:eastAsia="x-none"/>
              </w:rPr>
              <w:t>(5</w:t>
            </w:r>
            <w:r w:rsidRPr="0092607F">
              <w:rPr>
                <w:vertAlign w:val="superscript"/>
                <w:lang w:val="x-none" w:eastAsia="x-none"/>
              </w:rPr>
              <w:t xml:space="preserve">) </w:t>
            </w:r>
            <w:r w:rsidRPr="0092607F">
              <w:rPr>
                <w:lang w:eastAsia="x-none"/>
              </w:rPr>
              <w:t>In the MCL calculation, needs to consider the maximum transmit power supported by the PRACH design under PSD limitation and PAPR/EVM characteristic of the design.</w:t>
            </w:r>
          </w:p>
          <w:p w14:paraId="45468DBA" w14:textId="77777777" w:rsidR="00DB4A2D" w:rsidRPr="0092607F" w:rsidRDefault="00DB4A2D" w:rsidP="00BC5957">
            <w:pPr>
              <w:rPr>
                <w:lang w:val="x-none" w:eastAsia="x-none"/>
              </w:rPr>
            </w:pPr>
          </w:p>
          <w:p w14:paraId="3EB804EB" w14:textId="77777777" w:rsidR="00DB4A2D" w:rsidRPr="0092607F" w:rsidRDefault="00DB4A2D" w:rsidP="00BC5957">
            <w:pPr>
              <w:rPr>
                <w:lang w:eastAsia="x-none"/>
              </w:rPr>
            </w:pPr>
            <w:r w:rsidRPr="0092607F">
              <w:rPr>
                <w:lang w:eastAsia="x-none"/>
              </w:rPr>
              <w:t>Note: Assumptions on the following should be stated</w:t>
            </w:r>
          </w:p>
          <w:p w14:paraId="34A177E0" w14:textId="77777777" w:rsidR="00DB4A2D" w:rsidRPr="0092607F" w:rsidRDefault="00DB4A2D" w:rsidP="00BC5957">
            <w:pPr>
              <w:numPr>
                <w:ilvl w:val="0"/>
                <w:numId w:val="6"/>
              </w:numPr>
              <w:spacing w:line="240" w:lineRule="auto"/>
              <w:rPr>
                <w:lang w:eastAsia="x-none"/>
              </w:rPr>
            </w:pPr>
            <w:r w:rsidRPr="0092607F">
              <w:rPr>
                <w:lang w:eastAsia="x-none"/>
              </w:rPr>
              <w:t xml:space="preserve">use of a guard band (if any) </w:t>
            </w:r>
          </w:p>
          <w:p w14:paraId="3180914F" w14:textId="77777777" w:rsidR="00DB4A2D" w:rsidRPr="0092607F" w:rsidRDefault="00DB4A2D" w:rsidP="00BC5957">
            <w:pPr>
              <w:numPr>
                <w:ilvl w:val="0"/>
                <w:numId w:val="6"/>
              </w:numPr>
              <w:spacing w:line="240" w:lineRule="auto"/>
              <w:rPr>
                <w:lang w:eastAsia="x-none"/>
              </w:rPr>
            </w:pPr>
            <w:r w:rsidRPr="0092607F">
              <w:rPr>
                <w:lang w:eastAsia="x-none"/>
              </w:rPr>
              <w:t>definition of SNR</w:t>
            </w:r>
          </w:p>
          <w:p w14:paraId="2C5361BC" w14:textId="77777777" w:rsidR="00DB4A2D" w:rsidRPr="0092607F" w:rsidRDefault="00DB4A2D" w:rsidP="00BC5957">
            <w:pPr>
              <w:numPr>
                <w:ilvl w:val="0"/>
                <w:numId w:val="6"/>
              </w:numPr>
              <w:spacing w:line="240" w:lineRule="auto"/>
              <w:rPr>
                <w:lang w:eastAsia="x-none"/>
              </w:rPr>
            </w:pPr>
            <w:r w:rsidRPr="0092607F">
              <w:rPr>
                <w:lang w:eastAsia="x-none"/>
              </w:rPr>
              <w:t>signal bandwidth used</w:t>
            </w:r>
          </w:p>
        </w:tc>
      </w:tr>
    </w:tbl>
    <w:p w14:paraId="7E7C4B49" w14:textId="77777777" w:rsidR="00DB4A2D" w:rsidRDefault="00DB4A2D" w:rsidP="00BC5957">
      <w:pPr>
        <w:rPr>
          <w:rFonts w:eastAsia="Batang"/>
          <w:i/>
        </w:rPr>
      </w:pPr>
    </w:p>
    <w:p w14:paraId="08045468" w14:textId="3E9FF81E" w:rsidR="00C13228" w:rsidRDefault="00BC5957" w:rsidP="00BC5957">
      <w:pPr>
        <w:pStyle w:val="Heading4"/>
      </w:pPr>
      <w:r>
        <w:t>RAN1 #96, Feb 2019</w:t>
      </w:r>
    </w:p>
    <w:p w14:paraId="19FE7BFB" w14:textId="77777777" w:rsidR="004B6AA4" w:rsidRPr="004B6AA4" w:rsidRDefault="004B6AA4" w:rsidP="004B6AA4"/>
    <w:p w14:paraId="2926E10A" w14:textId="77777777" w:rsidR="00C13228" w:rsidRDefault="00C13228" w:rsidP="00BC5957">
      <w:pPr>
        <w:rPr>
          <w:lang w:eastAsia="x-none"/>
        </w:rPr>
      </w:pPr>
      <w:r w:rsidRPr="00DB5E66">
        <w:rPr>
          <w:highlight w:val="green"/>
          <w:lang w:eastAsia="x-none"/>
        </w:rPr>
        <w:lastRenderedPageBreak/>
        <w:t>Agreement:</w:t>
      </w:r>
    </w:p>
    <w:p w14:paraId="53940C81" w14:textId="77777777" w:rsidR="00C13228" w:rsidRPr="00DB5E66" w:rsidRDefault="00C13228" w:rsidP="00BC5957">
      <w:pPr>
        <w:numPr>
          <w:ilvl w:val="0"/>
          <w:numId w:val="23"/>
        </w:numPr>
        <w:spacing w:line="240" w:lineRule="auto"/>
        <w:rPr>
          <w:lang w:eastAsia="x-none"/>
        </w:rPr>
      </w:pPr>
      <w:r w:rsidRPr="00DB5E66">
        <w:rPr>
          <w:lang w:eastAsia="x-none"/>
        </w:rPr>
        <w:t xml:space="preserve">Down-select from the following options for SSB pattern </w:t>
      </w:r>
      <w:r>
        <w:rPr>
          <w:lang w:eastAsia="x-none"/>
        </w:rPr>
        <w:t>(symbol index starts at 0)</w:t>
      </w:r>
    </w:p>
    <w:p w14:paraId="71B0A2D4" w14:textId="77777777" w:rsidR="00C13228" w:rsidRPr="00DB5E66" w:rsidRDefault="00C13228" w:rsidP="00BC5957">
      <w:pPr>
        <w:numPr>
          <w:ilvl w:val="1"/>
          <w:numId w:val="23"/>
        </w:numPr>
        <w:spacing w:line="240" w:lineRule="auto"/>
        <w:rPr>
          <w:lang w:eastAsia="x-none"/>
        </w:rPr>
      </w:pPr>
      <w:r w:rsidRPr="00DB5E66">
        <w:rPr>
          <w:lang w:eastAsia="x-none"/>
        </w:rPr>
        <w:t>Option 1: SSBs are at symbol</w:t>
      </w:r>
      <w:r>
        <w:rPr>
          <w:lang w:eastAsia="x-none"/>
        </w:rPr>
        <w:t>s</w:t>
      </w:r>
      <w:r w:rsidRPr="00DB5E66">
        <w:rPr>
          <w:lang w:eastAsia="x-none"/>
        </w:rPr>
        <w:t xml:space="preserve"> (2,3,4,5) and (8,9,10,11) in the slot</w:t>
      </w:r>
    </w:p>
    <w:p w14:paraId="2063836C" w14:textId="77777777" w:rsidR="00C13228" w:rsidRPr="00DB5E66" w:rsidRDefault="00C13228" w:rsidP="00BC5957">
      <w:pPr>
        <w:numPr>
          <w:ilvl w:val="1"/>
          <w:numId w:val="23"/>
        </w:numPr>
        <w:spacing w:line="240" w:lineRule="auto"/>
        <w:rPr>
          <w:lang w:eastAsia="x-none"/>
        </w:rPr>
      </w:pPr>
      <w:r w:rsidRPr="00DB5E66">
        <w:rPr>
          <w:lang w:eastAsia="x-none"/>
        </w:rPr>
        <w:t>Option 2: SSBs are at symbols (2,3,4,5) and (9,10,11,12) in the slot</w:t>
      </w:r>
    </w:p>
    <w:p w14:paraId="24B588FF" w14:textId="77777777" w:rsidR="00C13228" w:rsidRPr="00DB5E66" w:rsidRDefault="00C13228" w:rsidP="00BC5957">
      <w:pPr>
        <w:numPr>
          <w:ilvl w:val="0"/>
          <w:numId w:val="23"/>
        </w:numPr>
        <w:spacing w:line="240" w:lineRule="auto"/>
        <w:rPr>
          <w:lang w:eastAsia="x-none"/>
        </w:rPr>
      </w:pPr>
      <w:r w:rsidRPr="00DB5E66">
        <w:rPr>
          <w:lang w:eastAsia="x-none"/>
        </w:rPr>
        <w:t>The down-selected pattern applies no matter if SSB SCS is indicated by higher layer or not, and no matter if RMSI is transmitted or not.</w:t>
      </w:r>
    </w:p>
    <w:p w14:paraId="63557268" w14:textId="77777777" w:rsidR="00C13228" w:rsidRDefault="00C13228" w:rsidP="00BC5957">
      <w:pPr>
        <w:rPr>
          <w:lang w:eastAsia="x-none"/>
        </w:rPr>
      </w:pPr>
    </w:p>
    <w:p w14:paraId="6012DC77" w14:textId="77777777" w:rsidR="00C13228" w:rsidRDefault="00C13228" w:rsidP="00BC5957">
      <w:pPr>
        <w:rPr>
          <w:lang w:eastAsia="x-none"/>
        </w:rPr>
      </w:pPr>
      <w:r w:rsidRPr="009B67E7">
        <w:rPr>
          <w:highlight w:val="green"/>
          <w:lang w:eastAsia="x-none"/>
        </w:rPr>
        <w:t>Agreement:</w:t>
      </w:r>
    </w:p>
    <w:p w14:paraId="4EA0B585" w14:textId="77777777" w:rsidR="00C13228" w:rsidRDefault="00C13228" w:rsidP="00BC5957">
      <w:pPr>
        <w:numPr>
          <w:ilvl w:val="0"/>
          <w:numId w:val="4"/>
        </w:numPr>
        <w:spacing w:line="240" w:lineRule="auto"/>
        <w:rPr>
          <w:lang w:eastAsia="x-none"/>
        </w:rPr>
      </w:pPr>
      <w:r>
        <w:rPr>
          <w:lang w:eastAsia="x-none"/>
        </w:rPr>
        <w:t xml:space="preserve">The </w:t>
      </w:r>
      <w:r w:rsidRPr="00DB5E66">
        <w:rPr>
          <w:lang w:eastAsia="x-none"/>
        </w:rPr>
        <w:t xml:space="preserve">SCS for </w:t>
      </w:r>
      <w:r>
        <w:rPr>
          <w:lang w:eastAsia="x-none"/>
        </w:rPr>
        <w:t xml:space="preserve">all </w:t>
      </w:r>
      <w:r w:rsidRPr="00DB5E66">
        <w:rPr>
          <w:lang w:eastAsia="x-none"/>
        </w:rPr>
        <w:t>SSB</w:t>
      </w:r>
      <w:r>
        <w:rPr>
          <w:lang w:eastAsia="x-none"/>
        </w:rPr>
        <w:t>s</w:t>
      </w:r>
      <w:r w:rsidRPr="00DB5E66">
        <w:rPr>
          <w:lang w:eastAsia="x-none"/>
        </w:rPr>
        <w:t xml:space="preserve"> and</w:t>
      </w:r>
      <w:r>
        <w:rPr>
          <w:lang w:eastAsia="x-none"/>
        </w:rPr>
        <w:t xml:space="preserve"> </w:t>
      </w:r>
      <w:r w:rsidRPr="00DB5E66">
        <w:rPr>
          <w:lang w:eastAsia="x-none"/>
        </w:rPr>
        <w:t>Coreset #0</w:t>
      </w:r>
      <w:r>
        <w:rPr>
          <w:lang w:eastAsia="x-none"/>
        </w:rPr>
        <w:t xml:space="preserve"> on a carrier is always the same for operation of NR in unlicensed spectrum.</w:t>
      </w:r>
    </w:p>
    <w:p w14:paraId="06608590" w14:textId="77777777" w:rsidR="00C13228" w:rsidRDefault="00C13228" w:rsidP="00BC5957">
      <w:pPr>
        <w:numPr>
          <w:ilvl w:val="0"/>
          <w:numId w:val="4"/>
        </w:numPr>
        <w:spacing w:line="240" w:lineRule="auto"/>
        <w:rPr>
          <w:lang w:eastAsia="x-none"/>
        </w:rPr>
      </w:pPr>
      <w:r w:rsidRPr="00DB5E66">
        <w:rPr>
          <w:lang w:eastAsia="x-none"/>
        </w:rPr>
        <w:t>CORESET #0 frequency domain resource configuration should be 48 RBs for 30KHz SCS and 96 RBs for 15KHz</w:t>
      </w:r>
      <w:r>
        <w:rPr>
          <w:lang w:eastAsia="x-none"/>
        </w:rPr>
        <w:t xml:space="preserve"> </w:t>
      </w:r>
      <w:r w:rsidRPr="00DB5E66">
        <w:rPr>
          <w:lang w:eastAsia="x-none"/>
        </w:rPr>
        <w:t>SCS.</w:t>
      </w:r>
    </w:p>
    <w:p w14:paraId="3FF09B69" w14:textId="77777777" w:rsidR="00C13228" w:rsidRDefault="00C13228" w:rsidP="00BC5957">
      <w:pPr>
        <w:rPr>
          <w:lang w:eastAsia="x-none"/>
        </w:rPr>
      </w:pPr>
    </w:p>
    <w:p w14:paraId="0C86EA88" w14:textId="77777777" w:rsidR="00C13228" w:rsidRDefault="00C13228" w:rsidP="00BC5957">
      <w:pPr>
        <w:rPr>
          <w:lang w:eastAsia="x-none"/>
        </w:rPr>
      </w:pPr>
      <w:r w:rsidRPr="00BB6817">
        <w:rPr>
          <w:highlight w:val="green"/>
          <w:lang w:eastAsia="x-none"/>
        </w:rPr>
        <w:t>Agreement:</w:t>
      </w:r>
    </w:p>
    <w:p w14:paraId="2EE01FA6" w14:textId="77777777" w:rsidR="00C13228" w:rsidRDefault="00C13228" w:rsidP="00BC5957">
      <w:pPr>
        <w:rPr>
          <w:lang w:eastAsia="x-none"/>
        </w:rPr>
      </w:pPr>
      <w:r>
        <w:rPr>
          <w:lang w:eastAsia="x-none"/>
        </w:rPr>
        <w:t xml:space="preserve">For PRACH evaluations, </w:t>
      </w:r>
      <w:r>
        <w:t>following metrics should be provided: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250"/>
        <w:gridCol w:w="5317"/>
      </w:tblGrid>
      <w:tr w:rsidR="00C13228" w:rsidRPr="00C04E1D" w14:paraId="133E5975" w14:textId="77777777" w:rsidTr="00BC5957">
        <w:tc>
          <w:tcPr>
            <w:tcW w:w="1795" w:type="dxa"/>
            <w:shd w:val="clear" w:color="auto" w:fill="auto"/>
          </w:tcPr>
          <w:p w14:paraId="672AFEA4" w14:textId="77777777" w:rsidR="00C13228" w:rsidRPr="00D0663B" w:rsidRDefault="00C13228" w:rsidP="00BC5957">
            <w:pPr>
              <w:rPr>
                <w:b/>
                <w:lang w:eastAsia="x-none"/>
              </w:rPr>
            </w:pPr>
            <w:r w:rsidRPr="00D0663B">
              <w:rPr>
                <w:b/>
                <w:lang w:eastAsia="x-none"/>
              </w:rPr>
              <w:t>Parameter</w:t>
            </w:r>
          </w:p>
        </w:tc>
        <w:tc>
          <w:tcPr>
            <w:tcW w:w="2250" w:type="dxa"/>
            <w:shd w:val="clear" w:color="auto" w:fill="auto"/>
          </w:tcPr>
          <w:p w14:paraId="7777C386" w14:textId="77777777" w:rsidR="00C13228" w:rsidRPr="00D0663B" w:rsidRDefault="00C13228" w:rsidP="00BC5957">
            <w:pPr>
              <w:rPr>
                <w:b/>
                <w:lang w:eastAsia="x-none"/>
              </w:rPr>
            </w:pPr>
            <w:r w:rsidRPr="00D0663B">
              <w:rPr>
                <w:b/>
                <w:lang w:eastAsia="x-none"/>
              </w:rPr>
              <w:t>Value</w:t>
            </w:r>
          </w:p>
        </w:tc>
        <w:tc>
          <w:tcPr>
            <w:tcW w:w="5317" w:type="dxa"/>
            <w:shd w:val="clear" w:color="auto" w:fill="auto"/>
          </w:tcPr>
          <w:p w14:paraId="4894E5BD" w14:textId="77777777" w:rsidR="00C13228" w:rsidRPr="00D0663B" w:rsidRDefault="00C13228" w:rsidP="00BC5957">
            <w:pPr>
              <w:rPr>
                <w:b/>
                <w:lang w:eastAsia="x-none"/>
              </w:rPr>
            </w:pPr>
            <w:r w:rsidRPr="00D0663B">
              <w:rPr>
                <w:b/>
                <w:lang w:eastAsia="x-none"/>
              </w:rPr>
              <w:t>Notes</w:t>
            </w:r>
          </w:p>
        </w:tc>
      </w:tr>
      <w:tr w:rsidR="00C13228" w:rsidRPr="00C04E1D" w14:paraId="77EFB66B" w14:textId="77777777" w:rsidTr="00BC5957">
        <w:tc>
          <w:tcPr>
            <w:tcW w:w="1795" w:type="dxa"/>
            <w:shd w:val="clear" w:color="auto" w:fill="auto"/>
          </w:tcPr>
          <w:p w14:paraId="59FA9027" w14:textId="77777777" w:rsidR="00C13228" w:rsidRPr="00C04E1D" w:rsidRDefault="00C13228" w:rsidP="00BC5957">
            <w:pPr>
              <w:rPr>
                <w:lang w:eastAsia="x-none"/>
              </w:rPr>
            </w:pPr>
            <w:r w:rsidRPr="00C04E1D">
              <w:rPr>
                <w:lang w:eastAsia="x-none"/>
              </w:rPr>
              <w:t>Scheme</w:t>
            </w:r>
          </w:p>
        </w:tc>
        <w:tc>
          <w:tcPr>
            <w:tcW w:w="2250" w:type="dxa"/>
            <w:shd w:val="clear" w:color="auto" w:fill="auto"/>
          </w:tcPr>
          <w:p w14:paraId="7C792046" w14:textId="77777777" w:rsidR="00C13228" w:rsidRPr="00C04E1D" w:rsidRDefault="00C13228" w:rsidP="00BC5957">
            <w:pPr>
              <w:rPr>
                <w:lang w:eastAsia="x-none"/>
              </w:rPr>
            </w:pPr>
          </w:p>
        </w:tc>
        <w:tc>
          <w:tcPr>
            <w:tcW w:w="5317" w:type="dxa"/>
            <w:shd w:val="clear" w:color="auto" w:fill="auto"/>
          </w:tcPr>
          <w:p w14:paraId="4DD82426" w14:textId="77777777" w:rsidR="00C13228" w:rsidRPr="00C04E1D" w:rsidRDefault="00C13228" w:rsidP="00BC5957">
            <w:pPr>
              <w:rPr>
                <w:lang w:eastAsia="x-none"/>
              </w:rPr>
            </w:pPr>
            <w:proofErr w:type="spellStart"/>
            <w:r w:rsidRPr="00C04E1D">
              <w:rPr>
                <w:lang w:eastAsia="x-none"/>
              </w:rPr>
              <w:t>Eg.</w:t>
            </w:r>
            <w:proofErr w:type="spellEnd"/>
            <w:r w:rsidRPr="00C04E1D">
              <w:rPr>
                <w:lang w:eastAsia="x-none"/>
              </w:rPr>
              <w:t xml:space="preserve"> Alt4-ZC139x2</w:t>
            </w:r>
          </w:p>
        </w:tc>
      </w:tr>
      <w:tr w:rsidR="00C13228" w:rsidRPr="00C04E1D" w14:paraId="6EDD9B5C" w14:textId="77777777" w:rsidTr="00BC5957">
        <w:tc>
          <w:tcPr>
            <w:tcW w:w="1795" w:type="dxa"/>
            <w:shd w:val="clear" w:color="auto" w:fill="auto"/>
          </w:tcPr>
          <w:p w14:paraId="4236274C" w14:textId="77777777" w:rsidR="00C13228" w:rsidRPr="00C04E1D" w:rsidRDefault="00C13228" w:rsidP="00BC5957">
            <w:pPr>
              <w:rPr>
                <w:lang w:eastAsia="x-none"/>
              </w:rPr>
            </w:pPr>
            <w:r w:rsidRPr="00C04E1D">
              <w:rPr>
                <w:lang w:eastAsia="x-none"/>
              </w:rPr>
              <w:t>SCS</w:t>
            </w:r>
          </w:p>
        </w:tc>
        <w:tc>
          <w:tcPr>
            <w:tcW w:w="2250" w:type="dxa"/>
            <w:shd w:val="clear" w:color="auto" w:fill="auto"/>
          </w:tcPr>
          <w:p w14:paraId="328E7556" w14:textId="77777777" w:rsidR="00C13228" w:rsidRPr="00C04E1D" w:rsidRDefault="00C13228" w:rsidP="00BC5957">
            <w:pPr>
              <w:rPr>
                <w:lang w:eastAsia="x-none"/>
              </w:rPr>
            </w:pPr>
          </w:p>
        </w:tc>
        <w:tc>
          <w:tcPr>
            <w:tcW w:w="5317" w:type="dxa"/>
            <w:shd w:val="clear" w:color="auto" w:fill="auto"/>
          </w:tcPr>
          <w:p w14:paraId="1E383F35" w14:textId="77777777" w:rsidR="00C13228" w:rsidRPr="00C04E1D" w:rsidRDefault="00C13228" w:rsidP="00BC5957">
            <w:pPr>
              <w:rPr>
                <w:lang w:eastAsia="x-none"/>
              </w:rPr>
            </w:pPr>
            <w:r w:rsidRPr="00C04E1D">
              <w:rPr>
                <w:lang w:eastAsia="x-none"/>
              </w:rPr>
              <w:t>15KHz or 30KHz</w:t>
            </w:r>
          </w:p>
        </w:tc>
      </w:tr>
      <w:tr w:rsidR="00C13228" w:rsidRPr="00C04E1D" w14:paraId="6A48C60A" w14:textId="77777777" w:rsidTr="00BC5957">
        <w:tc>
          <w:tcPr>
            <w:tcW w:w="1795" w:type="dxa"/>
            <w:shd w:val="clear" w:color="auto" w:fill="auto"/>
          </w:tcPr>
          <w:p w14:paraId="469E00B9" w14:textId="77777777" w:rsidR="00C13228" w:rsidRPr="00C04E1D" w:rsidRDefault="00C13228" w:rsidP="00BC5957">
            <w:pPr>
              <w:rPr>
                <w:lang w:eastAsia="x-none"/>
              </w:rPr>
            </w:pPr>
            <w:r w:rsidRPr="00C04E1D">
              <w:rPr>
                <w:lang w:eastAsia="x-none"/>
              </w:rPr>
              <w:t>PRACH sequence length (L_RA)</w:t>
            </w:r>
          </w:p>
        </w:tc>
        <w:tc>
          <w:tcPr>
            <w:tcW w:w="2250" w:type="dxa"/>
            <w:shd w:val="clear" w:color="auto" w:fill="auto"/>
          </w:tcPr>
          <w:p w14:paraId="368E8D0D" w14:textId="77777777" w:rsidR="00C13228" w:rsidRPr="00C04E1D" w:rsidRDefault="00C13228" w:rsidP="00BC5957">
            <w:pPr>
              <w:rPr>
                <w:lang w:eastAsia="x-none"/>
              </w:rPr>
            </w:pPr>
          </w:p>
        </w:tc>
        <w:tc>
          <w:tcPr>
            <w:tcW w:w="5317" w:type="dxa"/>
            <w:shd w:val="clear" w:color="auto" w:fill="auto"/>
          </w:tcPr>
          <w:p w14:paraId="15C60F61" w14:textId="77777777" w:rsidR="00C13228" w:rsidRPr="00C04E1D" w:rsidRDefault="00C13228" w:rsidP="00BC5957">
            <w:pPr>
              <w:rPr>
                <w:lang w:eastAsia="x-none"/>
              </w:rPr>
            </w:pPr>
            <w:proofErr w:type="spellStart"/>
            <w:r w:rsidRPr="00C04E1D">
              <w:rPr>
                <w:lang w:eastAsia="x-none"/>
              </w:rPr>
              <w:t>Eg.</w:t>
            </w:r>
            <w:proofErr w:type="spellEnd"/>
            <w:r w:rsidRPr="00C04E1D">
              <w:rPr>
                <w:lang w:eastAsia="x-none"/>
              </w:rPr>
              <w:t xml:space="preserve"> 139, </w:t>
            </w:r>
          </w:p>
        </w:tc>
      </w:tr>
      <w:tr w:rsidR="00C13228" w:rsidRPr="00C04E1D" w14:paraId="55F91836" w14:textId="77777777" w:rsidTr="00BC5957">
        <w:tc>
          <w:tcPr>
            <w:tcW w:w="1795" w:type="dxa"/>
            <w:shd w:val="clear" w:color="auto" w:fill="auto"/>
          </w:tcPr>
          <w:p w14:paraId="04E26A9E" w14:textId="77777777" w:rsidR="00C13228" w:rsidRPr="00C04E1D" w:rsidRDefault="00C13228" w:rsidP="00BC5957">
            <w:pPr>
              <w:rPr>
                <w:lang w:eastAsia="x-none"/>
              </w:rPr>
            </w:pPr>
            <w:r w:rsidRPr="00C04E1D">
              <w:rPr>
                <w:lang w:eastAsia="x-none"/>
              </w:rPr>
              <w:t># of repetition (</w:t>
            </w:r>
            <w:r>
              <w:rPr>
                <w:lang w:eastAsia="x-none"/>
              </w:rPr>
              <w:t>R</w:t>
            </w:r>
            <w:r w:rsidRPr="00C04E1D">
              <w:rPr>
                <w:lang w:eastAsia="x-none"/>
              </w:rPr>
              <w:t>)</w:t>
            </w:r>
          </w:p>
        </w:tc>
        <w:tc>
          <w:tcPr>
            <w:tcW w:w="2250" w:type="dxa"/>
            <w:shd w:val="clear" w:color="auto" w:fill="auto"/>
          </w:tcPr>
          <w:p w14:paraId="7D20E1F9" w14:textId="77777777" w:rsidR="00C13228" w:rsidRPr="00C04E1D" w:rsidRDefault="00C13228" w:rsidP="00BC5957">
            <w:pPr>
              <w:rPr>
                <w:lang w:eastAsia="x-none"/>
              </w:rPr>
            </w:pPr>
          </w:p>
        </w:tc>
        <w:tc>
          <w:tcPr>
            <w:tcW w:w="5317" w:type="dxa"/>
            <w:shd w:val="clear" w:color="auto" w:fill="auto"/>
          </w:tcPr>
          <w:p w14:paraId="7189FE99" w14:textId="77777777" w:rsidR="00C13228" w:rsidRPr="00C04E1D" w:rsidRDefault="00C13228" w:rsidP="00BC5957">
            <w:pPr>
              <w:rPr>
                <w:lang w:eastAsia="x-none"/>
              </w:rPr>
            </w:pPr>
            <w:r w:rsidRPr="00C04E1D">
              <w:rPr>
                <w:lang w:eastAsia="x-none"/>
              </w:rPr>
              <w:t xml:space="preserve">If repetition of sequence is used in </w:t>
            </w:r>
            <w:proofErr w:type="spellStart"/>
            <w:r w:rsidRPr="00C04E1D">
              <w:rPr>
                <w:lang w:eastAsia="x-none"/>
              </w:rPr>
              <w:t>freq</w:t>
            </w:r>
            <w:proofErr w:type="spellEnd"/>
            <w:r w:rsidRPr="00C04E1D">
              <w:rPr>
                <w:lang w:eastAsia="x-none"/>
              </w:rPr>
              <w:t xml:space="preserve"> domain</w:t>
            </w:r>
          </w:p>
        </w:tc>
      </w:tr>
      <w:tr w:rsidR="00C13228" w:rsidRPr="00C04E1D" w14:paraId="26572BE3" w14:textId="77777777" w:rsidTr="00BC5957">
        <w:tc>
          <w:tcPr>
            <w:tcW w:w="1795" w:type="dxa"/>
            <w:shd w:val="clear" w:color="auto" w:fill="auto"/>
          </w:tcPr>
          <w:p w14:paraId="5022A75C" w14:textId="77777777" w:rsidR="00C13228" w:rsidRPr="00C04E1D" w:rsidRDefault="00C13228" w:rsidP="00BC5957">
            <w:pPr>
              <w:rPr>
                <w:lang w:eastAsia="x-none"/>
              </w:rPr>
            </w:pPr>
            <w:proofErr w:type="spellStart"/>
            <w:r w:rsidRPr="00C04E1D">
              <w:rPr>
                <w:lang w:eastAsia="x-none"/>
              </w:rPr>
              <w:t>N_cs</w:t>
            </w:r>
            <w:proofErr w:type="spellEnd"/>
          </w:p>
          <w:p w14:paraId="5C7B42CC" w14:textId="77777777" w:rsidR="00C13228" w:rsidRPr="00C04E1D" w:rsidRDefault="00C13228" w:rsidP="00BC5957">
            <w:pPr>
              <w:rPr>
                <w:lang w:eastAsia="x-none"/>
              </w:rPr>
            </w:pPr>
          </w:p>
        </w:tc>
        <w:tc>
          <w:tcPr>
            <w:tcW w:w="2250" w:type="dxa"/>
            <w:shd w:val="clear" w:color="auto" w:fill="auto"/>
          </w:tcPr>
          <w:p w14:paraId="7FBE65CC" w14:textId="77777777" w:rsidR="00C13228" w:rsidRPr="00C04E1D" w:rsidRDefault="00C13228" w:rsidP="00BC5957">
            <w:pPr>
              <w:rPr>
                <w:lang w:eastAsia="x-none"/>
              </w:rPr>
            </w:pPr>
          </w:p>
        </w:tc>
        <w:tc>
          <w:tcPr>
            <w:tcW w:w="5317" w:type="dxa"/>
            <w:shd w:val="clear" w:color="auto" w:fill="auto"/>
          </w:tcPr>
          <w:p w14:paraId="46542D35" w14:textId="77777777" w:rsidR="00C13228" w:rsidRPr="00C04E1D" w:rsidRDefault="00C13228" w:rsidP="00BC5957">
            <w:pPr>
              <w:rPr>
                <w:lang w:eastAsia="x-none"/>
              </w:rPr>
            </w:pPr>
            <w:proofErr w:type="spellStart"/>
            <w:r w:rsidRPr="00C04E1D">
              <w:rPr>
                <w:lang w:eastAsia="x-none"/>
              </w:rPr>
              <w:t>Eg.</w:t>
            </w:r>
            <w:proofErr w:type="spellEnd"/>
            <w:r w:rsidRPr="00C04E1D">
              <w:rPr>
                <w:lang w:eastAsia="x-none"/>
              </w:rPr>
              <w:t xml:space="preserve"> 11</w:t>
            </w:r>
          </w:p>
        </w:tc>
      </w:tr>
      <w:tr w:rsidR="00C13228" w:rsidRPr="00C04E1D" w14:paraId="7D58CC9C" w14:textId="77777777" w:rsidTr="00BC5957">
        <w:tc>
          <w:tcPr>
            <w:tcW w:w="1795" w:type="dxa"/>
            <w:shd w:val="clear" w:color="auto" w:fill="auto"/>
          </w:tcPr>
          <w:p w14:paraId="793B70F0" w14:textId="77777777" w:rsidR="00C13228" w:rsidRPr="00C04E1D" w:rsidRDefault="00C13228" w:rsidP="00BC5957">
            <w:pPr>
              <w:rPr>
                <w:lang w:eastAsia="x-none"/>
              </w:rPr>
            </w:pPr>
            <w:r w:rsidRPr="00C04E1D">
              <w:rPr>
                <w:lang w:eastAsia="x-none"/>
              </w:rPr>
              <w:t># of RBs used for one RO (N_RB)</w:t>
            </w:r>
          </w:p>
        </w:tc>
        <w:tc>
          <w:tcPr>
            <w:tcW w:w="2250" w:type="dxa"/>
            <w:shd w:val="clear" w:color="auto" w:fill="auto"/>
          </w:tcPr>
          <w:p w14:paraId="7868A058" w14:textId="77777777" w:rsidR="00C13228" w:rsidRPr="00C04E1D" w:rsidRDefault="00C13228" w:rsidP="00BC5957">
            <w:pPr>
              <w:rPr>
                <w:lang w:eastAsia="x-none"/>
              </w:rPr>
            </w:pPr>
          </w:p>
        </w:tc>
        <w:tc>
          <w:tcPr>
            <w:tcW w:w="5317" w:type="dxa"/>
            <w:shd w:val="clear" w:color="auto" w:fill="auto"/>
          </w:tcPr>
          <w:p w14:paraId="60DC453B" w14:textId="77777777" w:rsidR="00C13228" w:rsidRPr="00C04E1D" w:rsidRDefault="00C13228" w:rsidP="00BC5957">
            <w:pPr>
              <w:rPr>
                <w:lang w:eastAsia="x-none"/>
              </w:rPr>
            </w:pPr>
            <w:r w:rsidRPr="00C04E1D">
              <w:rPr>
                <w:lang w:eastAsia="x-none"/>
              </w:rPr>
              <w:t># of RBs</w:t>
            </w:r>
            <w:r>
              <w:rPr>
                <w:lang w:eastAsia="x-none"/>
              </w:rPr>
              <w:t xml:space="preserve"> occupied by PRACH</w:t>
            </w:r>
            <w:r w:rsidRPr="00C04E1D">
              <w:rPr>
                <w:lang w:eastAsia="x-none"/>
              </w:rPr>
              <w:t xml:space="preserve">. </w:t>
            </w:r>
            <w:proofErr w:type="spellStart"/>
            <w:r w:rsidRPr="00C04E1D">
              <w:rPr>
                <w:lang w:eastAsia="x-none"/>
              </w:rPr>
              <w:t>Eg.</w:t>
            </w:r>
            <w:proofErr w:type="spellEnd"/>
            <w:r w:rsidRPr="00C04E1D">
              <w:rPr>
                <w:lang w:eastAsia="x-none"/>
              </w:rPr>
              <w:t xml:space="preserve"> 12 for ZC139 design</w:t>
            </w:r>
          </w:p>
        </w:tc>
      </w:tr>
      <w:tr w:rsidR="00C13228" w:rsidRPr="00C04E1D" w14:paraId="3A692CC5" w14:textId="77777777" w:rsidTr="00BC5957">
        <w:trPr>
          <w:trHeight w:val="107"/>
        </w:trPr>
        <w:tc>
          <w:tcPr>
            <w:tcW w:w="1795" w:type="dxa"/>
            <w:shd w:val="clear" w:color="auto" w:fill="auto"/>
          </w:tcPr>
          <w:p w14:paraId="52AE7741" w14:textId="77777777" w:rsidR="00C13228" w:rsidRPr="00C04E1D" w:rsidRDefault="00C13228" w:rsidP="00BC5957">
            <w:pPr>
              <w:rPr>
                <w:lang w:eastAsia="x-none"/>
              </w:rPr>
            </w:pPr>
            <w:r w:rsidRPr="00C04E1D">
              <w:rPr>
                <w:lang w:eastAsia="x-none"/>
              </w:rPr>
              <w:t># of interlaces used by one RO (</w:t>
            </w:r>
            <w:proofErr w:type="spellStart"/>
            <w:r w:rsidRPr="00C04E1D">
              <w:rPr>
                <w:lang w:eastAsia="x-none"/>
              </w:rPr>
              <w:t>N_interlace</w:t>
            </w:r>
            <w:proofErr w:type="spellEnd"/>
            <w:r w:rsidRPr="00C04E1D">
              <w:rPr>
                <w:lang w:eastAsia="x-none"/>
              </w:rPr>
              <w:t>)</w:t>
            </w:r>
          </w:p>
        </w:tc>
        <w:tc>
          <w:tcPr>
            <w:tcW w:w="2250" w:type="dxa"/>
            <w:shd w:val="clear" w:color="auto" w:fill="auto"/>
          </w:tcPr>
          <w:p w14:paraId="0A21D8C0" w14:textId="77777777" w:rsidR="00C13228" w:rsidRPr="00C04E1D" w:rsidRDefault="00C13228" w:rsidP="00BC5957">
            <w:pPr>
              <w:rPr>
                <w:lang w:eastAsia="x-none"/>
              </w:rPr>
            </w:pPr>
          </w:p>
        </w:tc>
        <w:tc>
          <w:tcPr>
            <w:tcW w:w="5317" w:type="dxa"/>
            <w:shd w:val="clear" w:color="auto" w:fill="auto"/>
          </w:tcPr>
          <w:p w14:paraId="4F84F2F3" w14:textId="77777777" w:rsidR="00C13228" w:rsidRPr="00C04E1D" w:rsidRDefault="00C13228" w:rsidP="00BC5957">
            <w:pPr>
              <w:rPr>
                <w:lang w:eastAsia="x-none"/>
              </w:rPr>
            </w:pPr>
            <w:r w:rsidRPr="00C04E1D">
              <w:rPr>
                <w:lang w:eastAsia="x-none"/>
              </w:rPr>
              <w:t># of uniform interlaces (M=5 for 30KHz and M=10 for 15KHz) with RBs used for one PRACH RO</w:t>
            </w:r>
          </w:p>
        </w:tc>
      </w:tr>
      <w:tr w:rsidR="00C13228" w:rsidRPr="00C04E1D" w14:paraId="4D34C26B" w14:textId="77777777" w:rsidTr="00BC5957">
        <w:tc>
          <w:tcPr>
            <w:tcW w:w="1795" w:type="dxa"/>
            <w:shd w:val="clear" w:color="auto" w:fill="auto"/>
          </w:tcPr>
          <w:p w14:paraId="6FE748E5" w14:textId="77777777" w:rsidR="00C13228" w:rsidRPr="00C04E1D" w:rsidRDefault="00C13228" w:rsidP="00BC5957">
            <w:pPr>
              <w:rPr>
                <w:lang w:eastAsia="x-none"/>
              </w:rPr>
            </w:pPr>
            <w:r w:rsidRPr="00C04E1D">
              <w:rPr>
                <w:lang w:eastAsia="x-none"/>
              </w:rPr>
              <w:t xml:space="preserve">RACH frequency </w:t>
            </w:r>
            <w:r>
              <w:rPr>
                <w:lang w:eastAsia="x-none"/>
              </w:rPr>
              <w:t>occupancy</w:t>
            </w:r>
            <w:r w:rsidRPr="00C04E1D">
              <w:rPr>
                <w:lang w:eastAsia="x-none"/>
              </w:rPr>
              <w:t xml:space="preserve"> (MHz)</w:t>
            </w:r>
          </w:p>
        </w:tc>
        <w:tc>
          <w:tcPr>
            <w:tcW w:w="2250" w:type="dxa"/>
            <w:shd w:val="clear" w:color="auto" w:fill="auto"/>
          </w:tcPr>
          <w:p w14:paraId="16E47666" w14:textId="77777777" w:rsidR="00C13228" w:rsidRPr="00C04E1D" w:rsidRDefault="00C13228" w:rsidP="00BC5957">
            <w:pPr>
              <w:rPr>
                <w:lang w:eastAsia="x-none"/>
              </w:rPr>
            </w:pPr>
          </w:p>
        </w:tc>
        <w:tc>
          <w:tcPr>
            <w:tcW w:w="5317" w:type="dxa"/>
            <w:shd w:val="clear" w:color="auto" w:fill="auto"/>
          </w:tcPr>
          <w:p w14:paraId="559EEE9C" w14:textId="77777777" w:rsidR="00C13228" w:rsidRPr="00C04E1D" w:rsidRDefault="00C13228" w:rsidP="00BC5957">
            <w:pPr>
              <w:rPr>
                <w:lang w:eastAsia="x-none"/>
              </w:rPr>
            </w:pPr>
            <w:r w:rsidRPr="00C04E1D">
              <w:rPr>
                <w:lang w:eastAsia="x-none"/>
              </w:rPr>
              <w:t xml:space="preserve">The </w:t>
            </w:r>
            <w:proofErr w:type="gramStart"/>
            <w:r w:rsidRPr="00C04E1D">
              <w:rPr>
                <w:lang w:eastAsia="x-none"/>
              </w:rPr>
              <w:t>actually used</w:t>
            </w:r>
            <w:proofErr w:type="gramEnd"/>
            <w:r w:rsidRPr="00C04E1D">
              <w:rPr>
                <w:lang w:eastAsia="x-none"/>
              </w:rPr>
              <w:t xml:space="preserve"> bandwidth with one RO, SCS*L_RA*</w:t>
            </w:r>
            <w:r>
              <w:rPr>
                <w:lang w:eastAsia="x-none"/>
              </w:rPr>
              <w:t>R</w:t>
            </w:r>
          </w:p>
        </w:tc>
      </w:tr>
      <w:tr w:rsidR="00C13228" w:rsidRPr="00C04E1D" w14:paraId="5C4608EB" w14:textId="77777777" w:rsidTr="00BC5957">
        <w:tc>
          <w:tcPr>
            <w:tcW w:w="1795" w:type="dxa"/>
            <w:shd w:val="clear" w:color="auto" w:fill="auto"/>
          </w:tcPr>
          <w:p w14:paraId="7C136459" w14:textId="77777777" w:rsidR="00C13228" w:rsidRPr="00C04E1D" w:rsidRDefault="00C13228" w:rsidP="00BC5957">
            <w:pPr>
              <w:rPr>
                <w:lang w:eastAsia="x-none"/>
              </w:rPr>
            </w:pPr>
            <w:r w:rsidRPr="00C04E1D">
              <w:rPr>
                <w:lang w:eastAsia="x-none"/>
              </w:rPr>
              <w:t>Noise level, Np (dBm)</w:t>
            </w:r>
          </w:p>
        </w:tc>
        <w:tc>
          <w:tcPr>
            <w:tcW w:w="2250" w:type="dxa"/>
            <w:shd w:val="clear" w:color="auto" w:fill="auto"/>
          </w:tcPr>
          <w:p w14:paraId="0EFDB69A" w14:textId="77777777" w:rsidR="00C13228" w:rsidRPr="00C04E1D" w:rsidRDefault="00C13228" w:rsidP="00BC5957">
            <w:pPr>
              <w:rPr>
                <w:lang w:eastAsia="x-none"/>
              </w:rPr>
            </w:pPr>
          </w:p>
        </w:tc>
        <w:tc>
          <w:tcPr>
            <w:tcW w:w="5317" w:type="dxa"/>
            <w:shd w:val="clear" w:color="auto" w:fill="auto"/>
          </w:tcPr>
          <w:p w14:paraId="3652E69F" w14:textId="77777777" w:rsidR="00C13228" w:rsidRPr="00C04E1D" w:rsidRDefault="00C13228" w:rsidP="00BC5957">
            <w:pPr>
              <w:rPr>
                <w:lang w:eastAsia="x-none"/>
              </w:rPr>
            </w:pPr>
            <w:r w:rsidRPr="00C04E1D">
              <w:rPr>
                <w:lang w:eastAsia="x-none"/>
              </w:rPr>
              <w:t>Np= -174+10*log10(SCS*L_RA*</w:t>
            </w:r>
            <w:proofErr w:type="gramStart"/>
            <w:r>
              <w:rPr>
                <w:lang w:eastAsia="x-none"/>
              </w:rPr>
              <w:t>R</w:t>
            </w:r>
            <w:r w:rsidRPr="00C04E1D">
              <w:rPr>
                <w:lang w:eastAsia="x-none"/>
              </w:rPr>
              <w:t>)+</w:t>
            </w:r>
            <w:proofErr w:type="gramEnd"/>
            <w:r w:rsidRPr="00C04E1D">
              <w:rPr>
                <w:lang w:eastAsia="x-none"/>
              </w:rPr>
              <w:t>NF</w:t>
            </w:r>
          </w:p>
          <w:p w14:paraId="25662FD7" w14:textId="77777777" w:rsidR="00C13228" w:rsidRPr="00C04E1D" w:rsidRDefault="00C13228" w:rsidP="00BC5957">
            <w:pPr>
              <w:rPr>
                <w:lang w:eastAsia="x-none"/>
              </w:rPr>
            </w:pPr>
            <w:r w:rsidRPr="00C04E1D">
              <w:rPr>
                <w:lang w:eastAsia="x-none"/>
              </w:rPr>
              <w:t>NF=-5dB</w:t>
            </w:r>
          </w:p>
        </w:tc>
      </w:tr>
      <w:tr w:rsidR="00C13228" w:rsidRPr="00C04E1D" w14:paraId="46BB3243" w14:textId="77777777" w:rsidTr="00BC5957">
        <w:tc>
          <w:tcPr>
            <w:tcW w:w="1795" w:type="dxa"/>
            <w:shd w:val="clear" w:color="auto" w:fill="auto"/>
          </w:tcPr>
          <w:p w14:paraId="05D119F5" w14:textId="77777777" w:rsidR="00C13228" w:rsidRPr="00C04E1D" w:rsidRDefault="00C13228" w:rsidP="00BC5957">
            <w:pPr>
              <w:rPr>
                <w:lang w:eastAsia="x-none"/>
              </w:rPr>
            </w:pPr>
            <w:r w:rsidRPr="00C04E1D">
              <w:rPr>
                <w:lang w:eastAsia="x-none"/>
              </w:rPr>
              <w:t>SNR (dB)</w:t>
            </w:r>
          </w:p>
        </w:tc>
        <w:tc>
          <w:tcPr>
            <w:tcW w:w="2250" w:type="dxa"/>
            <w:shd w:val="clear" w:color="auto" w:fill="auto"/>
          </w:tcPr>
          <w:p w14:paraId="41DD85C6" w14:textId="77777777" w:rsidR="00C13228" w:rsidRPr="00C04E1D" w:rsidRDefault="00C13228" w:rsidP="00BC5957">
            <w:pPr>
              <w:rPr>
                <w:lang w:eastAsia="x-none"/>
              </w:rPr>
            </w:pPr>
          </w:p>
        </w:tc>
        <w:tc>
          <w:tcPr>
            <w:tcW w:w="5317" w:type="dxa"/>
            <w:shd w:val="clear" w:color="auto" w:fill="auto"/>
          </w:tcPr>
          <w:p w14:paraId="6A61D87D" w14:textId="77777777" w:rsidR="00C13228" w:rsidRPr="00C04E1D" w:rsidRDefault="00C13228" w:rsidP="00BC5957">
            <w:pPr>
              <w:rPr>
                <w:lang w:eastAsia="x-none"/>
              </w:rPr>
            </w:pPr>
            <w:r w:rsidRPr="00C04E1D">
              <w:rPr>
                <w:lang w:eastAsia="x-none"/>
              </w:rPr>
              <w:t>SNR needed at 1% misdetection, read from simulation curve</w:t>
            </w:r>
          </w:p>
        </w:tc>
      </w:tr>
      <w:tr w:rsidR="00C13228" w:rsidRPr="00C04E1D" w14:paraId="33BE783C" w14:textId="77777777" w:rsidTr="00BC5957">
        <w:tc>
          <w:tcPr>
            <w:tcW w:w="1795" w:type="dxa"/>
            <w:shd w:val="clear" w:color="auto" w:fill="auto"/>
          </w:tcPr>
          <w:p w14:paraId="1684220A" w14:textId="77777777" w:rsidR="00C13228" w:rsidRPr="00C04E1D" w:rsidRDefault="00C13228" w:rsidP="00BC5957">
            <w:pPr>
              <w:rPr>
                <w:lang w:eastAsia="x-none"/>
              </w:rPr>
            </w:pPr>
            <w:proofErr w:type="spellStart"/>
            <w:r w:rsidRPr="00C04E1D">
              <w:rPr>
                <w:lang w:eastAsia="x-none"/>
              </w:rPr>
              <w:t>P_max</w:t>
            </w:r>
            <w:proofErr w:type="spellEnd"/>
            <w:r w:rsidRPr="00C04E1D">
              <w:rPr>
                <w:lang w:eastAsia="x-none"/>
              </w:rPr>
              <w:t xml:space="preserve"> (dBm)</w:t>
            </w:r>
          </w:p>
        </w:tc>
        <w:tc>
          <w:tcPr>
            <w:tcW w:w="2250" w:type="dxa"/>
            <w:shd w:val="clear" w:color="auto" w:fill="auto"/>
          </w:tcPr>
          <w:p w14:paraId="661A8A1C" w14:textId="77777777" w:rsidR="00C13228" w:rsidRPr="00C04E1D" w:rsidRDefault="00C13228" w:rsidP="00BC5957">
            <w:pPr>
              <w:rPr>
                <w:lang w:eastAsia="x-none"/>
              </w:rPr>
            </w:pPr>
          </w:p>
        </w:tc>
        <w:tc>
          <w:tcPr>
            <w:tcW w:w="5317" w:type="dxa"/>
            <w:shd w:val="clear" w:color="auto" w:fill="auto"/>
          </w:tcPr>
          <w:p w14:paraId="23314205" w14:textId="77777777" w:rsidR="00C13228" w:rsidRPr="00C04E1D" w:rsidRDefault="00C13228" w:rsidP="00BC5957">
            <w:pPr>
              <w:rPr>
                <w:lang w:eastAsia="x-none"/>
              </w:rPr>
            </w:pPr>
            <w:r w:rsidRPr="00C04E1D">
              <w:rPr>
                <w:lang w:eastAsia="x-none"/>
              </w:rPr>
              <w:t>Maximum allowed transmit power under PSD limit of 10dBm/MHz measured in any 1MHz chunk and considers the RBs used by the proposed scheme</w:t>
            </w:r>
          </w:p>
        </w:tc>
      </w:tr>
      <w:tr w:rsidR="00C13228" w:rsidRPr="00C04E1D" w14:paraId="1B5F89F4" w14:textId="77777777" w:rsidTr="00BC5957">
        <w:tc>
          <w:tcPr>
            <w:tcW w:w="1795" w:type="dxa"/>
            <w:shd w:val="clear" w:color="auto" w:fill="auto"/>
          </w:tcPr>
          <w:p w14:paraId="2D17550A" w14:textId="77777777" w:rsidR="00C13228" w:rsidRPr="00C04E1D" w:rsidRDefault="00C13228" w:rsidP="00BC5957">
            <w:pPr>
              <w:rPr>
                <w:lang w:eastAsia="x-none"/>
              </w:rPr>
            </w:pPr>
            <w:proofErr w:type="spellStart"/>
            <w:r w:rsidRPr="00C04E1D">
              <w:rPr>
                <w:lang w:eastAsia="x-none"/>
              </w:rPr>
              <w:t>Backoff</w:t>
            </w:r>
            <w:proofErr w:type="spellEnd"/>
            <w:r w:rsidRPr="00C04E1D">
              <w:rPr>
                <w:lang w:eastAsia="x-none"/>
              </w:rPr>
              <w:t xml:space="preserve"> (dB)</w:t>
            </w:r>
          </w:p>
        </w:tc>
        <w:tc>
          <w:tcPr>
            <w:tcW w:w="2250" w:type="dxa"/>
            <w:shd w:val="clear" w:color="auto" w:fill="auto"/>
          </w:tcPr>
          <w:p w14:paraId="73261FCB" w14:textId="77777777" w:rsidR="00C13228" w:rsidRPr="00C04E1D" w:rsidRDefault="00C13228" w:rsidP="00BC5957">
            <w:pPr>
              <w:rPr>
                <w:lang w:eastAsia="x-none"/>
              </w:rPr>
            </w:pPr>
          </w:p>
        </w:tc>
        <w:tc>
          <w:tcPr>
            <w:tcW w:w="5317" w:type="dxa"/>
            <w:shd w:val="clear" w:color="auto" w:fill="auto"/>
          </w:tcPr>
          <w:p w14:paraId="189EB3AC" w14:textId="77777777" w:rsidR="00C13228" w:rsidRPr="00C04E1D" w:rsidRDefault="00C13228" w:rsidP="00BC5957">
            <w:pPr>
              <w:rPr>
                <w:lang w:eastAsia="x-none"/>
              </w:rPr>
            </w:pPr>
            <w:proofErr w:type="spellStart"/>
            <w:r w:rsidRPr="00C04E1D">
              <w:rPr>
                <w:lang w:eastAsia="x-none"/>
              </w:rPr>
              <w:t>Backoff</w:t>
            </w:r>
            <w:proofErr w:type="spellEnd"/>
            <w:r w:rsidRPr="00C04E1D">
              <w:rPr>
                <w:lang w:eastAsia="x-none"/>
              </w:rPr>
              <w:t xml:space="preserve"> is computed as 95% percentile of CCDF of </w:t>
            </w:r>
            <w:r>
              <w:rPr>
                <w:lang w:eastAsia="x-none"/>
              </w:rPr>
              <w:t>[</w:t>
            </w:r>
            <w:r w:rsidRPr="00C04E1D">
              <w:rPr>
                <w:lang w:eastAsia="x-none"/>
              </w:rPr>
              <w:t>cubic metric</w:t>
            </w:r>
            <w:r>
              <w:rPr>
                <w:lang w:eastAsia="x-none"/>
              </w:rPr>
              <w:t>]</w:t>
            </w:r>
            <w:r w:rsidRPr="00C04E1D">
              <w:rPr>
                <w:lang w:eastAsia="x-none"/>
              </w:rPr>
              <w:t xml:space="preserve"> over the preambles in the RO</w:t>
            </w:r>
            <w:r>
              <w:rPr>
                <w:lang w:eastAsia="x-none"/>
              </w:rPr>
              <w:t xml:space="preserve">. Note: If cubic metric is not used, information on the </w:t>
            </w:r>
            <w:proofErr w:type="spellStart"/>
            <w:r>
              <w:rPr>
                <w:lang w:eastAsia="x-none"/>
              </w:rPr>
              <w:t>backoff</w:t>
            </w:r>
            <w:proofErr w:type="spellEnd"/>
            <w:r>
              <w:rPr>
                <w:lang w:eastAsia="x-none"/>
              </w:rPr>
              <w:t xml:space="preserve"> metric used should be provided.</w:t>
            </w:r>
          </w:p>
        </w:tc>
      </w:tr>
      <w:tr w:rsidR="00C13228" w:rsidRPr="00C04E1D" w14:paraId="2B5485D1" w14:textId="77777777" w:rsidTr="00BC5957">
        <w:tc>
          <w:tcPr>
            <w:tcW w:w="1795" w:type="dxa"/>
            <w:shd w:val="clear" w:color="auto" w:fill="auto"/>
          </w:tcPr>
          <w:p w14:paraId="3B3C1F85" w14:textId="77777777" w:rsidR="00C13228" w:rsidRPr="00C04E1D" w:rsidRDefault="00C13228" w:rsidP="00BC5957">
            <w:pPr>
              <w:rPr>
                <w:lang w:eastAsia="x-none"/>
              </w:rPr>
            </w:pPr>
            <w:r w:rsidRPr="00C04E1D">
              <w:rPr>
                <w:lang w:eastAsia="x-none"/>
              </w:rPr>
              <w:t>P_TX (dBm)</w:t>
            </w:r>
          </w:p>
        </w:tc>
        <w:tc>
          <w:tcPr>
            <w:tcW w:w="2250" w:type="dxa"/>
            <w:shd w:val="clear" w:color="auto" w:fill="auto"/>
          </w:tcPr>
          <w:p w14:paraId="0C920EE8" w14:textId="77777777" w:rsidR="00C13228" w:rsidRPr="00C04E1D" w:rsidRDefault="00C13228" w:rsidP="00BC5957">
            <w:pPr>
              <w:rPr>
                <w:lang w:eastAsia="x-none"/>
              </w:rPr>
            </w:pPr>
          </w:p>
        </w:tc>
        <w:tc>
          <w:tcPr>
            <w:tcW w:w="5317" w:type="dxa"/>
            <w:shd w:val="clear" w:color="auto" w:fill="auto"/>
          </w:tcPr>
          <w:p w14:paraId="5A5288BC" w14:textId="77777777" w:rsidR="00C13228" w:rsidRPr="00C04E1D" w:rsidRDefault="00C13228" w:rsidP="00BC5957">
            <w:pPr>
              <w:rPr>
                <w:lang w:eastAsia="x-none"/>
              </w:rPr>
            </w:pPr>
            <w:r w:rsidRPr="00C04E1D">
              <w:rPr>
                <w:lang w:eastAsia="x-none"/>
              </w:rPr>
              <w:t>P_TX=</w:t>
            </w:r>
            <w:proofErr w:type="gramStart"/>
            <w:r w:rsidRPr="00C04E1D">
              <w:rPr>
                <w:lang w:eastAsia="x-none"/>
              </w:rPr>
              <w:t>min(</w:t>
            </w:r>
            <w:proofErr w:type="spellStart"/>
            <w:proofErr w:type="gramEnd"/>
            <w:r w:rsidRPr="00C04E1D">
              <w:rPr>
                <w:lang w:eastAsia="x-none"/>
              </w:rPr>
              <w:t>P_max</w:t>
            </w:r>
            <w:proofErr w:type="spellEnd"/>
            <w:r w:rsidRPr="00C04E1D">
              <w:rPr>
                <w:lang w:eastAsia="x-none"/>
              </w:rPr>
              <w:t xml:space="preserve">, 23- </w:t>
            </w:r>
            <w:proofErr w:type="spellStart"/>
            <w:r w:rsidRPr="00C04E1D">
              <w:rPr>
                <w:lang w:eastAsia="x-none"/>
              </w:rPr>
              <w:t>Backoff</w:t>
            </w:r>
            <w:proofErr w:type="spellEnd"/>
            <w:r w:rsidRPr="00C04E1D">
              <w:rPr>
                <w:lang w:eastAsia="x-none"/>
              </w:rPr>
              <w:t xml:space="preserve">) is maximum allowed transmit power for the waveform considering </w:t>
            </w:r>
            <w:proofErr w:type="spellStart"/>
            <w:r w:rsidRPr="00C04E1D">
              <w:rPr>
                <w:lang w:eastAsia="x-none"/>
              </w:rPr>
              <w:t>backoff</w:t>
            </w:r>
            <w:proofErr w:type="spellEnd"/>
          </w:p>
        </w:tc>
      </w:tr>
      <w:tr w:rsidR="00C13228" w:rsidRPr="00C04E1D" w14:paraId="44FC26E0" w14:textId="77777777" w:rsidTr="00BC5957">
        <w:tc>
          <w:tcPr>
            <w:tcW w:w="1795" w:type="dxa"/>
            <w:shd w:val="clear" w:color="auto" w:fill="auto"/>
          </w:tcPr>
          <w:p w14:paraId="649E5D85" w14:textId="77777777" w:rsidR="00C13228" w:rsidRPr="00C04E1D" w:rsidRDefault="00C13228" w:rsidP="00BC5957">
            <w:pPr>
              <w:rPr>
                <w:lang w:eastAsia="x-none"/>
              </w:rPr>
            </w:pPr>
            <w:r w:rsidRPr="00C04E1D">
              <w:rPr>
                <w:lang w:eastAsia="x-none"/>
              </w:rPr>
              <w:t>MC</w:t>
            </w:r>
            <w:r>
              <w:rPr>
                <w:lang w:eastAsia="x-none"/>
              </w:rPr>
              <w:t>L</w:t>
            </w:r>
            <w:r w:rsidRPr="00C04E1D">
              <w:rPr>
                <w:lang w:eastAsia="x-none"/>
              </w:rPr>
              <w:t xml:space="preserve"> (dB)</w:t>
            </w:r>
          </w:p>
        </w:tc>
        <w:tc>
          <w:tcPr>
            <w:tcW w:w="2250" w:type="dxa"/>
            <w:shd w:val="clear" w:color="auto" w:fill="auto"/>
          </w:tcPr>
          <w:p w14:paraId="2A7692CE" w14:textId="77777777" w:rsidR="00C13228" w:rsidRPr="00C04E1D" w:rsidRDefault="00C13228" w:rsidP="00BC5957">
            <w:pPr>
              <w:rPr>
                <w:lang w:eastAsia="x-none"/>
              </w:rPr>
            </w:pPr>
          </w:p>
        </w:tc>
        <w:tc>
          <w:tcPr>
            <w:tcW w:w="5317" w:type="dxa"/>
            <w:shd w:val="clear" w:color="auto" w:fill="auto"/>
          </w:tcPr>
          <w:p w14:paraId="21EABA5C" w14:textId="77777777" w:rsidR="00C13228" w:rsidRPr="00C04E1D" w:rsidRDefault="00C13228" w:rsidP="00BC5957">
            <w:pPr>
              <w:rPr>
                <w:lang w:eastAsia="x-none"/>
              </w:rPr>
            </w:pPr>
            <w:r w:rsidRPr="00C04E1D">
              <w:rPr>
                <w:lang w:eastAsia="x-none"/>
              </w:rPr>
              <w:t>MCL = P_TX-SNR-Np</w:t>
            </w:r>
          </w:p>
        </w:tc>
      </w:tr>
      <w:tr w:rsidR="00C13228" w:rsidRPr="00C04E1D" w14:paraId="04E8388E" w14:textId="77777777" w:rsidTr="00BC5957">
        <w:tc>
          <w:tcPr>
            <w:tcW w:w="1795" w:type="dxa"/>
            <w:shd w:val="clear" w:color="auto" w:fill="auto"/>
          </w:tcPr>
          <w:p w14:paraId="186C35D8" w14:textId="77777777" w:rsidR="00C13228" w:rsidRPr="00C04E1D" w:rsidRDefault="00C13228" w:rsidP="00BC5957">
            <w:pPr>
              <w:rPr>
                <w:lang w:eastAsia="x-none"/>
              </w:rPr>
            </w:pPr>
            <w:r w:rsidRPr="00C04E1D">
              <w:rPr>
                <w:lang w:eastAsia="x-none"/>
              </w:rPr>
              <w:t>N_FDM</w:t>
            </w:r>
          </w:p>
        </w:tc>
        <w:tc>
          <w:tcPr>
            <w:tcW w:w="2250" w:type="dxa"/>
            <w:shd w:val="clear" w:color="auto" w:fill="auto"/>
          </w:tcPr>
          <w:p w14:paraId="0A5A6A7A" w14:textId="77777777" w:rsidR="00C13228" w:rsidRPr="00C04E1D" w:rsidRDefault="00C13228" w:rsidP="00BC5957">
            <w:pPr>
              <w:rPr>
                <w:lang w:eastAsia="x-none"/>
              </w:rPr>
            </w:pPr>
          </w:p>
        </w:tc>
        <w:tc>
          <w:tcPr>
            <w:tcW w:w="5317" w:type="dxa"/>
            <w:shd w:val="clear" w:color="auto" w:fill="auto"/>
          </w:tcPr>
          <w:p w14:paraId="49B376FA" w14:textId="77777777" w:rsidR="00C13228" w:rsidRPr="00C04E1D" w:rsidRDefault="00C13228" w:rsidP="00BC5957">
            <w:pPr>
              <w:rPr>
                <w:lang w:eastAsia="x-none"/>
              </w:rPr>
            </w:pPr>
            <w:r w:rsidRPr="00C04E1D">
              <w:rPr>
                <w:lang w:eastAsia="x-none"/>
              </w:rPr>
              <w:t># of ROs in 20MHz</w:t>
            </w:r>
          </w:p>
        </w:tc>
      </w:tr>
      <w:tr w:rsidR="00C13228" w:rsidRPr="00C04E1D" w14:paraId="79377260" w14:textId="77777777" w:rsidTr="00BC5957">
        <w:tc>
          <w:tcPr>
            <w:tcW w:w="1795" w:type="dxa"/>
            <w:shd w:val="clear" w:color="auto" w:fill="auto"/>
          </w:tcPr>
          <w:p w14:paraId="5BCE49FE" w14:textId="77777777" w:rsidR="00C13228" w:rsidRPr="00C04E1D" w:rsidRDefault="00C13228" w:rsidP="00BC5957">
            <w:pPr>
              <w:rPr>
                <w:lang w:eastAsia="x-none"/>
              </w:rPr>
            </w:pPr>
            <w:r w:rsidRPr="00C04E1D">
              <w:rPr>
                <w:lang w:eastAsia="x-none"/>
              </w:rPr>
              <w:t>Capacity</w:t>
            </w:r>
          </w:p>
        </w:tc>
        <w:tc>
          <w:tcPr>
            <w:tcW w:w="2250" w:type="dxa"/>
            <w:shd w:val="clear" w:color="auto" w:fill="auto"/>
          </w:tcPr>
          <w:p w14:paraId="13F98E23" w14:textId="77777777" w:rsidR="00C13228" w:rsidRPr="00C04E1D" w:rsidRDefault="00C13228" w:rsidP="00BC5957">
            <w:pPr>
              <w:rPr>
                <w:lang w:eastAsia="x-none"/>
              </w:rPr>
            </w:pPr>
          </w:p>
        </w:tc>
        <w:tc>
          <w:tcPr>
            <w:tcW w:w="5317" w:type="dxa"/>
            <w:shd w:val="clear" w:color="auto" w:fill="auto"/>
          </w:tcPr>
          <w:p w14:paraId="67CE87AA" w14:textId="77777777" w:rsidR="00C13228" w:rsidRPr="00C04E1D" w:rsidRDefault="00C13228" w:rsidP="00BC5957">
            <w:pPr>
              <w:rPr>
                <w:lang w:eastAsia="x-none"/>
              </w:rPr>
            </w:pPr>
            <w:r w:rsidRPr="00C04E1D">
              <w:rPr>
                <w:lang w:eastAsia="x-none"/>
              </w:rPr>
              <w:t>Across all ROs in 20MHz</w:t>
            </w:r>
            <w:r>
              <w:rPr>
                <w:lang w:eastAsia="x-none"/>
              </w:rPr>
              <w:t>. Should report any constraints on ISD for the scheme evaluated.</w:t>
            </w:r>
          </w:p>
        </w:tc>
      </w:tr>
    </w:tbl>
    <w:p w14:paraId="5F2BC31C" w14:textId="77777777" w:rsidR="00C13228" w:rsidRDefault="00C13228" w:rsidP="00BC5957">
      <w:pPr>
        <w:rPr>
          <w:rFonts w:eastAsia="Batang"/>
          <w:i/>
        </w:rPr>
      </w:pPr>
    </w:p>
    <w:p w14:paraId="5A97F686" w14:textId="52E700EF" w:rsidR="00C13228" w:rsidRDefault="00BC5957" w:rsidP="00BC5957">
      <w:pPr>
        <w:pStyle w:val="Heading4"/>
      </w:pPr>
      <w:r>
        <w:t>RAN1 #96bis, April 2019</w:t>
      </w:r>
    </w:p>
    <w:p w14:paraId="031BA5DF" w14:textId="77777777" w:rsidR="004B6AA4" w:rsidRPr="004B6AA4" w:rsidRDefault="004B6AA4" w:rsidP="004B6AA4"/>
    <w:p w14:paraId="12D946E7" w14:textId="77777777" w:rsidR="00C13228" w:rsidRDefault="00C13228" w:rsidP="00BC5957">
      <w:pPr>
        <w:rPr>
          <w:lang w:eastAsia="x-none"/>
        </w:rPr>
      </w:pPr>
      <w:r w:rsidRPr="001460D4">
        <w:rPr>
          <w:highlight w:val="green"/>
          <w:lang w:eastAsia="x-none"/>
        </w:rPr>
        <w:t>Agreement:</w:t>
      </w:r>
    </w:p>
    <w:p w14:paraId="3481C5B0" w14:textId="77777777" w:rsidR="00C13228" w:rsidRDefault="00C13228" w:rsidP="00BC5957">
      <w:pPr>
        <w:rPr>
          <w:lang w:eastAsia="x-none"/>
        </w:rPr>
      </w:pPr>
      <w:r>
        <w:rPr>
          <w:lang w:eastAsia="x-none"/>
        </w:rPr>
        <w:t xml:space="preserve">PRB/RE-interlaced PRACH is not considered further. </w:t>
      </w:r>
      <w:r>
        <w:t>Consider the following alternatives should be studied further as options.</w:t>
      </w:r>
    </w:p>
    <w:p w14:paraId="7189CC7F" w14:textId="77777777" w:rsidR="00C13228" w:rsidRDefault="00C13228" w:rsidP="00BC5957">
      <w:pPr>
        <w:pStyle w:val="ListParagraph"/>
        <w:numPr>
          <w:ilvl w:val="0"/>
          <w:numId w:val="38"/>
        </w:numPr>
        <w:kinsoku w:val="0"/>
        <w:overflowPunct w:val="0"/>
        <w:adjustRightInd w:val="0"/>
        <w:spacing w:after="60"/>
        <w:contextualSpacing w:val="0"/>
        <w:textAlignment w:val="baseline"/>
      </w:pPr>
      <w:r>
        <w:t>Alt 1: Legacy NR PRACH sequence of length 139 mapped to contiguous subcarriers, with repetitions in frequency</w:t>
      </w:r>
    </w:p>
    <w:p w14:paraId="4E7722FD" w14:textId="77777777" w:rsidR="00C13228" w:rsidRDefault="00C13228" w:rsidP="00BC5957">
      <w:pPr>
        <w:pStyle w:val="ListParagraph"/>
        <w:numPr>
          <w:ilvl w:val="1"/>
          <w:numId w:val="38"/>
        </w:numPr>
        <w:kinsoku w:val="0"/>
        <w:overflowPunct w:val="0"/>
        <w:adjustRightInd w:val="0"/>
        <w:spacing w:after="60"/>
        <w:contextualSpacing w:val="0"/>
        <w:textAlignment w:val="baseline"/>
      </w:pPr>
      <w:r>
        <w:t>FFS: Guard bands between repetitions</w:t>
      </w:r>
    </w:p>
    <w:p w14:paraId="4B8631AE" w14:textId="77777777" w:rsidR="00C13228" w:rsidRDefault="00C13228" w:rsidP="00BC5957">
      <w:pPr>
        <w:pStyle w:val="ListParagraph"/>
        <w:numPr>
          <w:ilvl w:val="1"/>
          <w:numId w:val="38"/>
        </w:numPr>
        <w:kinsoku w:val="0"/>
        <w:overflowPunct w:val="0"/>
        <w:adjustRightInd w:val="0"/>
        <w:spacing w:after="60"/>
        <w:contextualSpacing w:val="0"/>
        <w:textAlignment w:val="baseline"/>
      </w:pPr>
      <w:r>
        <w:t>FFS: Number of repetitions</w:t>
      </w:r>
    </w:p>
    <w:p w14:paraId="762CBE05" w14:textId="77777777" w:rsidR="00C13228" w:rsidRDefault="00C13228" w:rsidP="00BC5957">
      <w:pPr>
        <w:pStyle w:val="ListParagraph"/>
        <w:numPr>
          <w:ilvl w:val="1"/>
          <w:numId w:val="38"/>
        </w:numPr>
        <w:kinsoku w:val="0"/>
        <w:overflowPunct w:val="0"/>
        <w:adjustRightInd w:val="0"/>
        <w:spacing w:after="60"/>
        <w:contextualSpacing w:val="0"/>
        <w:textAlignment w:val="baseline"/>
      </w:pPr>
      <w:r>
        <w:t>FFS: Whether repetitions are constrained to be contiguous in frequency or not</w:t>
      </w:r>
    </w:p>
    <w:p w14:paraId="2D82AF8B" w14:textId="77777777" w:rsidR="00C13228" w:rsidRDefault="00C13228" w:rsidP="00BC5957">
      <w:pPr>
        <w:pStyle w:val="ListParagraph"/>
        <w:numPr>
          <w:ilvl w:val="0"/>
          <w:numId w:val="38"/>
        </w:numPr>
        <w:kinsoku w:val="0"/>
        <w:overflowPunct w:val="0"/>
        <w:adjustRightInd w:val="0"/>
        <w:spacing w:after="60"/>
        <w:contextualSpacing w:val="0"/>
        <w:textAlignment w:val="baseline"/>
      </w:pPr>
      <w:r>
        <w:t>Alt 2: A single PRACH sequence mapped to contiguous PRBs according to one of the following alternatives</w:t>
      </w:r>
    </w:p>
    <w:p w14:paraId="0995265D" w14:textId="77777777" w:rsidR="00C13228" w:rsidRDefault="00C13228" w:rsidP="00BC5957">
      <w:pPr>
        <w:pStyle w:val="ListParagraph"/>
        <w:numPr>
          <w:ilvl w:val="1"/>
          <w:numId w:val="38"/>
        </w:numPr>
        <w:kinsoku w:val="0"/>
        <w:overflowPunct w:val="0"/>
        <w:adjustRightInd w:val="0"/>
        <w:spacing w:after="60"/>
        <w:contextualSpacing w:val="0"/>
        <w:textAlignment w:val="baseline"/>
      </w:pPr>
      <w:r>
        <w:t>Alt 2.1: ZC sequence with longer length than 139</w:t>
      </w:r>
    </w:p>
    <w:p w14:paraId="39ED8079" w14:textId="77777777" w:rsidR="00C13228" w:rsidRDefault="00C13228" w:rsidP="00BC5957">
      <w:pPr>
        <w:pStyle w:val="ListParagraph"/>
        <w:numPr>
          <w:ilvl w:val="1"/>
          <w:numId w:val="38"/>
        </w:numPr>
        <w:kinsoku w:val="0"/>
        <w:overflowPunct w:val="0"/>
        <w:adjustRightInd w:val="0"/>
        <w:spacing w:after="60"/>
        <w:contextualSpacing w:val="0"/>
        <w:textAlignment w:val="baseline"/>
      </w:pPr>
      <w:r>
        <w:t>Alt 2.2: New sequence with longer length than 139</w:t>
      </w:r>
    </w:p>
    <w:p w14:paraId="67666EC2" w14:textId="77777777" w:rsidR="00C13228" w:rsidRDefault="00C13228" w:rsidP="00BC5957">
      <w:pPr>
        <w:rPr>
          <w:lang w:eastAsia="x-none"/>
        </w:rPr>
      </w:pPr>
      <w:r w:rsidRPr="001E1C9D">
        <w:rPr>
          <w:highlight w:val="green"/>
          <w:lang w:eastAsia="x-none"/>
        </w:rPr>
        <w:t>Agreement:</w:t>
      </w:r>
    </w:p>
    <w:p w14:paraId="5FB3E948" w14:textId="77777777" w:rsidR="00C13228" w:rsidRDefault="00C13228" w:rsidP="00BC5957">
      <w:pPr>
        <w:rPr>
          <w:lang w:eastAsia="x-none"/>
        </w:rPr>
      </w:pPr>
      <w:r>
        <w:rPr>
          <w:lang w:eastAsia="x-none"/>
        </w:rPr>
        <w:t xml:space="preserve">Only </w:t>
      </w:r>
      <w:r w:rsidRPr="00026D2C">
        <w:rPr>
          <w:lang w:eastAsia="x-none"/>
        </w:rPr>
        <w:t>coreset #0</w:t>
      </w:r>
      <w:r>
        <w:rPr>
          <w:lang w:eastAsia="x-none"/>
        </w:rPr>
        <w:t xml:space="preserve"> lengths of 1 and 2 symbols</w:t>
      </w:r>
      <w:r w:rsidRPr="00026D2C">
        <w:rPr>
          <w:lang w:eastAsia="x-none"/>
        </w:rPr>
        <w:t xml:space="preserve"> </w:t>
      </w:r>
      <w:r>
        <w:rPr>
          <w:lang w:eastAsia="x-none"/>
        </w:rPr>
        <w:t>are</w:t>
      </w:r>
      <w:r w:rsidRPr="00026D2C">
        <w:rPr>
          <w:lang w:eastAsia="x-none"/>
        </w:rPr>
        <w:t xml:space="preserve"> supported </w:t>
      </w:r>
      <w:r>
        <w:rPr>
          <w:lang w:eastAsia="x-none"/>
        </w:rPr>
        <w:t>for NR-U</w:t>
      </w:r>
    </w:p>
    <w:p w14:paraId="14096313" w14:textId="77777777" w:rsidR="00C13228" w:rsidRDefault="00C13228" w:rsidP="00BC5957">
      <w:pPr>
        <w:rPr>
          <w:lang w:eastAsia="x-none"/>
        </w:rPr>
      </w:pPr>
      <w:r w:rsidRPr="00DA777E">
        <w:rPr>
          <w:highlight w:val="green"/>
          <w:lang w:eastAsia="x-none"/>
        </w:rPr>
        <w:t>Agreement:</w:t>
      </w:r>
    </w:p>
    <w:p w14:paraId="472A834E" w14:textId="77777777" w:rsidR="00C13228" w:rsidRPr="001E1C9D" w:rsidRDefault="00C13228" w:rsidP="00BC5957">
      <w:pPr>
        <w:rPr>
          <w:lang w:eastAsia="x-none"/>
        </w:rPr>
      </w:pPr>
      <w:r>
        <w:rPr>
          <w:lang w:eastAsia="x-none"/>
        </w:rPr>
        <w:t>S</w:t>
      </w:r>
      <w:r w:rsidRPr="001E1C9D">
        <w:rPr>
          <w:lang w:eastAsia="x-none"/>
        </w:rPr>
        <w:t xml:space="preserve">elect </w:t>
      </w:r>
      <w:r>
        <w:rPr>
          <w:lang w:eastAsia="x-none"/>
        </w:rPr>
        <w:t xml:space="preserve">one of </w:t>
      </w:r>
      <w:r w:rsidRPr="001E1C9D">
        <w:rPr>
          <w:lang w:eastAsia="x-none"/>
        </w:rPr>
        <w:t xml:space="preserve">the following </w:t>
      </w:r>
      <w:r>
        <w:rPr>
          <w:lang w:eastAsia="x-none"/>
        </w:rPr>
        <w:t>options</w:t>
      </w:r>
      <w:r w:rsidRPr="001E1C9D">
        <w:rPr>
          <w:lang w:eastAsia="x-none"/>
        </w:rPr>
        <w:t xml:space="preserve"> in RAN1 #97:</w:t>
      </w:r>
    </w:p>
    <w:p w14:paraId="44FC120A" w14:textId="77777777" w:rsidR="00C13228" w:rsidRPr="001E1C9D" w:rsidRDefault="00C13228" w:rsidP="00BC5957">
      <w:pPr>
        <w:numPr>
          <w:ilvl w:val="0"/>
          <w:numId w:val="37"/>
        </w:numPr>
        <w:spacing w:line="240" w:lineRule="auto"/>
        <w:rPr>
          <w:lang w:eastAsia="x-none"/>
        </w:rPr>
      </w:pPr>
      <w:r w:rsidRPr="001E1C9D">
        <w:rPr>
          <w:lang w:eastAsia="x-none"/>
        </w:rPr>
        <w:t xml:space="preserve">Alt 1: </w:t>
      </w:r>
      <w:r>
        <w:rPr>
          <w:lang w:eastAsia="x-none"/>
        </w:rPr>
        <w:t xml:space="preserve">Legacy </w:t>
      </w:r>
      <w:r w:rsidRPr="001E1C9D">
        <w:rPr>
          <w:lang w:eastAsia="x-none"/>
        </w:rPr>
        <w:t>SSB positions in a slot</w:t>
      </w:r>
    </w:p>
    <w:p w14:paraId="154CE725" w14:textId="77777777" w:rsidR="00C13228" w:rsidRDefault="00C13228" w:rsidP="00BC5957">
      <w:pPr>
        <w:numPr>
          <w:ilvl w:val="1"/>
          <w:numId w:val="37"/>
        </w:numPr>
        <w:spacing w:line="240" w:lineRule="auto"/>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at least for the first SSB in a slot</w:t>
      </w:r>
    </w:p>
    <w:p w14:paraId="424C444B" w14:textId="77777777" w:rsidR="00C13228" w:rsidRDefault="00C13228" w:rsidP="00BC5957">
      <w:pPr>
        <w:numPr>
          <w:ilvl w:val="1"/>
          <w:numId w:val="37"/>
        </w:numPr>
        <w:spacing w:line="240" w:lineRule="auto"/>
        <w:rPr>
          <w:lang w:eastAsia="x-none"/>
        </w:rPr>
      </w:pPr>
      <w:r w:rsidRPr="001E1C9D">
        <w:rPr>
          <w:lang w:eastAsia="x-none"/>
        </w:rPr>
        <w:lastRenderedPageBreak/>
        <w:t>Support Type0-PDCCH in symbol (#</w:t>
      </w:r>
      <w:r>
        <w:rPr>
          <w:lang w:eastAsia="x-none"/>
        </w:rPr>
        <w:t>6</w:t>
      </w:r>
      <w:r w:rsidRPr="001E1C9D">
        <w:rPr>
          <w:lang w:eastAsia="x-none"/>
        </w:rPr>
        <w:t>, #</w:t>
      </w:r>
      <w:r>
        <w:rPr>
          <w:lang w:eastAsia="x-none"/>
        </w:rPr>
        <w:t>7</w:t>
      </w:r>
      <w:r w:rsidRPr="001E1C9D">
        <w:rPr>
          <w:lang w:eastAsia="x-none"/>
        </w:rPr>
        <w:t xml:space="preserve">)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w:t>
      </w:r>
      <w:r>
        <w:rPr>
          <w:lang w:eastAsia="x-none"/>
        </w:rPr>
        <w:t>6 or symbol #7 for length-1 coreset 0 for the second SSB in a slot</w:t>
      </w:r>
    </w:p>
    <w:p w14:paraId="02E4C086" w14:textId="77777777" w:rsidR="00C13228" w:rsidRPr="001E1C9D" w:rsidRDefault="00C13228" w:rsidP="00BC5957">
      <w:pPr>
        <w:numPr>
          <w:ilvl w:val="2"/>
          <w:numId w:val="37"/>
        </w:numPr>
        <w:spacing w:line="240" w:lineRule="auto"/>
        <w:rPr>
          <w:lang w:eastAsia="x-none"/>
        </w:rPr>
      </w:pPr>
      <w:r>
        <w:rPr>
          <w:lang w:eastAsia="x-none"/>
        </w:rPr>
        <w:t>FFS: configurable between symbols #6 and #7 for the length-1 coreset 0 for the second SSB in a slot</w:t>
      </w:r>
    </w:p>
    <w:p w14:paraId="1CBA8EE7" w14:textId="77777777" w:rsidR="00C13228" w:rsidRDefault="00C13228" w:rsidP="00BC5957">
      <w:pPr>
        <w:numPr>
          <w:ilvl w:val="0"/>
          <w:numId w:val="37"/>
        </w:numPr>
        <w:spacing w:line="240" w:lineRule="auto"/>
        <w:rPr>
          <w:lang w:eastAsia="x-none"/>
        </w:rPr>
      </w:pPr>
      <w:r w:rsidRPr="001E1C9D">
        <w:rPr>
          <w:lang w:eastAsia="x-none"/>
        </w:rPr>
        <w:t xml:space="preserve">Alt2: </w:t>
      </w:r>
      <w:r>
        <w:rPr>
          <w:lang w:eastAsia="x-none"/>
        </w:rPr>
        <w:t xml:space="preserve">New </w:t>
      </w:r>
      <w:r w:rsidRPr="001E1C9D">
        <w:rPr>
          <w:lang w:eastAsia="x-none"/>
        </w:rPr>
        <w:t>SSB positions in a slot</w:t>
      </w:r>
    </w:p>
    <w:p w14:paraId="3C08EC91" w14:textId="77777777" w:rsidR="00C13228" w:rsidRDefault="00C13228" w:rsidP="00BC5957">
      <w:pPr>
        <w:numPr>
          <w:ilvl w:val="1"/>
          <w:numId w:val="37"/>
        </w:numPr>
        <w:spacing w:line="240" w:lineRule="auto"/>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for the first SSB in a slot</w:t>
      </w:r>
    </w:p>
    <w:p w14:paraId="3D684D71" w14:textId="77777777" w:rsidR="00C13228" w:rsidRDefault="00C13228" w:rsidP="00BC5957">
      <w:pPr>
        <w:numPr>
          <w:ilvl w:val="1"/>
          <w:numId w:val="37"/>
        </w:numPr>
        <w:spacing w:line="240" w:lineRule="auto"/>
        <w:rPr>
          <w:lang w:eastAsia="x-none"/>
        </w:rPr>
      </w:pPr>
      <w:r w:rsidRPr="001E1C9D">
        <w:rPr>
          <w:lang w:eastAsia="x-none"/>
        </w:rPr>
        <w:t>Support Type0-PDCCH in symbol (#</w:t>
      </w:r>
      <w:r>
        <w:rPr>
          <w:lang w:eastAsia="x-none"/>
        </w:rPr>
        <w:t>7</w:t>
      </w:r>
      <w:r w:rsidRPr="001E1C9D">
        <w:rPr>
          <w:lang w:eastAsia="x-none"/>
        </w:rPr>
        <w:t>, #</w:t>
      </w:r>
      <w:r>
        <w:rPr>
          <w:lang w:eastAsia="x-none"/>
        </w:rPr>
        <w:t>8</w:t>
      </w:r>
      <w:r w:rsidRPr="001E1C9D">
        <w:rPr>
          <w:lang w:eastAsia="x-none"/>
        </w:rPr>
        <w:t xml:space="preserve">)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length-1 coreset 0 for the second SSB in a slot</w:t>
      </w:r>
    </w:p>
    <w:p w14:paraId="656FCEED" w14:textId="77777777" w:rsidR="00C13228" w:rsidRPr="001E1C9D" w:rsidRDefault="00C13228" w:rsidP="00BC5957">
      <w:pPr>
        <w:numPr>
          <w:ilvl w:val="0"/>
          <w:numId w:val="37"/>
        </w:numPr>
        <w:spacing w:line="240" w:lineRule="auto"/>
        <w:rPr>
          <w:lang w:eastAsia="x-none"/>
        </w:rPr>
      </w:pPr>
      <w:r w:rsidRPr="001E1C9D">
        <w:rPr>
          <w:lang w:eastAsia="x-none"/>
        </w:rPr>
        <w:t xml:space="preserve">Alt 3: </w:t>
      </w:r>
      <w:r>
        <w:rPr>
          <w:lang w:eastAsia="x-none"/>
        </w:rPr>
        <w:t xml:space="preserve">Legacy </w:t>
      </w:r>
      <w:r w:rsidRPr="001E1C9D">
        <w:rPr>
          <w:lang w:eastAsia="x-none"/>
        </w:rPr>
        <w:t>SSB positions in a slot</w:t>
      </w:r>
    </w:p>
    <w:p w14:paraId="0D624300" w14:textId="77777777" w:rsidR="00C13228" w:rsidRDefault="00C13228" w:rsidP="00BC5957">
      <w:pPr>
        <w:numPr>
          <w:ilvl w:val="1"/>
          <w:numId w:val="37"/>
        </w:numPr>
        <w:spacing w:line="240" w:lineRule="auto"/>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for the first SSB in a slot</w:t>
      </w:r>
    </w:p>
    <w:p w14:paraId="0DB115DE" w14:textId="56B715B5" w:rsidR="00C13228" w:rsidRDefault="00C13228" w:rsidP="00BC5957">
      <w:pPr>
        <w:numPr>
          <w:ilvl w:val="1"/>
          <w:numId w:val="37"/>
        </w:numPr>
        <w:spacing w:line="240" w:lineRule="auto"/>
        <w:rPr>
          <w:lang w:eastAsia="x-none"/>
        </w:rPr>
      </w:pPr>
      <w:r w:rsidRPr="001E1C9D">
        <w:rPr>
          <w:lang w:eastAsia="x-none"/>
        </w:rPr>
        <w:t xml:space="preserve">Support Type0-PDCCH in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coreset 0 for the second SSB in a slot</w:t>
      </w:r>
    </w:p>
    <w:p w14:paraId="48C8955A" w14:textId="77777777" w:rsidR="004B6AA4" w:rsidRDefault="004B6AA4" w:rsidP="004B6AA4">
      <w:pPr>
        <w:spacing w:line="240" w:lineRule="auto"/>
        <w:rPr>
          <w:lang w:eastAsia="x-none"/>
        </w:rPr>
      </w:pPr>
    </w:p>
    <w:p w14:paraId="6A7D94BF" w14:textId="52166AF2" w:rsidR="00C13228" w:rsidRDefault="00BC5957" w:rsidP="00BC5957">
      <w:pPr>
        <w:pStyle w:val="Heading4"/>
      </w:pPr>
      <w:r>
        <w:t>RAN1 #97, May 2019</w:t>
      </w:r>
    </w:p>
    <w:p w14:paraId="4111AA2B" w14:textId="77777777" w:rsidR="004B6AA4" w:rsidRPr="004B6AA4" w:rsidRDefault="004B6AA4" w:rsidP="004B6AA4"/>
    <w:p w14:paraId="6EC04D42" w14:textId="77777777" w:rsidR="00C13228" w:rsidRDefault="00C13228" w:rsidP="00BC5957">
      <w:r w:rsidRPr="00856044">
        <w:rPr>
          <w:highlight w:val="green"/>
        </w:rPr>
        <w:t>Agreement:</w:t>
      </w:r>
    </w:p>
    <w:p w14:paraId="6260D011" w14:textId="77777777" w:rsidR="00C13228" w:rsidRDefault="00C13228" w:rsidP="00BC5957">
      <w:r>
        <w:t>For SSB positions and type-0 PDCCH monitoring in a slot, only Alternatives 1 and 2 (from the previous agreement in RAN1#96bis) are considered further.</w:t>
      </w:r>
    </w:p>
    <w:p w14:paraId="371AF604" w14:textId="77777777" w:rsidR="00C13228" w:rsidRDefault="00C13228" w:rsidP="00BC5957">
      <w:r>
        <w:t>Note: As per the previous agreement one of Alternative 1 and 2 is to be selected at RAN1#97</w:t>
      </w:r>
    </w:p>
    <w:p w14:paraId="205CC921" w14:textId="77777777" w:rsidR="00C13228" w:rsidRDefault="00C13228" w:rsidP="00BC5957">
      <w:pPr>
        <w:rPr>
          <w:rFonts w:eastAsia="Batang"/>
          <w:i/>
        </w:rPr>
      </w:pPr>
    </w:p>
    <w:p w14:paraId="229CAA04" w14:textId="77777777" w:rsidR="00C13228" w:rsidRDefault="00C13228" w:rsidP="00BC5957">
      <w:pPr>
        <w:rPr>
          <w:u w:val="single"/>
        </w:rPr>
      </w:pPr>
      <w:r w:rsidRPr="00DE08C5">
        <w:rPr>
          <w:u w:val="single"/>
        </w:rPr>
        <w:t>Conclusion:</w:t>
      </w:r>
    </w:p>
    <w:p w14:paraId="6F3329AD" w14:textId="77777777" w:rsidR="00C13228" w:rsidRDefault="00C13228" w:rsidP="00BC5957">
      <w:r>
        <w:t xml:space="preserve">There is no consensus between Alternative 1 and Alternative 2 on the topic of SSB positions and type-0 PDCCH monitoring in a slot. No further online or scheduled offline discussions will be conducted on this topic. If there is consensus on such enhancements, the topic can be revisited in the Rel-16 NR-U work item. </w:t>
      </w:r>
    </w:p>
    <w:p w14:paraId="18D2C3F7" w14:textId="77777777" w:rsidR="00C13228" w:rsidRDefault="00C13228" w:rsidP="00BC5957">
      <w:pPr>
        <w:rPr>
          <w:rFonts w:eastAsia="Batang"/>
          <w:i/>
        </w:rPr>
      </w:pPr>
    </w:p>
    <w:p w14:paraId="68B4A6C8" w14:textId="77777777" w:rsidR="00C13228" w:rsidRDefault="00C13228" w:rsidP="00BC5957">
      <w:r w:rsidRPr="0002406B">
        <w:rPr>
          <w:b/>
        </w:rPr>
        <w:t>R1-1907884</w:t>
      </w:r>
      <w:r>
        <w:tab/>
      </w:r>
      <w:r w:rsidRPr="0002406B">
        <w:t>[DRAFT] LS to RAN4 on impact of sync raster placement for NR-U in RAN1</w:t>
      </w:r>
      <w:r>
        <w:tab/>
        <w:t>Qualcomm</w:t>
      </w:r>
    </w:p>
    <w:p w14:paraId="756F2E81" w14:textId="77777777" w:rsidR="00C13228" w:rsidRDefault="00C13228" w:rsidP="00BC5957">
      <w:pPr>
        <w:rPr>
          <w:rFonts w:cs="Times"/>
          <w:iCs/>
        </w:rPr>
      </w:pPr>
      <w:r w:rsidRPr="00CB0585">
        <w:rPr>
          <w:rFonts w:cs="Times"/>
          <w:iCs/>
          <w:highlight w:val="green"/>
        </w:rPr>
        <w:t>The final LS is approved in R1-190</w:t>
      </w:r>
      <w:r w:rsidRPr="0060544A">
        <w:rPr>
          <w:rFonts w:cs="Times"/>
          <w:iCs/>
          <w:highlight w:val="green"/>
        </w:rPr>
        <w:t>7896</w:t>
      </w:r>
      <w:r>
        <w:rPr>
          <w:rFonts w:cs="Times"/>
          <w:iCs/>
        </w:rPr>
        <w:t xml:space="preserve"> with the main body of the LS changed to the following:</w:t>
      </w:r>
    </w:p>
    <w:p w14:paraId="455801A0" w14:textId="77777777" w:rsidR="00C13228" w:rsidRPr="0002406B" w:rsidRDefault="00C13228" w:rsidP="00BC5957">
      <w:pPr>
        <w:rPr>
          <w:rFonts w:cs="Times"/>
          <w:iCs/>
        </w:rPr>
      </w:pPr>
      <w:r>
        <w:rPr>
          <w:rFonts w:cs="Times"/>
          <w:iCs/>
        </w:rPr>
        <w:t>“</w:t>
      </w:r>
      <w:r w:rsidRPr="0002406B">
        <w:rPr>
          <w:rFonts w:cs="Times"/>
          <w:iCs/>
        </w:rPr>
        <w:t>RAN1 understands RAN4 is discussing the sync raster design for NR-U band in 5GHz with the options of placing the sync raster either in approximately the middle of each 20MHz channel, or at approximately the edge of each 20MHz channel. RAN1 evaluated the impact to RAN1 if either of the options are adopted in RAN4.</w:t>
      </w:r>
    </w:p>
    <w:p w14:paraId="5C432D37" w14:textId="77777777" w:rsidR="00C13228" w:rsidRPr="0002406B" w:rsidRDefault="00C13228" w:rsidP="00BC5957">
      <w:pPr>
        <w:pStyle w:val="Header"/>
        <w:rPr>
          <w:rFonts w:cs="Times"/>
        </w:rPr>
      </w:pPr>
    </w:p>
    <w:p w14:paraId="182A8BDF" w14:textId="77777777" w:rsidR="00C13228" w:rsidRPr="0002406B" w:rsidRDefault="00C13228" w:rsidP="00BC5957">
      <w:pPr>
        <w:pStyle w:val="Header"/>
        <w:rPr>
          <w:rFonts w:cs="Times"/>
        </w:rPr>
      </w:pPr>
      <w:r w:rsidRPr="0002406B">
        <w:rPr>
          <w:rFonts w:cs="Times"/>
        </w:rPr>
        <w:t xml:space="preserve">From a RAN1 perspective, in unlicensed bands, where the DL initial BWP is nominally 20 MHz, RAN4 decisions on sync raster points have consequences on RAN1 design. RAN1 has discussed these consequences. </w:t>
      </w:r>
    </w:p>
    <w:p w14:paraId="3344AB46" w14:textId="77777777" w:rsidR="00C13228" w:rsidRPr="0002406B" w:rsidRDefault="00C13228" w:rsidP="00A47649">
      <w:pPr>
        <w:pStyle w:val="Header"/>
        <w:numPr>
          <w:ilvl w:val="0"/>
          <w:numId w:val="47"/>
        </w:numPr>
        <w:tabs>
          <w:tab w:val="clear" w:pos="4680"/>
          <w:tab w:val="clear" w:pos="9360"/>
        </w:tabs>
        <w:rPr>
          <w:rFonts w:cs="Times"/>
        </w:rPr>
      </w:pPr>
      <w:r w:rsidRPr="0002406B">
        <w:rPr>
          <w:rFonts w:cs="Times"/>
        </w:rPr>
        <w:t xml:space="preserve">If </w:t>
      </w:r>
      <w:proofErr w:type="gramStart"/>
      <w:r>
        <w:rPr>
          <w:rFonts w:cs="Times"/>
        </w:rPr>
        <w:t>a</w:t>
      </w:r>
      <w:proofErr w:type="gramEnd"/>
      <w:r w:rsidRPr="0002406B">
        <w:rPr>
          <w:rFonts w:cs="Times"/>
        </w:rPr>
        <w:t xml:space="preserve"> SSB is not close to the edge, the number of RBs available to carry SIB1 would be limited although further enhancement to introduce rate matching around the SSBs to address this limitation are being discussed in RAN1</w:t>
      </w:r>
    </w:p>
    <w:p w14:paraId="6C6B7E49" w14:textId="77777777" w:rsidR="00C13228" w:rsidRPr="0002406B" w:rsidRDefault="00C13228" w:rsidP="00A47649">
      <w:pPr>
        <w:pStyle w:val="Header"/>
        <w:numPr>
          <w:ilvl w:val="0"/>
          <w:numId w:val="47"/>
        </w:numPr>
        <w:tabs>
          <w:tab w:val="clear" w:pos="4680"/>
          <w:tab w:val="clear" w:pos="9360"/>
        </w:tabs>
        <w:rPr>
          <w:rFonts w:cs="Times"/>
        </w:rPr>
      </w:pPr>
      <w:r w:rsidRPr="0002406B">
        <w:rPr>
          <w:rFonts w:cs="Times"/>
        </w:rPr>
        <w:t xml:space="preserve">If </w:t>
      </w:r>
      <w:proofErr w:type="gramStart"/>
      <w:r>
        <w:rPr>
          <w:rFonts w:cs="Times"/>
        </w:rPr>
        <w:t>a</w:t>
      </w:r>
      <w:proofErr w:type="gramEnd"/>
      <w:r w:rsidRPr="0002406B">
        <w:rPr>
          <w:rFonts w:cs="Times"/>
        </w:rPr>
        <w:t xml:space="preserve"> SSB is close to the edge, the number of RBs available to carry SIB1 would be less limited although whether or not further enhancement to introduce rate matching around the SSBs is needed is being discussed in RAN1</w:t>
      </w:r>
      <w:r>
        <w:rPr>
          <w:rFonts w:cs="Times"/>
        </w:rPr>
        <w:t>”</w:t>
      </w:r>
    </w:p>
    <w:p w14:paraId="72D898E6" w14:textId="77777777" w:rsidR="00C13228" w:rsidRDefault="00C13228" w:rsidP="00BC5957">
      <w:pPr>
        <w:rPr>
          <w:rFonts w:eastAsia="Batang"/>
          <w:i/>
        </w:rPr>
      </w:pPr>
    </w:p>
    <w:p w14:paraId="7A6E9C6C" w14:textId="77777777" w:rsidR="00C13228" w:rsidRDefault="00C13228" w:rsidP="00BC5957">
      <w:r w:rsidRPr="00561EAD">
        <w:rPr>
          <w:highlight w:val="green"/>
        </w:rPr>
        <w:t>Agreement:</w:t>
      </w:r>
    </w:p>
    <w:p w14:paraId="0073D898" w14:textId="77777777" w:rsidR="00C13228" w:rsidRDefault="00C13228" w:rsidP="00BC5957">
      <w:r>
        <w:t>For a n</w:t>
      </w:r>
      <w:r w:rsidRPr="00520B27">
        <w:t xml:space="preserve">ew enhanced design of NR-U PRACH </w:t>
      </w:r>
      <w:r>
        <w:t>in addition to the Rel-15 design (sequence length of 139) further discussion is limited to the following options</w:t>
      </w:r>
    </w:p>
    <w:p w14:paraId="7748EE58" w14:textId="77777777" w:rsidR="00C13228" w:rsidRPr="00520B27" w:rsidRDefault="00C13228" w:rsidP="00A47649">
      <w:pPr>
        <w:numPr>
          <w:ilvl w:val="0"/>
          <w:numId w:val="49"/>
        </w:numPr>
        <w:spacing w:line="240" w:lineRule="auto"/>
      </w:pPr>
      <w:r>
        <w:t>ZC sequence of the following lengths</w:t>
      </w:r>
    </w:p>
    <w:p w14:paraId="43ECAFD7" w14:textId="77777777" w:rsidR="00C13228" w:rsidRPr="00520B27" w:rsidRDefault="00C13228" w:rsidP="00A47649">
      <w:pPr>
        <w:numPr>
          <w:ilvl w:val="0"/>
          <w:numId w:val="48"/>
        </w:numPr>
        <w:spacing w:line="240" w:lineRule="auto"/>
      </w:pPr>
      <w:r w:rsidRPr="00520B27">
        <w:t xml:space="preserve">15 kHz: </w:t>
      </w:r>
      <w:r>
        <w:t xml:space="preserve">Choose one of </w:t>
      </w:r>
      <w:r w:rsidRPr="00520B27">
        <w:t>L_RA</w:t>
      </w:r>
      <w:proofErr w:type="gramStart"/>
      <w:r w:rsidRPr="00520B27">
        <w:t>=[</w:t>
      </w:r>
      <w:proofErr w:type="gramEnd"/>
      <w:r>
        <w:t>571, 1151</w:t>
      </w:r>
      <w:r w:rsidRPr="00520B27">
        <w:t>]</w:t>
      </w:r>
    </w:p>
    <w:p w14:paraId="6A229283" w14:textId="77777777" w:rsidR="00C13228" w:rsidRDefault="00C13228" w:rsidP="00A47649">
      <w:pPr>
        <w:numPr>
          <w:ilvl w:val="0"/>
          <w:numId w:val="48"/>
        </w:numPr>
        <w:spacing w:line="240" w:lineRule="auto"/>
      </w:pPr>
      <w:r w:rsidRPr="00520B27">
        <w:t xml:space="preserve">30 kHz: </w:t>
      </w:r>
      <w:r>
        <w:t xml:space="preserve">Choose one of </w:t>
      </w:r>
      <w:r w:rsidRPr="00520B27">
        <w:t>L_RA</w:t>
      </w:r>
      <w:proofErr w:type="gramStart"/>
      <w:r w:rsidRPr="00520B27">
        <w:t>=[</w:t>
      </w:r>
      <w:proofErr w:type="gramEnd"/>
      <w:r>
        <w:t xml:space="preserve">283, </w:t>
      </w:r>
      <w:r w:rsidRPr="00520B27">
        <w:t>571]</w:t>
      </w:r>
    </w:p>
    <w:p w14:paraId="4B5B8966" w14:textId="77777777" w:rsidR="00C13228" w:rsidRDefault="00C13228" w:rsidP="00A47649">
      <w:pPr>
        <w:numPr>
          <w:ilvl w:val="0"/>
          <w:numId w:val="49"/>
        </w:numPr>
        <w:spacing w:line="240" w:lineRule="auto"/>
      </w:pPr>
      <w:r>
        <w:t>Repetition of Rel-15 PRACH sequences in frequency domain with potentially some mechanisms to improve the cubic metric</w:t>
      </w:r>
    </w:p>
    <w:p w14:paraId="11B2F7C8" w14:textId="77777777" w:rsidR="00C13228" w:rsidRDefault="00C13228" w:rsidP="00A47649">
      <w:pPr>
        <w:numPr>
          <w:ilvl w:val="1"/>
          <w:numId w:val="49"/>
        </w:numPr>
        <w:spacing w:line="240" w:lineRule="auto"/>
      </w:pPr>
      <w:r>
        <w:t>Consider one of 2 and 4 repetitions for 30 kHz and one of 4 and 8 repetitions for 15 kHz</w:t>
      </w:r>
    </w:p>
    <w:p w14:paraId="19D87273" w14:textId="77777777" w:rsidR="00C13228" w:rsidRDefault="00C13228" w:rsidP="00A47649">
      <w:pPr>
        <w:numPr>
          <w:ilvl w:val="0"/>
          <w:numId w:val="49"/>
        </w:numPr>
        <w:spacing w:line="240" w:lineRule="auto"/>
      </w:pPr>
      <w:r>
        <w:t>Note: Decision will be based on previously agreed evaluation metrics, capacity per cell (i.e., number of preambles per RACH occasion and number of RACH occasions) for the same time and frequency resources, specification impact and implementation complexity.</w:t>
      </w:r>
    </w:p>
    <w:p w14:paraId="1FAB617F" w14:textId="77777777" w:rsidR="00C13228" w:rsidRPr="00520B27" w:rsidRDefault="00C13228" w:rsidP="00A47649">
      <w:pPr>
        <w:numPr>
          <w:ilvl w:val="0"/>
          <w:numId w:val="49"/>
        </w:numPr>
        <w:spacing w:line="240" w:lineRule="auto"/>
      </w:pPr>
      <w:r>
        <w:t>Note: Companies should state any deviations in assumptions from the agreed evaluation assumptions.</w:t>
      </w:r>
    </w:p>
    <w:p w14:paraId="0CC81610" w14:textId="77777777" w:rsidR="00C13228" w:rsidRDefault="00C13228" w:rsidP="00BC5957">
      <w:pPr>
        <w:rPr>
          <w:rFonts w:eastAsia="Batang"/>
          <w:i/>
        </w:rPr>
      </w:pPr>
    </w:p>
    <w:p w14:paraId="177D236A" w14:textId="5DBA0ECF" w:rsidR="00C13228" w:rsidRDefault="00BC5957" w:rsidP="00BC5957">
      <w:pPr>
        <w:pStyle w:val="Heading4"/>
      </w:pPr>
      <w:r>
        <w:t>RAN1 #98, August 2019</w:t>
      </w:r>
    </w:p>
    <w:p w14:paraId="45D6F736" w14:textId="77777777" w:rsidR="004B6AA4" w:rsidRPr="004B6AA4" w:rsidRDefault="004B6AA4" w:rsidP="004B6AA4"/>
    <w:p w14:paraId="36C4675C" w14:textId="77777777" w:rsidR="00C13228" w:rsidRDefault="00C13228" w:rsidP="00BC5957">
      <w:pPr>
        <w:rPr>
          <w:lang w:eastAsia="x-none"/>
        </w:rPr>
      </w:pPr>
      <w:r w:rsidRPr="00CF0274">
        <w:rPr>
          <w:highlight w:val="green"/>
          <w:lang w:eastAsia="x-none"/>
        </w:rPr>
        <w:t>Agreement:</w:t>
      </w:r>
    </w:p>
    <w:p w14:paraId="27BE03B3" w14:textId="77777777" w:rsidR="00C13228" w:rsidRDefault="00C13228" w:rsidP="00BC5957">
      <w:pPr>
        <w:rPr>
          <w:lang w:eastAsia="x-none"/>
        </w:rPr>
      </w:pPr>
      <w:r>
        <w:rPr>
          <w:lang w:eastAsia="x-none"/>
        </w:rPr>
        <w:t>No new PRACH formats are specified for operation in unlicensed spectrum.</w:t>
      </w:r>
    </w:p>
    <w:p w14:paraId="3FA0A43F" w14:textId="77777777" w:rsidR="00C13228" w:rsidRDefault="00C13228" w:rsidP="00BC5957">
      <w:pPr>
        <w:rPr>
          <w:lang w:eastAsia="x-none"/>
        </w:rPr>
      </w:pPr>
      <w:r w:rsidRPr="00DC4F39">
        <w:rPr>
          <w:highlight w:val="green"/>
          <w:lang w:eastAsia="x-none"/>
        </w:rPr>
        <w:t>Agreement:</w:t>
      </w:r>
    </w:p>
    <w:p w14:paraId="10C9E3E6" w14:textId="77777777" w:rsidR="00C13228" w:rsidRPr="00455DE7" w:rsidRDefault="00C13228" w:rsidP="00BC5957">
      <w:pPr>
        <w:rPr>
          <w:lang w:eastAsia="x-none"/>
        </w:rPr>
      </w:pPr>
      <w:r>
        <w:rPr>
          <w:lang w:eastAsia="x-none"/>
        </w:rPr>
        <w:t>T</w:t>
      </w:r>
      <w:r w:rsidRPr="00455DE7">
        <w:rPr>
          <w:lang w:eastAsia="x-none"/>
        </w:rPr>
        <w:t xml:space="preserve">o support RMSI transmission for ANR purpose </w:t>
      </w:r>
      <w:r>
        <w:rPr>
          <w:lang w:eastAsia="x-none"/>
        </w:rPr>
        <w:t>on a carrier with an SSB not on a sync raster consider the following alternatives</w:t>
      </w:r>
      <w:r w:rsidRPr="00455DE7">
        <w:rPr>
          <w:lang w:eastAsia="x-none"/>
        </w:rPr>
        <w:t>:</w:t>
      </w:r>
    </w:p>
    <w:p w14:paraId="2C38AE52" w14:textId="77777777" w:rsidR="00C13228" w:rsidRPr="00455DE7" w:rsidRDefault="00C13228" w:rsidP="00A47649">
      <w:pPr>
        <w:numPr>
          <w:ilvl w:val="0"/>
          <w:numId w:val="60"/>
        </w:numPr>
        <w:spacing w:line="240" w:lineRule="auto"/>
        <w:rPr>
          <w:lang w:eastAsia="x-none"/>
        </w:rPr>
      </w:pPr>
      <w:r w:rsidRPr="00455DE7">
        <w:rPr>
          <w:lang w:eastAsia="x-none"/>
        </w:rPr>
        <w:t>Alt 1: gNB configures the UE to report the CGI for a PCI on a given SSB frequency not on a sync raster point</w:t>
      </w:r>
      <w:r>
        <w:rPr>
          <w:lang w:eastAsia="x-none"/>
        </w:rPr>
        <w:t>.</w:t>
      </w:r>
      <w:r w:rsidRPr="00455DE7">
        <w:rPr>
          <w:lang w:eastAsia="x-none"/>
        </w:rPr>
        <w:t xml:space="preserve"> </w:t>
      </w:r>
      <w:r>
        <w:rPr>
          <w:lang w:eastAsia="x-none"/>
        </w:rPr>
        <w:t>A</w:t>
      </w:r>
      <w:r w:rsidRPr="00455DE7">
        <w:rPr>
          <w:lang w:eastAsia="x-none"/>
        </w:rPr>
        <w:t>fter the UE detects the SSB it will proceed with RMSI decoding whereby the frequency location of the CORESET #0 scheduling the PDSCH carrying the RMSI is implicitly known</w:t>
      </w:r>
      <w:r>
        <w:rPr>
          <w:lang w:eastAsia="x-none"/>
        </w:rPr>
        <w:t>.</w:t>
      </w:r>
    </w:p>
    <w:p w14:paraId="1584495F" w14:textId="77777777" w:rsidR="00C13228" w:rsidRDefault="00C13228" w:rsidP="00A47649">
      <w:pPr>
        <w:numPr>
          <w:ilvl w:val="0"/>
          <w:numId w:val="60"/>
        </w:numPr>
        <w:spacing w:line="240" w:lineRule="auto"/>
        <w:rPr>
          <w:lang w:eastAsia="x-none"/>
        </w:rPr>
      </w:pPr>
      <w:r w:rsidRPr="00455DE7">
        <w:rPr>
          <w:lang w:eastAsia="x-none"/>
        </w:rPr>
        <w:t>Alt 2: gNB configures the UE to report the CGI for a PCI on a given SSB frequency not on a sync raster point and the MIB in SSB will point to the frequency location of the coreset #0</w:t>
      </w:r>
      <w:r>
        <w:rPr>
          <w:lang w:eastAsia="x-none"/>
        </w:rPr>
        <w:t>.</w:t>
      </w:r>
    </w:p>
    <w:p w14:paraId="0EFF833A" w14:textId="77777777" w:rsidR="00C13228" w:rsidRDefault="00C13228" w:rsidP="00A47649">
      <w:pPr>
        <w:numPr>
          <w:ilvl w:val="1"/>
          <w:numId w:val="60"/>
        </w:numPr>
        <w:spacing w:line="240" w:lineRule="auto"/>
        <w:rPr>
          <w:lang w:eastAsia="x-none"/>
        </w:rPr>
      </w:pPr>
      <w:r w:rsidRPr="00455DE7">
        <w:rPr>
          <w:lang w:eastAsia="x-none"/>
        </w:rPr>
        <w:t xml:space="preserve">FFS: number of CORESET 0 offsets configurable in MIB when SSB is not on sync raster entry </w:t>
      </w:r>
    </w:p>
    <w:p w14:paraId="7B5A0702" w14:textId="62D6AE8D" w:rsidR="00C13228" w:rsidRDefault="00C13228" w:rsidP="00A47649">
      <w:pPr>
        <w:numPr>
          <w:ilvl w:val="1"/>
          <w:numId w:val="60"/>
        </w:numPr>
        <w:spacing w:line="240" w:lineRule="auto"/>
        <w:rPr>
          <w:lang w:eastAsia="x-none"/>
        </w:rPr>
      </w:pPr>
      <w:r>
        <w:rPr>
          <w:lang w:eastAsia="x-none"/>
        </w:rPr>
        <w:t>Note: Signalling of offset only necessary if more than one off-sync-raster point offset is agreed</w:t>
      </w:r>
    </w:p>
    <w:p w14:paraId="60F3528E" w14:textId="0128158B" w:rsidR="004B6AA4" w:rsidRDefault="004B6AA4" w:rsidP="004B6AA4">
      <w:pPr>
        <w:spacing w:line="240" w:lineRule="auto"/>
        <w:rPr>
          <w:lang w:eastAsia="x-none"/>
        </w:rPr>
      </w:pPr>
    </w:p>
    <w:p w14:paraId="1ADF7015" w14:textId="77777777" w:rsidR="001617E4" w:rsidRDefault="001617E4" w:rsidP="001617E4">
      <w:pPr>
        <w:pStyle w:val="Heading4"/>
      </w:pPr>
      <w:r>
        <w:lastRenderedPageBreak/>
        <w:t>RAN1 #98bis, October 2019</w:t>
      </w:r>
    </w:p>
    <w:p w14:paraId="72B8FF79" w14:textId="77777777" w:rsidR="001617E4" w:rsidRPr="000F54CA" w:rsidRDefault="001617E4" w:rsidP="001617E4">
      <w:pPr>
        <w:rPr>
          <w:u w:val="single"/>
          <w:lang w:eastAsia="x-none"/>
        </w:rPr>
      </w:pPr>
      <w:r w:rsidRPr="000F54CA">
        <w:rPr>
          <w:u w:val="single"/>
          <w:lang w:eastAsia="x-none"/>
        </w:rPr>
        <w:t>Conclusion:</w:t>
      </w:r>
    </w:p>
    <w:p w14:paraId="3E2DC430" w14:textId="77777777" w:rsidR="001617E4" w:rsidRDefault="001617E4" w:rsidP="001617E4">
      <w:pPr>
        <w:rPr>
          <w:lang w:eastAsia="x-none"/>
        </w:rPr>
      </w:pPr>
      <w:r w:rsidRPr="000F54CA">
        <w:rPr>
          <w:lang w:eastAsia="x-none"/>
        </w:rPr>
        <w:t>For the PDSCH Default A SLIV Table, Type-B PDSCH length</w:t>
      </w:r>
      <w:r>
        <w:rPr>
          <w:lang w:eastAsia="x-none"/>
        </w:rPr>
        <w:t>s</w:t>
      </w:r>
      <w:r w:rsidRPr="000F54CA">
        <w:rPr>
          <w:lang w:eastAsia="x-none"/>
        </w:rPr>
        <w:t xml:space="preserve"> other than </w:t>
      </w:r>
      <w:r>
        <w:rPr>
          <w:lang w:eastAsia="x-none"/>
        </w:rPr>
        <w:t xml:space="preserve">the </w:t>
      </w:r>
      <w:r w:rsidRPr="000F54CA">
        <w:rPr>
          <w:lang w:eastAsia="x-none"/>
        </w:rPr>
        <w:t>2/4/7</w:t>
      </w:r>
      <w:r>
        <w:rPr>
          <w:lang w:eastAsia="x-none"/>
        </w:rPr>
        <w:t xml:space="preserve"> lengths already supported in Rel-15, are not introduced for NR-U.</w:t>
      </w:r>
    </w:p>
    <w:p w14:paraId="7CCC2965" w14:textId="77777777" w:rsidR="001617E4" w:rsidRDefault="001617E4" w:rsidP="001617E4">
      <w:pPr>
        <w:rPr>
          <w:lang w:eastAsia="x-none"/>
        </w:rPr>
      </w:pPr>
    </w:p>
    <w:p w14:paraId="3F5CFE3A" w14:textId="77777777" w:rsidR="001617E4" w:rsidRPr="003138CC" w:rsidRDefault="001617E4" w:rsidP="001617E4">
      <w:pPr>
        <w:rPr>
          <w:lang w:eastAsia="x-none"/>
        </w:rPr>
      </w:pPr>
      <w:r w:rsidRPr="00CA2C74">
        <w:rPr>
          <w:highlight w:val="darkYellow"/>
          <w:lang w:eastAsia="x-none"/>
        </w:rPr>
        <w:t>Working assumption:</w:t>
      </w:r>
    </w:p>
    <w:p w14:paraId="6D91DEB2" w14:textId="77777777" w:rsidR="001617E4" w:rsidRPr="003138CC" w:rsidRDefault="001617E4" w:rsidP="001617E4">
      <w:r w:rsidRPr="003138CC">
        <w:t xml:space="preserve">For RMSI transmission for ANR purpose on a carrier with an SSB not on a sync raster, the PBCH in SSB not on a sync raster does not directly provide the location of the CORESET 0 for RMSI reception. </w:t>
      </w:r>
    </w:p>
    <w:p w14:paraId="10193486" w14:textId="77777777" w:rsidR="001617E4" w:rsidRDefault="001617E4" w:rsidP="00A47649">
      <w:pPr>
        <w:pStyle w:val="ListParagraph"/>
        <w:numPr>
          <w:ilvl w:val="0"/>
          <w:numId w:val="79"/>
        </w:numPr>
        <w:kinsoku w:val="0"/>
        <w:overflowPunct w:val="0"/>
        <w:adjustRightInd w:val="0"/>
        <w:spacing w:after="60"/>
        <w:contextualSpacing w:val="0"/>
        <w:textAlignment w:val="baseline"/>
        <w:rPr>
          <w:lang w:eastAsia="en-US"/>
        </w:rPr>
      </w:pPr>
      <w:r w:rsidRPr="00584862">
        <w:rPr>
          <w:lang w:eastAsia="en-US"/>
        </w:rPr>
        <w:t xml:space="preserve">The frequency domain difference between an off-sync SS/PBCH block and its associated CORESET #0 is determined </w:t>
      </w:r>
      <w:r>
        <w:rPr>
          <w:lang w:eastAsia="en-US"/>
        </w:rPr>
        <w:t xml:space="preserve">at least </w:t>
      </w:r>
      <w:r w:rsidRPr="00584862">
        <w:rPr>
          <w:lang w:eastAsia="en-US"/>
        </w:rPr>
        <w:t xml:space="preserve">based on </w:t>
      </w:r>
    </w:p>
    <w:p w14:paraId="3200B4D9" w14:textId="77777777" w:rsidR="001617E4" w:rsidRDefault="001617E4" w:rsidP="00A47649">
      <w:pPr>
        <w:pStyle w:val="ListParagraph"/>
        <w:numPr>
          <w:ilvl w:val="0"/>
          <w:numId w:val="48"/>
        </w:numPr>
        <w:kinsoku w:val="0"/>
        <w:overflowPunct w:val="0"/>
        <w:adjustRightInd w:val="0"/>
        <w:spacing w:after="60" w:line="240" w:lineRule="auto"/>
        <w:contextualSpacing w:val="0"/>
        <w:textAlignment w:val="baseline"/>
        <w:rPr>
          <w:lang w:eastAsia="en-US"/>
        </w:rPr>
      </w:pPr>
      <w:r>
        <w:rPr>
          <w:lang w:eastAsia="en-US"/>
        </w:rPr>
        <w:t>T</w:t>
      </w:r>
      <w:r w:rsidRPr="00584862">
        <w:rPr>
          <w:lang w:eastAsia="en-US"/>
        </w:rPr>
        <w:t xml:space="preserve">he offset between the frequency location of the off-sync SS/PBCH block configured by gNB (high layer parameter </w:t>
      </w:r>
      <w:proofErr w:type="spellStart"/>
      <w:r w:rsidRPr="00584862">
        <w:rPr>
          <w:lang w:eastAsia="en-US"/>
        </w:rPr>
        <w:t>ssbFrequency</w:t>
      </w:r>
      <w:proofErr w:type="spellEnd"/>
      <w:r w:rsidRPr="00584862">
        <w:rPr>
          <w:lang w:eastAsia="en-US"/>
        </w:rPr>
        <w:t xml:space="preserve">) and the frequency location corresponding to the GSCN of </w:t>
      </w:r>
      <w:r>
        <w:rPr>
          <w:lang w:eastAsia="en-US"/>
        </w:rPr>
        <w:t>the</w:t>
      </w:r>
      <w:r w:rsidRPr="00584862">
        <w:rPr>
          <w:lang w:eastAsia="en-US"/>
        </w:rPr>
        <w:t xml:space="preserve"> synchronization raster entry</w:t>
      </w:r>
      <w:r>
        <w:rPr>
          <w:lang w:eastAsia="en-US"/>
        </w:rPr>
        <w:t xml:space="preserve"> within the same LBT bandwidth.</w:t>
      </w:r>
    </w:p>
    <w:p w14:paraId="6026BD33" w14:textId="77777777" w:rsidR="001617E4" w:rsidRDefault="001617E4" w:rsidP="00A47649">
      <w:pPr>
        <w:pStyle w:val="ListParagraph"/>
        <w:numPr>
          <w:ilvl w:val="0"/>
          <w:numId w:val="48"/>
        </w:numPr>
        <w:kinsoku w:val="0"/>
        <w:overflowPunct w:val="0"/>
        <w:adjustRightInd w:val="0"/>
        <w:spacing w:after="60" w:line="240" w:lineRule="auto"/>
        <w:contextualSpacing w:val="0"/>
        <w:textAlignment w:val="baseline"/>
        <w:rPr>
          <w:lang w:eastAsia="en-US"/>
        </w:rPr>
      </w:pPr>
      <w:r>
        <w:rPr>
          <w:lang w:eastAsia="en-US"/>
        </w:rPr>
        <w:t xml:space="preserve">Also based on the offsets signaled in PBCH payload (including MIB). </w:t>
      </w:r>
    </w:p>
    <w:p w14:paraId="49353B99" w14:textId="77777777" w:rsidR="001617E4" w:rsidRPr="003D6142" w:rsidRDefault="001617E4" w:rsidP="00A47649">
      <w:pPr>
        <w:pStyle w:val="ListParagraph"/>
        <w:numPr>
          <w:ilvl w:val="1"/>
          <w:numId w:val="48"/>
        </w:numPr>
        <w:kinsoku w:val="0"/>
        <w:overflowPunct w:val="0"/>
        <w:adjustRightInd w:val="0"/>
        <w:spacing w:after="60" w:line="240" w:lineRule="auto"/>
        <w:contextualSpacing w:val="0"/>
        <w:textAlignment w:val="baseline"/>
        <w:rPr>
          <w:lang w:eastAsia="en-US"/>
        </w:rPr>
      </w:pPr>
      <w:r>
        <w:rPr>
          <w:lang w:eastAsia="en-US"/>
        </w:rPr>
        <w:t>FFS: How many offsets</w:t>
      </w:r>
    </w:p>
    <w:p w14:paraId="1A3C2FE8" w14:textId="77777777" w:rsidR="001617E4" w:rsidRPr="003138CC" w:rsidRDefault="001617E4" w:rsidP="00A47649">
      <w:pPr>
        <w:pStyle w:val="ListParagraph"/>
        <w:numPr>
          <w:ilvl w:val="0"/>
          <w:numId w:val="79"/>
        </w:numPr>
        <w:kinsoku w:val="0"/>
        <w:overflowPunct w:val="0"/>
        <w:adjustRightInd w:val="0"/>
        <w:spacing w:after="60"/>
        <w:contextualSpacing w:val="0"/>
        <w:textAlignment w:val="baseline"/>
        <w:rPr>
          <w:lang w:eastAsia="en-US"/>
        </w:rPr>
      </w:pPr>
      <w:r w:rsidRPr="003138CC">
        <w:rPr>
          <w:lang w:eastAsia="en-US"/>
        </w:rPr>
        <w:t xml:space="preserve">Note: For ANR purpose, the SSB and </w:t>
      </w:r>
      <w:proofErr w:type="spellStart"/>
      <w:r w:rsidRPr="003138CC">
        <w:rPr>
          <w:lang w:eastAsia="en-US"/>
        </w:rPr>
        <w:t>and</w:t>
      </w:r>
      <w:proofErr w:type="spellEnd"/>
      <w:r w:rsidRPr="003138CC">
        <w:rPr>
          <w:lang w:eastAsia="en-US"/>
        </w:rPr>
        <w:t xml:space="preserve"> the associated CORESET0 are expected to be in the same LBT </w:t>
      </w:r>
      <w:r>
        <w:rPr>
          <w:lang w:eastAsia="en-US"/>
        </w:rPr>
        <w:t>bandwidth</w:t>
      </w:r>
    </w:p>
    <w:p w14:paraId="12068A29" w14:textId="77777777" w:rsidR="001617E4" w:rsidRPr="003138CC" w:rsidRDefault="001617E4" w:rsidP="00A47649">
      <w:pPr>
        <w:pStyle w:val="ListParagraph"/>
        <w:numPr>
          <w:ilvl w:val="0"/>
          <w:numId w:val="79"/>
        </w:numPr>
        <w:kinsoku w:val="0"/>
        <w:overflowPunct w:val="0"/>
        <w:adjustRightInd w:val="0"/>
        <w:spacing w:after="60"/>
        <w:contextualSpacing w:val="0"/>
        <w:textAlignment w:val="baseline"/>
        <w:rPr>
          <w:lang w:eastAsia="en-US"/>
        </w:rPr>
      </w:pPr>
      <w:r w:rsidRPr="003138CC">
        <w:rPr>
          <w:lang w:eastAsia="en-US"/>
        </w:rPr>
        <w:t xml:space="preserve">Note: This working assumption assumes that there is only one sync raster point defined per 20 </w:t>
      </w:r>
      <w:proofErr w:type="spellStart"/>
      <w:r w:rsidRPr="003138CC">
        <w:rPr>
          <w:lang w:eastAsia="en-US"/>
        </w:rPr>
        <w:t>MHz.</w:t>
      </w:r>
      <w:proofErr w:type="spellEnd"/>
      <w:r w:rsidRPr="003138CC">
        <w:rPr>
          <w:lang w:eastAsia="en-US"/>
        </w:rPr>
        <w:t xml:space="preserve"> If RAN4 decides that there is more than one sync raster point per 20 MHz, then this working assumption is not valid and will be revisited</w:t>
      </w:r>
    </w:p>
    <w:p w14:paraId="66073F60" w14:textId="1F4EAF18" w:rsidR="008A126F" w:rsidRDefault="008A126F" w:rsidP="008A126F">
      <w:pPr>
        <w:pStyle w:val="Heading4"/>
      </w:pPr>
      <w:r>
        <w:t>RAN1 #99, November 2019</w:t>
      </w:r>
    </w:p>
    <w:p w14:paraId="6AB2F321" w14:textId="77777777" w:rsidR="008A126F" w:rsidRDefault="008A126F" w:rsidP="008A126F">
      <w:pPr>
        <w:rPr>
          <w:lang w:eastAsia="x-none"/>
        </w:rPr>
      </w:pPr>
      <w:r w:rsidRPr="00AE6335">
        <w:rPr>
          <w:highlight w:val="green"/>
          <w:lang w:eastAsia="x-none"/>
        </w:rPr>
        <w:t>Agreement:</w:t>
      </w:r>
    </w:p>
    <w:p w14:paraId="6E2639F1" w14:textId="77777777" w:rsidR="008A126F" w:rsidRDefault="008A126F" w:rsidP="008A126F">
      <w:pPr>
        <w:rPr>
          <w:lang w:eastAsia="x-none"/>
        </w:rPr>
      </w:pPr>
      <w:r>
        <w:rPr>
          <w:lang w:eastAsia="x-none"/>
        </w:rPr>
        <w:t>For default A table for PDSCH SLIV for normal CP, replacing row 9 with an entry with (S=6, L=7)</w:t>
      </w:r>
    </w:p>
    <w:p w14:paraId="4B89B42F" w14:textId="77777777" w:rsidR="008A126F" w:rsidRDefault="008A126F" w:rsidP="008A126F">
      <w:pPr>
        <w:numPr>
          <w:ilvl w:val="0"/>
          <w:numId w:val="108"/>
        </w:numPr>
        <w:spacing w:line="240" w:lineRule="auto"/>
        <w:rPr>
          <w:lang w:eastAsia="x-none"/>
        </w:rPr>
      </w:pPr>
      <w:r>
        <w:rPr>
          <w:lang w:eastAsia="x-none"/>
        </w:rPr>
        <w:t>FFS if additional row can be replaced for (7,7)</w:t>
      </w:r>
    </w:p>
    <w:p w14:paraId="7CD23C9F" w14:textId="77777777" w:rsidR="008A126F" w:rsidRDefault="008A126F" w:rsidP="008A126F">
      <w:pPr>
        <w:rPr>
          <w:lang w:eastAsia="x-none"/>
        </w:rPr>
      </w:pPr>
    </w:p>
    <w:p w14:paraId="286C9FE4" w14:textId="77777777" w:rsidR="008A126F" w:rsidRPr="00AE6335" w:rsidRDefault="008A126F" w:rsidP="008A126F">
      <w:pPr>
        <w:rPr>
          <w:u w:val="single"/>
          <w:lang w:eastAsia="x-none"/>
        </w:rPr>
      </w:pPr>
      <w:r w:rsidRPr="00AE6335">
        <w:rPr>
          <w:u w:val="single"/>
          <w:lang w:eastAsia="x-none"/>
        </w:rPr>
        <w:t xml:space="preserve">Conclusion: </w:t>
      </w:r>
    </w:p>
    <w:p w14:paraId="6A3EB8AE" w14:textId="77777777" w:rsidR="008A126F" w:rsidRDefault="008A126F" w:rsidP="008A126F">
      <w:pPr>
        <w:rPr>
          <w:lang w:eastAsia="x-none"/>
        </w:rPr>
      </w:pPr>
      <w:r>
        <w:rPr>
          <w:lang w:eastAsia="x-none"/>
        </w:rPr>
        <w:t>RMSI PDSCH rate matching around SSB will not be supported in Rel.16 for NR-U</w:t>
      </w:r>
    </w:p>
    <w:p w14:paraId="033FD6AA" w14:textId="77777777" w:rsidR="008A126F" w:rsidRDefault="008A126F" w:rsidP="008A126F">
      <w:pPr>
        <w:rPr>
          <w:lang w:eastAsia="x-none"/>
        </w:rPr>
      </w:pPr>
    </w:p>
    <w:p w14:paraId="431AD701" w14:textId="77777777" w:rsidR="008A126F" w:rsidRDefault="008A126F" w:rsidP="008A126F">
      <w:pPr>
        <w:rPr>
          <w:lang w:eastAsia="x-none"/>
        </w:rPr>
      </w:pPr>
      <w:r w:rsidRPr="00AE6335">
        <w:rPr>
          <w:highlight w:val="green"/>
          <w:lang w:eastAsia="x-none"/>
        </w:rPr>
        <w:t>Agreement:</w:t>
      </w:r>
    </w:p>
    <w:p w14:paraId="77B71163" w14:textId="77777777" w:rsidR="008A126F" w:rsidRDefault="008A126F" w:rsidP="008A126F">
      <w:pPr>
        <w:rPr>
          <w:lang w:eastAsia="x-none"/>
        </w:rPr>
      </w:pPr>
      <w:r>
        <w:rPr>
          <w:lang w:eastAsia="x-none"/>
        </w:rPr>
        <w:t>Support CSI-RS multiplexing in DRS following channel access procedures for DRS</w:t>
      </w:r>
    </w:p>
    <w:p w14:paraId="4522F382" w14:textId="77777777" w:rsidR="008A126F" w:rsidRDefault="008A126F" w:rsidP="008A126F">
      <w:pPr>
        <w:numPr>
          <w:ilvl w:val="0"/>
          <w:numId w:val="108"/>
        </w:numPr>
        <w:spacing w:line="240" w:lineRule="auto"/>
        <w:rPr>
          <w:lang w:eastAsia="x-none"/>
        </w:rPr>
      </w:pPr>
      <w:r>
        <w:rPr>
          <w:lang w:eastAsia="x-none"/>
        </w:rPr>
        <w:t>Note: This address the FFS in 37.213 on if CSI-RS multiplexing is allowed in DRS</w:t>
      </w:r>
    </w:p>
    <w:p w14:paraId="68E49578" w14:textId="77777777" w:rsidR="008A126F" w:rsidRDefault="008A126F" w:rsidP="008A126F">
      <w:pPr>
        <w:rPr>
          <w:lang w:eastAsia="x-none"/>
        </w:rPr>
      </w:pPr>
    </w:p>
    <w:p w14:paraId="2447153B" w14:textId="77777777" w:rsidR="008A126F" w:rsidRDefault="008A126F" w:rsidP="008A126F">
      <w:pPr>
        <w:rPr>
          <w:lang w:eastAsia="x-none"/>
        </w:rPr>
      </w:pPr>
      <w:r w:rsidRPr="00DF0A17">
        <w:rPr>
          <w:highlight w:val="green"/>
          <w:lang w:eastAsia="x-none"/>
        </w:rPr>
        <w:t>Agreement:</w:t>
      </w:r>
    </w:p>
    <w:p w14:paraId="56063CD8" w14:textId="77777777" w:rsidR="008A126F" w:rsidRDefault="008A126F" w:rsidP="008A126F">
      <w:pPr>
        <w:rPr>
          <w:lang w:eastAsia="x-none"/>
        </w:rPr>
      </w:pPr>
      <w:r w:rsidRPr="00636349">
        <w:rPr>
          <w:lang w:eastAsia="x-none"/>
        </w:rPr>
        <w:t xml:space="preserve">In addition to the Rel-15 design for NR short PRACH (sequence length of 139), support </w:t>
      </w:r>
      <w:r>
        <w:rPr>
          <w:lang w:eastAsia="x-none"/>
        </w:rPr>
        <w:t xml:space="preserve">an </w:t>
      </w:r>
      <w:r w:rsidRPr="00636349">
        <w:rPr>
          <w:lang w:eastAsia="x-none"/>
        </w:rPr>
        <w:t>enhanced PRACH</w:t>
      </w:r>
      <w:r>
        <w:rPr>
          <w:lang w:eastAsia="x-none"/>
        </w:rPr>
        <w:t xml:space="preserve"> design for NR-U</w:t>
      </w:r>
      <w:r w:rsidRPr="00636349">
        <w:rPr>
          <w:lang w:eastAsia="x-none"/>
        </w:rPr>
        <w:t xml:space="preserve"> by adopting </w:t>
      </w:r>
      <w:r>
        <w:rPr>
          <w:lang w:eastAsia="x-none"/>
        </w:rPr>
        <w:t xml:space="preserve">a </w:t>
      </w:r>
      <w:r w:rsidRPr="00636349">
        <w:rPr>
          <w:lang w:eastAsia="x-none"/>
        </w:rPr>
        <w:t>single long ZC sequence of the following lengths</w:t>
      </w:r>
    </w:p>
    <w:p w14:paraId="4858FE17" w14:textId="77777777" w:rsidR="008A126F" w:rsidRDefault="008A126F" w:rsidP="008A126F">
      <w:pPr>
        <w:pStyle w:val="ListParagraph"/>
        <w:numPr>
          <w:ilvl w:val="0"/>
          <w:numId w:val="108"/>
        </w:numPr>
        <w:spacing w:line="240" w:lineRule="auto"/>
        <w:contextualSpacing w:val="0"/>
        <w:rPr>
          <w:rFonts w:eastAsia="Times New Roman"/>
        </w:rPr>
      </w:pPr>
      <w:r>
        <w:rPr>
          <w:rFonts w:eastAsia="Times New Roman"/>
        </w:rPr>
        <w:t>For 15 kHz SCS L_RA= 1151, For 30 kHz SCS L_RA= 571</w:t>
      </w:r>
    </w:p>
    <w:p w14:paraId="1918871C" w14:textId="77777777" w:rsidR="008A126F" w:rsidRDefault="008A126F" w:rsidP="008A126F">
      <w:pPr>
        <w:pStyle w:val="ListParagraph"/>
        <w:numPr>
          <w:ilvl w:val="0"/>
          <w:numId w:val="108"/>
        </w:numPr>
        <w:spacing w:line="240" w:lineRule="auto"/>
        <w:contextualSpacing w:val="0"/>
        <w:rPr>
          <w:rFonts w:eastAsia="Times New Roman"/>
        </w:rPr>
      </w:pPr>
      <w:r>
        <w:rPr>
          <w:rFonts w:eastAsia="Times New Roman"/>
        </w:rPr>
        <w:t>Introduce signalling in SIB1 to indicate to UE whether Rel-15 PRACH or enhance PRACH sequences above are used</w:t>
      </w:r>
    </w:p>
    <w:p w14:paraId="5D03ECFA" w14:textId="77777777" w:rsidR="008A126F" w:rsidRDefault="008A126F" w:rsidP="008A126F">
      <w:pPr>
        <w:pStyle w:val="ListParagraph"/>
        <w:numPr>
          <w:ilvl w:val="0"/>
          <w:numId w:val="108"/>
        </w:numPr>
        <w:spacing w:line="240" w:lineRule="auto"/>
        <w:contextualSpacing w:val="0"/>
        <w:rPr>
          <w:rFonts w:eastAsia="Times New Roman"/>
        </w:rPr>
      </w:pPr>
      <w:r>
        <w:rPr>
          <w:rFonts w:eastAsia="Times New Roman"/>
        </w:rPr>
        <w:t xml:space="preserve">Logical root indices, cyclic shifts and frequency position are determined as give in Tables in </w:t>
      </w:r>
      <w:proofErr w:type="spellStart"/>
      <w:r>
        <w:rPr>
          <w:rFonts w:eastAsia="Times New Roman"/>
        </w:rPr>
        <w:t>Appendx</w:t>
      </w:r>
      <w:proofErr w:type="spellEnd"/>
      <w:r>
        <w:rPr>
          <w:rFonts w:eastAsia="Times New Roman"/>
        </w:rPr>
        <w:t xml:space="preserve"> B provided in </w:t>
      </w:r>
      <w:hyperlink r:id="rId12" w:history="1">
        <w:r>
          <w:rPr>
            <w:rStyle w:val="Hyperlink"/>
            <w:rFonts w:eastAsia="Times New Roman"/>
          </w:rPr>
          <w:t>R1-1911863</w:t>
        </w:r>
      </w:hyperlink>
    </w:p>
    <w:p w14:paraId="7AA7084F" w14:textId="77777777" w:rsidR="008A126F" w:rsidRDefault="008A126F" w:rsidP="008A126F">
      <w:pPr>
        <w:rPr>
          <w:lang w:eastAsia="x-none"/>
        </w:rPr>
      </w:pPr>
    </w:p>
    <w:p w14:paraId="74F6C890" w14:textId="77777777" w:rsidR="008A126F" w:rsidRDefault="008A126F" w:rsidP="008A126F">
      <w:pPr>
        <w:rPr>
          <w:lang w:eastAsia="x-none"/>
        </w:rPr>
      </w:pPr>
      <w:r w:rsidRPr="004C51BD">
        <w:rPr>
          <w:highlight w:val="green"/>
          <w:lang w:eastAsia="x-none"/>
        </w:rPr>
        <w:t>Agreement:</w:t>
      </w:r>
    </w:p>
    <w:p w14:paraId="3A7944E8" w14:textId="77777777" w:rsidR="008A126F" w:rsidRDefault="008A126F" w:rsidP="008A126F">
      <w:pPr>
        <w:numPr>
          <w:ilvl w:val="0"/>
          <w:numId w:val="110"/>
        </w:numPr>
        <w:spacing w:line="240" w:lineRule="auto"/>
      </w:pPr>
      <w:r>
        <w:t>For Coreset #0 frequency domain location determination</w:t>
      </w:r>
    </w:p>
    <w:p w14:paraId="59555737" w14:textId="77777777" w:rsidR="008A126F" w:rsidRDefault="008A126F" w:rsidP="008A126F">
      <w:pPr>
        <w:pStyle w:val="ListParagraph"/>
        <w:numPr>
          <w:ilvl w:val="0"/>
          <w:numId w:val="109"/>
        </w:numPr>
        <w:kinsoku w:val="0"/>
        <w:overflowPunct w:val="0"/>
        <w:adjustRightInd w:val="0"/>
        <w:snapToGrid w:val="0"/>
        <w:spacing w:after="60" w:line="254" w:lineRule="auto"/>
        <w:contextualSpacing w:val="0"/>
        <w:rPr>
          <w:rFonts w:ascii="Calibri" w:eastAsia="Times New Roman" w:hAnsi="Calibri" w:cs="Calibri"/>
          <w:lang w:eastAsia="en-US"/>
        </w:rPr>
      </w:pPr>
      <w:r>
        <w:rPr>
          <w:lang w:eastAsia="en-US"/>
        </w:rPr>
        <w:t>For 30KHz SCS case, the pdcch-ConfigSIB1 indicates RB level offsets from {0, 1, 2, 3}</w:t>
      </w:r>
    </w:p>
    <w:p w14:paraId="39FFB824" w14:textId="77777777" w:rsidR="008A126F" w:rsidRDefault="008A126F" w:rsidP="008A126F">
      <w:pPr>
        <w:pStyle w:val="ListParagraph"/>
        <w:numPr>
          <w:ilvl w:val="0"/>
          <w:numId w:val="109"/>
        </w:numPr>
        <w:kinsoku w:val="0"/>
        <w:overflowPunct w:val="0"/>
        <w:adjustRightInd w:val="0"/>
        <w:snapToGrid w:val="0"/>
        <w:spacing w:after="60" w:line="254" w:lineRule="auto"/>
        <w:contextualSpacing w:val="0"/>
        <w:rPr>
          <w:lang w:eastAsia="en-US"/>
        </w:rPr>
      </w:pPr>
      <w:r>
        <w:rPr>
          <w:lang w:eastAsia="en-US"/>
        </w:rPr>
        <w:t>For 15KHz SCS case, the pdcch-ConfigSIB1 indicates RB level offsets from {10, 12, 14, 16}</w:t>
      </w:r>
    </w:p>
    <w:p w14:paraId="79CF2586" w14:textId="77777777" w:rsidR="001617E4" w:rsidRPr="00455DE7" w:rsidRDefault="001617E4" w:rsidP="004B6AA4">
      <w:pPr>
        <w:spacing w:line="240" w:lineRule="auto"/>
        <w:rPr>
          <w:lang w:eastAsia="x-none"/>
        </w:rPr>
      </w:pPr>
    </w:p>
    <w:p w14:paraId="55173843" w14:textId="77777777" w:rsidR="00C13228" w:rsidRDefault="00C13228" w:rsidP="00BC5957">
      <w:pPr>
        <w:pStyle w:val="Heading3"/>
      </w:pPr>
      <w:r>
        <w:t>7.2.2.1.2</w:t>
      </w:r>
      <w:r>
        <w:tab/>
        <w:t>DL signals and channels</w:t>
      </w:r>
    </w:p>
    <w:p w14:paraId="5CF65510" w14:textId="5C74DAC6" w:rsidR="00BC5957" w:rsidRDefault="00BC5957" w:rsidP="00BC5957">
      <w:pPr>
        <w:pStyle w:val="Heading4"/>
      </w:pPr>
      <w:r>
        <w:t>RAN1 #AH-1901, Jan 2019</w:t>
      </w:r>
    </w:p>
    <w:p w14:paraId="09F9D3DF" w14:textId="77777777" w:rsidR="004B6AA4" w:rsidRPr="004B6AA4" w:rsidRDefault="004B6AA4" w:rsidP="004B6AA4"/>
    <w:p w14:paraId="39C4FC36" w14:textId="77777777" w:rsidR="00DB4A2D" w:rsidRDefault="00DB4A2D" w:rsidP="00BC5957">
      <w:pPr>
        <w:rPr>
          <w:lang w:eastAsia="x-none"/>
        </w:rPr>
      </w:pPr>
      <w:r w:rsidRPr="002E0976">
        <w:rPr>
          <w:highlight w:val="green"/>
          <w:lang w:eastAsia="x-none"/>
        </w:rPr>
        <w:t>Agreement:</w:t>
      </w:r>
    </w:p>
    <w:p w14:paraId="550C8300" w14:textId="77777777" w:rsidR="00DB4A2D" w:rsidRDefault="00DB4A2D" w:rsidP="00BC5957">
      <w:pPr>
        <w:numPr>
          <w:ilvl w:val="0"/>
          <w:numId w:val="12"/>
        </w:numPr>
        <w:spacing w:line="240" w:lineRule="auto"/>
        <w:rPr>
          <w:lang w:eastAsia="x-none"/>
        </w:rPr>
      </w:pPr>
      <w:r>
        <w:rPr>
          <w:lang w:eastAsia="x-none"/>
        </w:rPr>
        <w:t xml:space="preserve">The UE may assume the presence of a signal, such as the </w:t>
      </w:r>
      <w:r w:rsidRPr="00AE47E2">
        <w:rPr>
          <w:lang w:eastAsia="x-none"/>
        </w:rPr>
        <w:t>DMRS</w:t>
      </w:r>
      <w:r>
        <w:rPr>
          <w:lang w:eastAsia="x-none"/>
        </w:rPr>
        <w:t xml:space="preserve"> </w:t>
      </w:r>
      <w:r w:rsidRPr="00AE47E2">
        <w:rPr>
          <w:lang w:eastAsia="x-none"/>
        </w:rPr>
        <w:t xml:space="preserve">in </w:t>
      </w:r>
      <w:r>
        <w:rPr>
          <w:lang w:eastAsia="x-none"/>
        </w:rPr>
        <w:t>any [</w:t>
      </w:r>
      <w:r w:rsidRPr="00AE47E2">
        <w:rPr>
          <w:lang w:eastAsia="x-none"/>
        </w:rPr>
        <w:t>PDCCH or GC-PDCCH</w:t>
      </w:r>
      <w:r>
        <w:rPr>
          <w:lang w:eastAsia="x-none"/>
        </w:rPr>
        <w:t>] transmission, to d</w:t>
      </w:r>
      <w:r w:rsidRPr="00AE47E2">
        <w:rPr>
          <w:lang w:eastAsia="x-none"/>
        </w:rPr>
        <w:t>etect</w:t>
      </w:r>
      <w:r>
        <w:rPr>
          <w:lang w:eastAsia="x-none"/>
        </w:rPr>
        <w:t xml:space="preserve"> transmission bursts by the serving gNB,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r w:rsidRPr="00AE47E2">
        <w:rPr>
          <w:lang w:eastAsia="x-none"/>
        </w:rPr>
        <w:t>.</w:t>
      </w:r>
    </w:p>
    <w:p w14:paraId="5C0A799B" w14:textId="77777777" w:rsidR="00DB4A2D" w:rsidRDefault="00DB4A2D" w:rsidP="00BC5957">
      <w:pPr>
        <w:numPr>
          <w:ilvl w:val="1"/>
          <w:numId w:val="12"/>
        </w:numPr>
        <w:spacing w:line="240" w:lineRule="auto"/>
        <w:rPr>
          <w:lang w:eastAsia="x-none"/>
        </w:rPr>
      </w:pPr>
      <w:r>
        <w:rPr>
          <w:lang w:eastAsia="x-none"/>
        </w:rPr>
        <w:t>If a preamble transmitted at the start of a burst is agreed to be specified (this does not preclude usage of preambles by implementation), it may be used in addition to the DMRS of PDCCH/GC-PDCCH or any other signals in the gNB transmission to detect the start of transmission bursts by the serving gNB and potentially for power saving</w:t>
      </w:r>
    </w:p>
    <w:p w14:paraId="18E80AA6" w14:textId="77777777" w:rsidR="00DB4A2D" w:rsidRDefault="00DB4A2D" w:rsidP="00BC5957">
      <w:pPr>
        <w:numPr>
          <w:ilvl w:val="2"/>
          <w:numId w:val="12"/>
        </w:numPr>
        <w:spacing w:line="240" w:lineRule="auto"/>
        <w:rPr>
          <w:lang w:eastAsia="x-none"/>
        </w:rPr>
      </w:pPr>
      <w:r>
        <w:rPr>
          <w:lang w:eastAsia="x-none"/>
        </w:rPr>
        <w:t>Note: Whether a preamble, if defined, can be used for power saving in all cases depends on the details of the design.</w:t>
      </w:r>
    </w:p>
    <w:p w14:paraId="18ED45E5" w14:textId="77777777" w:rsidR="00DB4A2D" w:rsidRDefault="00DB4A2D" w:rsidP="00BC5957">
      <w:pPr>
        <w:numPr>
          <w:ilvl w:val="1"/>
          <w:numId w:val="12"/>
        </w:numPr>
        <w:spacing w:line="240" w:lineRule="auto"/>
        <w:rPr>
          <w:lang w:eastAsia="x-none"/>
        </w:rPr>
      </w:pPr>
      <w:r>
        <w:rPr>
          <w:lang w:eastAsia="x-none"/>
        </w:rPr>
        <w:t>Note: Other signals present in the transmission burst may also be used for the purpose of detection of the transmission burst</w:t>
      </w:r>
    </w:p>
    <w:p w14:paraId="619F0F85" w14:textId="77777777" w:rsidR="00DB4A2D" w:rsidRDefault="00DB4A2D" w:rsidP="00BC5957">
      <w:pPr>
        <w:numPr>
          <w:ilvl w:val="1"/>
          <w:numId w:val="12"/>
        </w:numPr>
        <w:spacing w:line="240" w:lineRule="auto"/>
        <w:rPr>
          <w:lang w:eastAsia="x-none"/>
        </w:rPr>
      </w:pPr>
      <w:r>
        <w:rPr>
          <w:lang w:eastAsia="x-none"/>
        </w:rPr>
        <w:t>FFS: Potential enhancements to DMRS design to address issues with detection probability</w:t>
      </w:r>
    </w:p>
    <w:p w14:paraId="2E235D66" w14:textId="77777777" w:rsidR="00DB4A2D" w:rsidRDefault="00DB4A2D" w:rsidP="00BC5957">
      <w:pPr>
        <w:numPr>
          <w:ilvl w:val="0"/>
          <w:numId w:val="12"/>
        </w:numPr>
        <w:spacing w:line="240" w:lineRule="auto"/>
        <w:rPr>
          <w:lang w:eastAsia="x-none"/>
        </w:rPr>
      </w:pPr>
      <w:r>
        <w:rPr>
          <w:lang w:eastAsia="x-none"/>
        </w:rPr>
        <w:t xml:space="preserve">The payload of a PDCCH and/or GC-PDCCH transmission can contain information regarding COT structure that may be used by the UE for power saving </w:t>
      </w:r>
    </w:p>
    <w:p w14:paraId="6FCA2A48" w14:textId="77777777" w:rsidR="00DB4A2D" w:rsidRPr="00DB4A2D" w:rsidRDefault="00DB4A2D" w:rsidP="00BC5957"/>
    <w:p w14:paraId="537696F0" w14:textId="38144373" w:rsidR="001854A9" w:rsidRPr="001854A9" w:rsidRDefault="001854A9" w:rsidP="00BC5957">
      <w:pPr>
        <w:rPr>
          <w:rFonts w:eastAsia="Batang"/>
          <w:b/>
          <w:i/>
        </w:rPr>
      </w:pPr>
    </w:p>
    <w:p w14:paraId="092736C4" w14:textId="77777777" w:rsidR="004B6AA4" w:rsidRDefault="004B6AA4" w:rsidP="004B6AA4">
      <w:pPr>
        <w:pStyle w:val="Heading4"/>
        <w:rPr>
          <w:b/>
        </w:rPr>
      </w:pPr>
      <w:r>
        <w:lastRenderedPageBreak/>
        <w:t>RAN1 #96, Feb 2019</w:t>
      </w:r>
    </w:p>
    <w:p w14:paraId="6D6ABD4D" w14:textId="77777777" w:rsidR="00C13228" w:rsidRDefault="00C13228" w:rsidP="00BC5957">
      <w:pPr>
        <w:rPr>
          <w:rFonts w:eastAsia="Batang"/>
          <w:b/>
          <w:i/>
        </w:rPr>
      </w:pPr>
    </w:p>
    <w:p w14:paraId="0273BF14" w14:textId="5041C1BE" w:rsidR="004B6AA4" w:rsidRDefault="004B6AA4" w:rsidP="004B6AA4">
      <w:pPr>
        <w:pStyle w:val="Heading4"/>
      </w:pPr>
      <w:r>
        <w:t>RAN1 #96bis, April 2019</w:t>
      </w:r>
    </w:p>
    <w:p w14:paraId="05B2648D" w14:textId="77777777" w:rsidR="004B6AA4" w:rsidRPr="004B6AA4" w:rsidRDefault="004B6AA4" w:rsidP="004B6AA4"/>
    <w:p w14:paraId="528C3816" w14:textId="77777777" w:rsidR="00C13228" w:rsidRDefault="00C13228" w:rsidP="00BC5957">
      <w:pPr>
        <w:rPr>
          <w:lang w:eastAsia="x-none"/>
        </w:rPr>
      </w:pPr>
      <w:r w:rsidRPr="000403A6">
        <w:rPr>
          <w:highlight w:val="green"/>
          <w:lang w:eastAsia="x-none"/>
        </w:rPr>
        <w:t>Agreement:</w:t>
      </w:r>
    </w:p>
    <w:p w14:paraId="68507C1B" w14:textId="27C8367D" w:rsidR="00C13228" w:rsidRDefault="00C13228" w:rsidP="00BC5957">
      <w:pPr>
        <w:rPr>
          <w:lang w:eastAsia="x-none"/>
        </w:rPr>
      </w:pPr>
      <w:r>
        <w:rPr>
          <w:lang w:eastAsia="x-none"/>
        </w:rPr>
        <w:t>O</w:t>
      </w:r>
      <w:r w:rsidRPr="00EE04B1">
        <w:rPr>
          <w:lang w:eastAsia="x-none"/>
        </w:rPr>
        <w:t xml:space="preserve">nly further discuss/consider Option 3 </w:t>
      </w:r>
      <w:r>
        <w:rPr>
          <w:lang w:eastAsia="x-none"/>
        </w:rPr>
        <w:t>(</w:t>
      </w:r>
      <w:r w:rsidRPr="00EE04B1">
        <w:rPr>
          <w:lang w:eastAsia="x-none"/>
        </w:rPr>
        <w:t>PDSCH mapping type B with durations other than 2/4/7 symbols</w:t>
      </w:r>
      <w:r>
        <w:rPr>
          <w:lang w:eastAsia="x-none"/>
        </w:rPr>
        <w:t>)</w:t>
      </w:r>
      <w:r w:rsidRPr="00EE04B1">
        <w:rPr>
          <w:lang w:eastAsia="x-none"/>
        </w:rPr>
        <w:t xml:space="preserve"> </w:t>
      </w:r>
      <w:r>
        <w:rPr>
          <w:lang w:eastAsia="x-none"/>
        </w:rPr>
        <w:t>as potential enhancements to PDSCH transmissions.</w:t>
      </w:r>
    </w:p>
    <w:p w14:paraId="46DF14E7" w14:textId="77777777" w:rsidR="004B6AA4" w:rsidRDefault="004B6AA4" w:rsidP="00BC5957">
      <w:pPr>
        <w:rPr>
          <w:lang w:eastAsia="x-none"/>
        </w:rPr>
      </w:pPr>
    </w:p>
    <w:p w14:paraId="6202C942" w14:textId="7731C44C" w:rsidR="004B6AA4" w:rsidRDefault="004B6AA4" w:rsidP="004B6AA4">
      <w:pPr>
        <w:pStyle w:val="Heading4"/>
      </w:pPr>
      <w:r>
        <w:t>RAN1 #97, May 2019</w:t>
      </w:r>
    </w:p>
    <w:p w14:paraId="4B448468" w14:textId="77777777" w:rsidR="004B6AA4" w:rsidRPr="004B6AA4" w:rsidRDefault="004B6AA4" w:rsidP="004B6AA4"/>
    <w:p w14:paraId="5623D20A" w14:textId="77777777" w:rsidR="00C13228" w:rsidRDefault="00C13228" w:rsidP="00BC5957">
      <w:r w:rsidRPr="00F331FA">
        <w:rPr>
          <w:highlight w:val="green"/>
        </w:rPr>
        <w:t>Agreement:</w:t>
      </w:r>
    </w:p>
    <w:p w14:paraId="373DBB00" w14:textId="77777777" w:rsidR="00C13228" w:rsidRDefault="00C13228" w:rsidP="00A47649">
      <w:pPr>
        <w:numPr>
          <w:ilvl w:val="0"/>
          <w:numId w:val="50"/>
        </w:numPr>
        <w:spacing w:line="240" w:lineRule="auto"/>
      </w:pPr>
      <w:r>
        <w:t xml:space="preserve">Additional durations from 2 to 13 (other than 2, 4 and 7 which are already supported in Rel-15) for PDSCH mapping type B are supported. </w:t>
      </w:r>
    </w:p>
    <w:p w14:paraId="563BC205" w14:textId="77777777" w:rsidR="00C13228" w:rsidRDefault="00C13228" w:rsidP="00A47649">
      <w:pPr>
        <w:numPr>
          <w:ilvl w:val="1"/>
          <w:numId w:val="50"/>
        </w:numPr>
        <w:spacing w:line="240" w:lineRule="auto"/>
      </w:pPr>
      <w:r>
        <w:t>FFS: A duration of 14</w:t>
      </w:r>
    </w:p>
    <w:p w14:paraId="4D8F1D8C" w14:textId="77777777" w:rsidR="00C13228" w:rsidRDefault="00C13228" w:rsidP="00A47649">
      <w:pPr>
        <w:numPr>
          <w:ilvl w:val="1"/>
          <w:numId w:val="50"/>
        </w:numPr>
        <w:spacing w:line="240" w:lineRule="auto"/>
      </w:pPr>
      <w:r>
        <w:t>FFS: DMRS aspects for the additional durations (Reuse Rel-15 patterns or define new patterns for these additional durations)</w:t>
      </w:r>
    </w:p>
    <w:p w14:paraId="066D54A3" w14:textId="77777777" w:rsidR="00C13228" w:rsidRDefault="00C13228" w:rsidP="00A47649">
      <w:pPr>
        <w:numPr>
          <w:ilvl w:val="0"/>
          <w:numId w:val="50"/>
        </w:numPr>
        <w:spacing w:line="240" w:lineRule="auto"/>
      </w:pPr>
      <w:r>
        <w:t>Capability signalling will be defined for UEs to indicate which specific subset of durations are supported by the UE.</w:t>
      </w:r>
    </w:p>
    <w:p w14:paraId="2B549D59" w14:textId="77777777" w:rsidR="00C13228" w:rsidRDefault="00C13228" w:rsidP="00A47649">
      <w:pPr>
        <w:numPr>
          <w:ilvl w:val="0"/>
          <w:numId w:val="50"/>
        </w:numPr>
        <w:spacing w:line="240" w:lineRule="auto"/>
      </w:pPr>
      <w:r>
        <w:t>FFS: Some duration(s) are mandatory for the UE to support for initial access</w:t>
      </w:r>
    </w:p>
    <w:p w14:paraId="682538A5" w14:textId="77777777" w:rsidR="00C13228" w:rsidRDefault="00C13228" w:rsidP="00A47649">
      <w:pPr>
        <w:numPr>
          <w:ilvl w:val="0"/>
          <w:numId w:val="50"/>
        </w:numPr>
        <w:spacing w:line="240" w:lineRule="auto"/>
      </w:pPr>
      <w:r>
        <w:t xml:space="preserve">FFS: PDSCH processing times for the new durations (reuse the values for durations of 2/4/7 or define new ones) </w:t>
      </w:r>
    </w:p>
    <w:p w14:paraId="76FAFF8F" w14:textId="77777777" w:rsidR="00C13228" w:rsidRDefault="00C13228" w:rsidP="00A47649">
      <w:pPr>
        <w:numPr>
          <w:ilvl w:val="0"/>
          <w:numId w:val="50"/>
        </w:numPr>
        <w:spacing w:line="240" w:lineRule="auto"/>
      </w:pPr>
      <w:r>
        <w:t>Note: PDCCH monitoring occasions will be discussed separately as part of the NR-U WI</w:t>
      </w:r>
    </w:p>
    <w:p w14:paraId="162B0730" w14:textId="6F598E25" w:rsidR="00C13228" w:rsidRDefault="00C13228" w:rsidP="00A47649">
      <w:pPr>
        <w:numPr>
          <w:ilvl w:val="0"/>
          <w:numId w:val="50"/>
        </w:numPr>
        <w:spacing w:line="240" w:lineRule="auto"/>
      </w:pPr>
      <w:r>
        <w:t>Note: This agreement does not by itself imply an increased requirement in PDSCH processing and decoding capabilities compared to Rel-15</w:t>
      </w:r>
    </w:p>
    <w:p w14:paraId="59AF0AF0" w14:textId="77777777" w:rsidR="004B6AA4" w:rsidRDefault="004B6AA4" w:rsidP="004B6AA4">
      <w:pPr>
        <w:spacing w:line="240" w:lineRule="auto"/>
      </w:pPr>
    </w:p>
    <w:p w14:paraId="6A454460" w14:textId="1E9859BB" w:rsidR="004B6AA4" w:rsidRDefault="004B6AA4" w:rsidP="004B6AA4">
      <w:pPr>
        <w:pStyle w:val="Heading4"/>
      </w:pPr>
      <w:r>
        <w:t>RAN1 #98, August 2019</w:t>
      </w:r>
    </w:p>
    <w:p w14:paraId="55B72D81" w14:textId="77777777" w:rsidR="004B6AA4" w:rsidRPr="004B6AA4" w:rsidRDefault="004B6AA4" w:rsidP="004B6AA4"/>
    <w:p w14:paraId="7C5FD8A5" w14:textId="77777777" w:rsidR="00C13228" w:rsidRDefault="00C13228" w:rsidP="00BC5957">
      <w:pPr>
        <w:rPr>
          <w:lang w:eastAsia="x-none"/>
        </w:rPr>
      </w:pPr>
      <w:r w:rsidRPr="00B83D8B">
        <w:rPr>
          <w:highlight w:val="green"/>
          <w:lang w:eastAsia="x-none"/>
        </w:rPr>
        <w:t>Agreement:</w:t>
      </w:r>
    </w:p>
    <w:p w14:paraId="040734EC" w14:textId="77777777" w:rsidR="00C13228" w:rsidRPr="00BA7133" w:rsidRDefault="00C13228" w:rsidP="00A47649">
      <w:pPr>
        <w:numPr>
          <w:ilvl w:val="0"/>
          <w:numId w:val="61"/>
        </w:numPr>
        <w:spacing w:line="240" w:lineRule="auto"/>
        <w:rPr>
          <w:lang w:eastAsia="x-none"/>
        </w:rPr>
      </w:pPr>
      <w:r>
        <w:rPr>
          <w:lang w:eastAsia="x-none"/>
        </w:rPr>
        <w:t xml:space="preserve">The </w:t>
      </w:r>
      <w:r w:rsidRPr="00BA7133">
        <w:rPr>
          <w:lang w:eastAsia="x-none"/>
        </w:rPr>
        <w:t>following is agreed for DM-RS positions for PDSCH mapping Type B of length 9 and 10:</w:t>
      </w:r>
    </w:p>
    <w:p w14:paraId="2385E255" w14:textId="77777777" w:rsidR="00C13228" w:rsidRPr="00BA7133" w:rsidRDefault="00C13228" w:rsidP="00BC5957">
      <w:pPr>
        <w:rPr>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45"/>
        <w:gridCol w:w="850"/>
        <w:gridCol w:w="993"/>
        <w:gridCol w:w="1134"/>
      </w:tblGrid>
      <w:tr w:rsidR="00C13228" w:rsidRPr="008E2743" w14:paraId="13C04290" w14:textId="77777777" w:rsidTr="00BC5957">
        <w:trPr>
          <w:jc w:val="center"/>
        </w:trPr>
        <w:tc>
          <w:tcPr>
            <w:tcW w:w="956" w:type="dxa"/>
            <w:vMerge w:val="restart"/>
            <w:shd w:val="clear" w:color="auto" w:fill="auto"/>
          </w:tcPr>
          <w:p w14:paraId="62488AE1" w14:textId="77777777" w:rsidR="00C13228" w:rsidRPr="008E2743" w:rsidRDefault="00B17084" w:rsidP="00BC5957">
            <w:pPr>
              <w:keepNext/>
              <w:keepLines/>
              <w:jc w:val="center"/>
              <w:rPr>
                <w:b/>
                <w:sz w:val="18"/>
                <w:szCs w:val="20"/>
              </w:rPr>
            </w:pPr>
            <m:oMath>
              <m:sSub>
                <m:sSubPr>
                  <m:ctrlPr>
                    <w:rPr>
                      <w:rFonts w:ascii="Cambria Math" w:eastAsia="Times New Roman" w:hAnsi="Cambria Math"/>
                      <w:i/>
                      <w:szCs w:val="20"/>
                    </w:rPr>
                  </m:ctrlPr>
                </m:sSubPr>
                <m:e>
                  <m:r>
                    <m:rPr>
                      <m:sty m:val="bi"/>
                    </m:rPr>
                    <w:rPr>
                      <w:rFonts w:ascii="Cambria Math" w:eastAsia="Times New Roman" w:hAnsi="Cambria Math"/>
                      <w:sz w:val="18"/>
                      <w:szCs w:val="20"/>
                    </w:rPr>
                    <m:t>l</m:t>
                  </m:r>
                </m:e>
                <m:sub>
                  <m:r>
                    <m:rPr>
                      <m:nor/>
                    </m:rPr>
                    <w:rPr>
                      <w:rFonts w:ascii="Cambria Math" w:eastAsia="Times New Roman" w:hAnsi="Cambria Math"/>
                      <w:b/>
                      <w:sz w:val="18"/>
                      <w:szCs w:val="20"/>
                    </w:rPr>
                    <m:t>d</m:t>
                  </m:r>
                </m:sub>
              </m:sSub>
            </m:oMath>
            <w:r w:rsidR="00C13228" w:rsidRPr="008E2743">
              <w:rPr>
                <w:szCs w:val="20"/>
              </w:rPr>
              <w:t xml:space="preserve"> </w:t>
            </w:r>
            <w:r w:rsidR="00C13228" w:rsidRPr="008E2743">
              <w:rPr>
                <w:b/>
                <w:sz w:val="18"/>
                <w:szCs w:val="20"/>
              </w:rPr>
              <w:t xml:space="preserve"> in symbols</w:t>
            </w:r>
          </w:p>
        </w:tc>
        <w:tc>
          <w:tcPr>
            <w:tcW w:w="3622" w:type="dxa"/>
            <w:gridSpan w:val="4"/>
            <w:tcBorders>
              <w:bottom w:val="single" w:sz="4" w:space="0" w:color="auto"/>
            </w:tcBorders>
            <w:shd w:val="clear" w:color="auto" w:fill="auto"/>
          </w:tcPr>
          <w:p w14:paraId="1404B5D4" w14:textId="77777777" w:rsidR="00C13228" w:rsidRPr="008E2743" w:rsidRDefault="00C13228" w:rsidP="00BC5957">
            <w:pPr>
              <w:keepNext/>
              <w:keepLines/>
              <w:jc w:val="center"/>
              <w:rPr>
                <w:rFonts w:eastAsia="Times New Roman"/>
                <w:b/>
                <w:position w:val="-10"/>
                <w:sz w:val="18"/>
                <w:szCs w:val="20"/>
              </w:rPr>
            </w:pPr>
            <w:r w:rsidRPr="008E2743">
              <w:rPr>
                <w:b/>
                <w:sz w:val="18"/>
                <w:szCs w:val="20"/>
              </w:rPr>
              <w:t xml:space="preserve">DM-RS positions </w:t>
            </w:r>
            <w:r w:rsidRPr="008E2743">
              <w:rPr>
                <w:b/>
                <w:position w:val="-6"/>
                <w:sz w:val="18"/>
                <w:szCs w:val="20"/>
              </w:rPr>
              <w:object w:dxaOrig="160" w:dyaOrig="300" w14:anchorId="351BD9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25pt" o:ole="">
                  <v:imagedata r:id="rId13" o:title=""/>
                </v:shape>
                <o:OLEObject Type="Embed" ProgID="Equation.3" ShapeID="_x0000_i1025" DrawAspect="Content" ObjectID="_1637495416" r:id="rId14"/>
              </w:object>
            </w:r>
          </w:p>
        </w:tc>
      </w:tr>
      <w:tr w:rsidR="00C13228" w:rsidRPr="008E2743" w14:paraId="3FC4B399" w14:textId="77777777" w:rsidTr="00BC5957">
        <w:trPr>
          <w:jc w:val="center"/>
        </w:trPr>
        <w:tc>
          <w:tcPr>
            <w:tcW w:w="956" w:type="dxa"/>
            <w:vMerge/>
            <w:shd w:val="clear" w:color="auto" w:fill="auto"/>
          </w:tcPr>
          <w:p w14:paraId="51C638CC" w14:textId="77777777" w:rsidR="00C13228" w:rsidRPr="008E2743" w:rsidRDefault="00C13228" w:rsidP="00BC5957">
            <w:pPr>
              <w:keepNext/>
              <w:keepLines/>
              <w:jc w:val="center"/>
              <w:rPr>
                <w:b/>
                <w:sz w:val="18"/>
                <w:szCs w:val="20"/>
              </w:rPr>
            </w:pPr>
          </w:p>
        </w:tc>
        <w:tc>
          <w:tcPr>
            <w:tcW w:w="3622" w:type="dxa"/>
            <w:gridSpan w:val="4"/>
            <w:tcBorders>
              <w:bottom w:val="nil"/>
            </w:tcBorders>
            <w:shd w:val="clear" w:color="auto" w:fill="auto"/>
          </w:tcPr>
          <w:p w14:paraId="3C7DC393" w14:textId="77777777" w:rsidR="00C13228" w:rsidRPr="008E2743" w:rsidRDefault="00C13228" w:rsidP="00BC5957">
            <w:pPr>
              <w:keepNext/>
              <w:keepLines/>
              <w:jc w:val="center"/>
              <w:rPr>
                <w:rFonts w:eastAsia="Times New Roman"/>
                <w:b/>
                <w:position w:val="-10"/>
                <w:sz w:val="18"/>
                <w:szCs w:val="20"/>
              </w:rPr>
            </w:pPr>
            <w:r w:rsidRPr="008E2743">
              <w:rPr>
                <w:b/>
                <w:sz w:val="18"/>
                <w:szCs w:val="20"/>
              </w:rPr>
              <w:t>PDSCH mapping type B</w:t>
            </w:r>
          </w:p>
        </w:tc>
      </w:tr>
      <w:tr w:rsidR="00C13228" w:rsidRPr="008E2743" w14:paraId="3B93D851" w14:textId="77777777" w:rsidTr="00BC5957">
        <w:trPr>
          <w:jc w:val="center"/>
        </w:trPr>
        <w:tc>
          <w:tcPr>
            <w:tcW w:w="956" w:type="dxa"/>
            <w:vMerge/>
            <w:shd w:val="clear" w:color="auto" w:fill="auto"/>
          </w:tcPr>
          <w:p w14:paraId="782ABC36" w14:textId="77777777" w:rsidR="00C13228" w:rsidRPr="008E2743" w:rsidRDefault="00C13228" w:rsidP="00BC5957">
            <w:pPr>
              <w:keepNext/>
              <w:keepLines/>
              <w:jc w:val="center"/>
              <w:rPr>
                <w:b/>
                <w:sz w:val="18"/>
                <w:szCs w:val="20"/>
              </w:rPr>
            </w:pPr>
          </w:p>
        </w:tc>
        <w:tc>
          <w:tcPr>
            <w:tcW w:w="3622" w:type="dxa"/>
            <w:gridSpan w:val="4"/>
            <w:tcBorders>
              <w:top w:val="nil"/>
            </w:tcBorders>
            <w:shd w:val="clear" w:color="auto" w:fill="auto"/>
          </w:tcPr>
          <w:p w14:paraId="1A835656" w14:textId="77777777" w:rsidR="00C13228" w:rsidRPr="008E2743" w:rsidRDefault="00C13228" w:rsidP="00BC5957">
            <w:pPr>
              <w:keepNext/>
              <w:keepLines/>
              <w:jc w:val="center"/>
              <w:rPr>
                <w:rFonts w:eastAsia="Times New Roman"/>
                <w:b/>
                <w:position w:val="-10"/>
                <w:sz w:val="18"/>
                <w:szCs w:val="20"/>
              </w:rPr>
            </w:pPr>
            <w:r w:rsidRPr="008E2743">
              <w:rPr>
                <w:b/>
                <w:i/>
                <w:sz w:val="18"/>
                <w:szCs w:val="20"/>
              </w:rPr>
              <w:t>dmrs-AdditionalPosition</w:t>
            </w:r>
          </w:p>
        </w:tc>
      </w:tr>
      <w:tr w:rsidR="00C13228" w:rsidRPr="008E2743" w14:paraId="519455A1" w14:textId="77777777" w:rsidTr="00BC5957">
        <w:trPr>
          <w:jc w:val="center"/>
        </w:trPr>
        <w:tc>
          <w:tcPr>
            <w:tcW w:w="956" w:type="dxa"/>
            <w:vMerge/>
            <w:shd w:val="clear" w:color="auto" w:fill="auto"/>
          </w:tcPr>
          <w:p w14:paraId="31DE624F" w14:textId="77777777" w:rsidR="00C13228" w:rsidRPr="008E2743" w:rsidRDefault="00C13228" w:rsidP="00BC5957">
            <w:pPr>
              <w:keepNext/>
              <w:keepLines/>
              <w:jc w:val="center"/>
              <w:rPr>
                <w:b/>
                <w:sz w:val="18"/>
                <w:szCs w:val="20"/>
              </w:rPr>
            </w:pPr>
          </w:p>
        </w:tc>
        <w:tc>
          <w:tcPr>
            <w:tcW w:w="645" w:type="dxa"/>
            <w:shd w:val="clear" w:color="auto" w:fill="auto"/>
          </w:tcPr>
          <w:p w14:paraId="3B6E4418" w14:textId="77777777" w:rsidR="00C13228" w:rsidRPr="008E2743" w:rsidRDefault="00C13228" w:rsidP="00BC5957">
            <w:pPr>
              <w:keepNext/>
              <w:keepLines/>
              <w:jc w:val="center"/>
              <w:rPr>
                <w:b/>
                <w:i/>
                <w:sz w:val="18"/>
                <w:szCs w:val="20"/>
              </w:rPr>
            </w:pPr>
            <w:r w:rsidRPr="008E2743">
              <w:rPr>
                <w:b/>
                <w:i/>
                <w:sz w:val="18"/>
                <w:szCs w:val="20"/>
              </w:rPr>
              <w:t>0</w:t>
            </w:r>
          </w:p>
        </w:tc>
        <w:tc>
          <w:tcPr>
            <w:tcW w:w="850" w:type="dxa"/>
            <w:shd w:val="clear" w:color="auto" w:fill="auto"/>
          </w:tcPr>
          <w:p w14:paraId="10372CEE" w14:textId="77777777" w:rsidR="00C13228" w:rsidRPr="008E2743" w:rsidRDefault="00C13228" w:rsidP="00BC5957">
            <w:pPr>
              <w:keepNext/>
              <w:keepLines/>
              <w:jc w:val="center"/>
              <w:rPr>
                <w:b/>
                <w:i/>
                <w:sz w:val="18"/>
                <w:szCs w:val="20"/>
              </w:rPr>
            </w:pPr>
            <w:r w:rsidRPr="008E2743">
              <w:rPr>
                <w:b/>
                <w:i/>
                <w:sz w:val="18"/>
                <w:szCs w:val="20"/>
              </w:rPr>
              <w:t>1</w:t>
            </w:r>
          </w:p>
        </w:tc>
        <w:tc>
          <w:tcPr>
            <w:tcW w:w="993" w:type="dxa"/>
            <w:shd w:val="clear" w:color="auto" w:fill="auto"/>
          </w:tcPr>
          <w:p w14:paraId="2FC362A1" w14:textId="77777777" w:rsidR="00C13228" w:rsidRPr="008E2743" w:rsidRDefault="00C13228" w:rsidP="00BC5957">
            <w:pPr>
              <w:keepNext/>
              <w:keepLines/>
              <w:jc w:val="center"/>
              <w:rPr>
                <w:b/>
                <w:i/>
                <w:sz w:val="18"/>
                <w:szCs w:val="20"/>
              </w:rPr>
            </w:pPr>
            <w:r w:rsidRPr="008E2743">
              <w:rPr>
                <w:b/>
                <w:i/>
                <w:sz w:val="18"/>
                <w:szCs w:val="20"/>
              </w:rPr>
              <w:t>2</w:t>
            </w:r>
          </w:p>
        </w:tc>
        <w:tc>
          <w:tcPr>
            <w:tcW w:w="1134" w:type="dxa"/>
            <w:shd w:val="clear" w:color="auto" w:fill="auto"/>
          </w:tcPr>
          <w:p w14:paraId="75AB8EDB" w14:textId="77777777" w:rsidR="00C13228" w:rsidRPr="008E2743" w:rsidRDefault="00C13228" w:rsidP="00BC5957">
            <w:pPr>
              <w:keepNext/>
              <w:keepLines/>
              <w:jc w:val="center"/>
              <w:rPr>
                <w:b/>
                <w:i/>
                <w:sz w:val="18"/>
                <w:szCs w:val="20"/>
              </w:rPr>
            </w:pPr>
            <w:r w:rsidRPr="008E2743">
              <w:rPr>
                <w:b/>
                <w:i/>
                <w:sz w:val="18"/>
                <w:szCs w:val="20"/>
              </w:rPr>
              <w:t>3</w:t>
            </w:r>
          </w:p>
        </w:tc>
      </w:tr>
      <w:tr w:rsidR="00C13228" w:rsidRPr="008E2743" w14:paraId="60FDA1B5" w14:textId="77777777" w:rsidTr="00BC5957">
        <w:trPr>
          <w:jc w:val="center"/>
        </w:trPr>
        <w:tc>
          <w:tcPr>
            <w:tcW w:w="956" w:type="dxa"/>
            <w:shd w:val="clear" w:color="auto" w:fill="FFFFFF"/>
          </w:tcPr>
          <w:p w14:paraId="42A5D4E2" w14:textId="77777777" w:rsidR="00C13228" w:rsidRPr="008E2743" w:rsidRDefault="00C13228" w:rsidP="00BC5957">
            <w:pPr>
              <w:keepNext/>
              <w:keepLines/>
              <w:jc w:val="center"/>
              <w:rPr>
                <w:sz w:val="18"/>
                <w:szCs w:val="20"/>
              </w:rPr>
            </w:pPr>
            <w:r w:rsidRPr="008E2743">
              <w:rPr>
                <w:sz w:val="18"/>
                <w:szCs w:val="20"/>
              </w:rPr>
              <w:t>9</w:t>
            </w:r>
          </w:p>
        </w:tc>
        <w:tc>
          <w:tcPr>
            <w:tcW w:w="645" w:type="dxa"/>
            <w:shd w:val="clear" w:color="auto" w:fill="FFFFFF"/>
          </w:tcPr>
          <w:p w14:paraId="6EE4C24F" w14:textId="77777777" w:rsidR="00C13228" w:rsidRPr="008E2743" w:rsidRDefault="00C13228" w:rsidP="00BC5957">
            <w:pPr>
              <w:keepNext/>
              <w:keepLines/>
              <w:jc w:val="center"/>
              <w:rPr>
                <w:sz w:val="18"/>
                <w:szCs w:val="20"/>
              </w:rPr>
            </w:pPr>
            <w:r w:rsidRPr="008E2743">
              <w:rPr>
                <w:rFonts w:eastAsia="Times New Roman"/>
                <w:noProof/>
                <w:position w:val="-10"/>
                <w:sz w:val="18"/>
                <w:szCs w:val="20"/>
                <w:lang w:eastAsia="en-GB"/>
              </w:rPr>
              <w:drawing>
                <wp:inline distT="0" distB="0" distL="0" distR="0" wp14:anchorId="5AA5C8F0" wp14:editId="251A81A5">
                  <wp:extent cx="95250" cy="17716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77165"/>
                          </a:xfrm>
                          <a:prstGeom prst="rect">
                            <a:avLst/>
                          </a:prstGeom>
                          <a:noFill/>
                          <a:ln>
                            <a:noFill/>
                          </a:ln>
                        </pic:spPr>
                      </pic:pic>
                    </a:graphicData>
                  </a:graphic>
                </wp:inline>
              </w:drawing>
            </w:r>
          </w:p>
        </w:tc>
        <w:tc>
          <w:tcPr>
            <w:tcW w:w="850" w:type="dxa"/>
            <w:shd w:val="clear" w:color="auto" w:fill="FFFFFF"/>
          </w:tcPr>
          <w:p w14:paraId="58FF333B" w14:textId="77777777" w:rsidR="00C13228" w:rsidRPr="008E2743" w:rsidRDefault="00C13228" w:rsidP="00BC5957">
            <w:pPr>
              <w:keepNext/>
              <w:keepLines/>
              <w:jc w:val="center"/>
              <w:rPr>
                <w:rFonts w:eastAsia="Times New Roman"/>
                <w:sz w:val="18"/>
                <w:szCs w:val="20"/>
              </w:rPr>
            </w:pPr>
            <w:r w:rsidRPr="008E2743">
              <w:rPr>
                <w:rFonts w:eastAsia="Times New Roman"/>
                <w:noProof/>
                <w:position w:val="-10"/>
                <w:sz w:val="18"/>
                <w:szCs w:val="20"/>
                <w:lang w:eastAsia="en-GB"/>
              </w:rPr>
              <w:drawing>
                <wp:inline distT="0" distB="0" distL="0" distR="0" wp14:anchorId="04EC6459" wp14:editId="7BD24FCB">
                  <wp:extent cx="95250" cy="17716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77165"/>
                          </a:xfrm>
                          <a:prstGeom prst="rect">
                            <a:avLst/>
                          </a:prstGeom>
                          <a:noFill/>
                          <a:ln>
                            <a:noFill/>
                          </a:ln>
                        </pic:spPr>
                      </pic:pic>
                    </a:graphicData>
                  </a:graphic>
                </wp:inline>
              </w:drawing>
            </w:r>
            <w:r w:rsidRPr="008E2743">
              <w:rPr>
                <w:rFonts w:eastAsia="Times New Roman"/>
                <w:sz w:val="18"/>
                <w:szCs w:val="20"/>
              </w:rPr>
              <w:t>, 7</w:t>
            </w:r>
          </w:p>
        </w:tc>
        <w:tc>
          <w:tcPr>
            <w:tcW w:w="993" w:type="dxa"/>
            <w:shd w:val="clear" w:color="auto" w:fill="FFFFFF"/>
          </w:tcPr>
          <w:p w14:paraId="515D32E1" w14:textId="77777777" w:rsidR="00C13228" w:rsidRPr="008E2743" w:rsidRDefault="00C13228" w:rsidP="00BC5957">
            <w:pPr>
              <w:keepNext/>
              <w:keepLines/>
              <w:jc w:val="center"/>
              <w:rPr>
                <w:rFonts w:eastAsia="Times New Roman"/>
                <w:sz w:val="18"/>
                <w:szCs w:val="20"/>
              </w:rPr>
            </w:pPr>
            <w:r w:rsidRPr="008E2743">
              <w:rPr>
                <w:rFonts w:eastAsia="Times New Roman"/>
                <w:noProof/>
                <w:position w:val="-10"/>
                <w:sz w:val="18"/>
                <w:szCs w:val="20"/>
                <w:lang w:eastAsia="en-GB"/>
              </w:rPr>
              <w:drawing>
                <wp:inline distT="0" distB="0" distL="0" distR="0" wp14:anchorId="4E4C180E" wp14:editId="5843ADEC">
                  <wp:extent cx="95250" cy="17716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77165"/>
                          </a:xfrm>
                          <a:prstGeom prst="rect">
                            <a:avLst/>
                          </a:prstGeom>
                          <a:noFill/>
                          <a:ln>
                            <a:noFill/>
                          </a:ln>
                        </pic:spPr>
                      </pic:pic>
                    </a:graphicData>
                  </a:graphic>
                </wp:inline>
              </w:drawing>
            </w:r>
            <w:r w:rsidRPr="008E2743">
              <w:rPr>
                <w:rFonts w:eastAsia="Times New Roman"/>
                <w:sz w:val="18"/>
                <w:szCs w:val="20"/>
              </w:rPr>
              <w:t>,4,7</w:t>
            </w:r>
          </w:p>
        </w:tc>
        <w:tc>
          <w:tcPr>
            <w:tcW w:w="1134" w:type="dxa"/>
            <w:shd w:val="clear" w:color="auto" w:fill="FFFFFF"/>
          </w:tcPr>
          <w:p w14:paraId="7F75B069" w14:textId="77777777" w:rsidR="00C13228" w:rsidRPr="008E2743" w:rsidRDefault="00C13228" w:rsidP="00BC5957">
            <w:pPr>
              <w:keepNext/>
              <w:keepLines/>
              <w:jc w:val="center"/>
              <w:rPr>
                <w:sz w:val="18"/>
                <w:szCs w:val="20"/>
              </w:rPr>
            </w:pPr>
            <w:r w:rsidRPr="008E2743">
              <w:rPr>
                <w:rFonts w:eastAsia="Times New Roman"/>
                <w:noProof/>
                <w:position w:val="-10"/>
                <w:sz w:val="18"/>
                <w:szCs w:val="20"/>
                <w:lang w:eastAsia="en-GB"/>
              </w:rPr>
              <w:drawing>
                <wp:inline distT="0" distB="0" distL="0" distR="0" wp14:anchorId="37741299" wp14:editId="7AFA4594">
                  <wp:extent cx="95250" cy="1771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77165"/>
                          </a:xfrm>
                          <a:prstGeom prst="rect">
                            <a:avLst/>
                          </a:prstGeom>
                          <a:noFill/>
                          <a:ln>
                            <a:noFill/>
                          </a:ln>
                        </pic:spPr>
                      </pic:pic>
                    </a:graphicData>
                  </a:graphic>
                </wp:inline>
              </w:drawing>
            </w:r>
            <w:r w:rsidRPr="008E2743">
              <w:rPr>
                <w:rFonts w:eastAsia="Times New Roman"/>
                <w:sz w:val="18"/>
                <w:szCs w:val="20"/>
              </w:rPr>
              <w:t>,4,7</w:t>
            </w:r>
          </w:p>
        </w:tc>
      </w:tr>
      <w:tr w:rsidR="00C13228" w:rsidRPr="00BA7133" w14:paraId="280843CE" w14:textId="77777777" w:rsidTr="00BC5957">
        <w:trPr>
          <w:jc w:val="center"/>
        </w:trPr>
        <w:tc>
          <w:tcPr>
            <w:tcW w:w="956" w:type="dxa"/>
            <w:shd w:val="clear" w:color="auto" w:fill="FFFFFF"/>
          </w:tcPr>
          <w:p w14:paraId="7D317671" w14:textId="77777777" w:rsidR="00C13228" w:rsidRPr="008E2743" w:rsidRDefault="00C13228" w:rsidP="00BC5957">
            <w:pPr>
              <w:keepNext/>
              <w:keepLines/>
              <w:jc w:val="center"/>
              <w:rPr>
                <w:sz w:val="18"/>
                <w:szCs w:val="20"/>
              </w:rPr>
            </w:pPr>
            <w:r w:rsidRPr="008E2743">
              <w:rPr>
                <w:sz w:val="18"/>
                <w:szCs w:val="20"/>
              </w:rPr>
              <w:t>10</w:t>
            </w:r>
          </w:p>
        </w:tc>
        <w:tc>
          <w:tcPr>
            <w:tcW w:w="645" w:type="dxa"/>
            <w:shd w:val="clear" w:color="auto" w:fill="FFFFFF"/>
          </w:tcPr>
          <w:p w14:paraId="6D99B726" w14:textId="77777777" w:rsidR="00C13228" w:rsidRPr="008E2743" w:rsidRDefault="00C13228" w:rsidP="00BC5957">
            <w:pPr>
              <w:keepNext/>
              <w:keepLines/>
              <w:jc w:val="center"/>
              <w:rPr>
                <w:sz w:val="18"/>
                <w:szCs w:val="20"/>
              </w:rPr>
            </w:pPr>
            <w:r w:rsidRPr="008E2743">
              <w:rPr>
                <w:rFonts w:eastAsia="Times New Roman"/>
                <w:noProof/>
                <w:position w:val="-10"/>
                <w:sz w:val="18"/>
                <w:szCs w:val="20"/>
                <w:lang w:eastAsia="en-GB"/>
              </w:rPr>
              <w:drawing>
                <wp:inline distT="0" distB="0" distL="0" distR="0" wp14:anchorId="6E4C4256" wp14:editId="7E99DBF1">
                  <wp:extent cx="95250" cy="1771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77165"/>
                          </a:xfrm>
                          <a:prstGeom prst="rect">
                            <a:avLst/>
                          </a:prstGeom>
                          <a:noFill/>
                          <a:ln>
                            <a:noFill/>
                          </a:ln>
                        </pic:spPr>
                      </pic:pic>
                    </a:graphicData>
                  </a:graphic>
                </wp:inline>
              </w:drawing>
            </w:r>
          </w:p>
        </w:tc>
        <w:tc>
          <w:tcPr>
            <w:tcW w:w="850" w:type="dxa"/>
            <w:shd w:val="clear" w:color="auto" w:fill="FFFFFF"/>
          </w:tcPr>
          <w:p w14:paraId="3D140E70" w14:textId="77777777" w:rsidR="00C13228" w:rsidRPr="008E2743" w:rsidRDefault="00C13228" w:rsidP="00BC5957">
            <w:pPr>
              <w:keepNext/>
              <w:keepLines/>
              <w:jc w:val="center"/>
              <w:rPr>
                <w:rFonts w:eastAsia="Times New Roman"/>
                <w:sz w:val="18"/>
                <w:szCs w:val="20"/>
              </w:rPr>
            </w:pPr>
            <w:r w:rsidRPr="008E2743">
              <w:rPr>
                <w:rFonts w:eastAsia="Times New Roman"/>
                <w:noProof/>
                <w:position w:val="-10"/>
                <w:sz w:val="18"/>
                <w:szCs w:val="20"/>
                <w:lang w:eastAsia="en-GB"/>
              </w:rPr>
              <w:drawing>
                <wp:inline distT="0" distB="0" distL="0" distR="0" wp14:anchorId="6F97B2BF" wp14:editId="29B12F84">
                  <wp:extent cx="95250" cy="1771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77165"/>
                          </a:xfrm>
                          <a:prstGeom prst="rect">
                            <a:avLst/>
                          </a:prstGeom>
                          <a:noFill/>
                          <a:ln>
                            <a:noFill/>
                          </a:ln>
                        </pic:spPr>
                      </pic:pic>
                    </a:graphicData>
                  </a:graphic>
                </wp:inline>
              </w:drawing>
            </w:r>
            <w:r w:rsidRPr="008E2743">
              <w:rPr>
                <w:rFonts w:eastAsia="Times New Roman"/>
                <w:sz w:val="18"/>
                <w:szCs w:val="20"/>
              </w:rPr>
              <w:t>, 7</w:t>
            </w:r>
          </w:p>
        </w:tc>
        <w:tc>
          <w:tcPr>
            <w:tcW w:w="993" w:type="dxa"/>
            <w:shd w:val="clear" w:color="auto" w:fill="FFFFFF"/>
          </w:tcPr>
          <w:p w14:paraId="457AAC3D" w14:textId="77777777" w:rsidR="00C13228" w:rsidRPr="008E2743" w:rsidRDefault="00C13228" w:rsidP="00BC5957">
            <w:pPr>
              <w:keepNext/>
              <w:keepLines/>
              <w:jc w:val="center"/>
              <w:rPr>
                <w:rFonts w:eastAsia="Times New Roman"/>
                <w:sz w:val="18"/>
                <w:szCs w:val="20"/>
              </w:rPr>
            </w:pPr>
            <w:r w:rsidRPr="008E2743">
              <w:rPr>
                <w:rFonts w:eastAsia="Times New Roman"/>
                <w:noProof/>
                <w:position w:val="-10"/>
                <w:sz w:val="18"/>
                <w:szCs w:val="20"/>
                <w:lang w:eastAsia="en-GB"/>
              </w:rPr>
              <w:drawing>
                <wp:inline distT="0" distB="0" distL="0" distR="0" wp14:anchorId="0D78A49C" wp14:editId="684FBD5A">
                  <wp:extent cx="95250" cy="1771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77165"/>
                          </a:xfrm>
                          <a:prstGeom prst="rect">
                            <a:avLst/>
                          </a:prstGeom>
                          <a:noFill/>
                          <a:ln>
                            <a:noFill/>
                          </a:ln>
                        </pic:spPr>
                      </pic:pic>
                    </a:graphicData>
                  </a:graphic>
                </wp:inline>
              </w:drawing>
            </w:r>
            <w:r w:rsidRPr="008E2743">
              <w:rPr>
                <w:rFonts w:eastAsia="Times New Roman"/>
                <w:sz w:val="18"/>
                <w:szCs w:val="20"/>
              </w:rPr>
              <w:t>,4,7</w:t>
            </w:r>
          </w:p>
        </w:tc>
        <w:tc>
          <w:tcPr>
            <w:tcW w:w="1134" w:type="dxa"/>
            <w:shd w:val="clear" w:color="auto" w:fill="FFFFFF"/>
          </w:tcPr>
          <w:p w14:paraId="0E2E79ED" w14:textId="77777777" w:rsidR="00C13228" w:rsidRPr="00BA7133" w:rsidRDefault="00C13228" w:rsidP="00BC5957">
            <w:pPr>
              <w:keepNext/>
              <w:keepLines/>
              <w:jc w:val="center"/>
              <w:rPr>
                <w:sz w:val="18"/>
                <w:szCs w:val="20"/>
              </w:rPr>
            </w:pPr>
            <w:r w:rsidRPr="008E2743">
              <w:rPr>
                <w:rFonts w:eastAsia="Times New Roman"/>
                <w:noProof/>
                <w:position w:val="-10"/>
                <w:sz w:val="18"/>
                <w:szCs w:val="20"/>
                <w:lang w:eastAsia="en-GB"/>
              </w:rPr>
              <w:drawing>
                <wp:inline distT="0" distB="0" distL="0" distR="0" wp14:anchorId="562006E0" wp14:editId="25B4AFC5">
                  <wp:extent cx="95250" cy="1771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77165"/>
                          </a:xfrm>
                          <a:prstGeom prst="rect">
                            <a:avLst/>
                          </a:prstGeom>
                          <a:noFill/>
                          <a:ln>
                            <a:noFill/>
                          </a:ln>
                        </pic:spPr>
                      </pic:pic>
                    </a:graphicData>
                  </a:graphic>
                </wp:inline>
              </w:drawing>
            </w:r>
            <w:r w:rsidRPr="008E2743">
              <w:rPr>
                <w:rFonts w:eastAsia="Times New Roman"/>
                <w:sz w:val="18"/>
                <w:szCs w:val="20"/>
              </w:rPr>
              <w:t>,4,7</w:t>
            </w:r>
          </w:p>
        </w:tc>
      </w:tr>
    </w:tbl>
    <w:p w14:paraId="601DECFB" w14:textId="77777777" w:rsidR="00C13228" w:rsidRPr="00B83D8B" w:rsidRDefault="00C13228" w:rsidP="00A47649">
      <w:pPr>
        <w:numPr>
          <w:ilvl w:val="0"/>
          <w:numId w:val="61"/>
        </w:numPr>
        <w:spacing w:line="240" w:lineRule="auto"/>
        <w:rPr>
          <w:lang w:eastAsia="x-none"/>
        </w:rPr>
      </w:pPr>
      <w:r w:rsidRPr="00BA7133">
        <w:rPr>
          <w:rFonts w:eastAsia="Times New Roman"/>
          <w:szCs w:val="20"/>
        </w:rPr>
        <w:t xml:space="preserve">If the PDSCH duration </w:t>
      </w:r>
      <m:oMath>
        <m:sSub>
          <m:sSubPr>
            <m:ctrlPr>
              <w:rPr>
                <w:rFonts w:ascii="Cambria Math" w:eastAsia="Times New Roman" w:hAnsi="Cambria Math"/>
                <w:i/>
                <w:szCs w:val="20"/>
              </w:rPr>
            </m:ctrlPr>
          </m:sSubPr>
          <m:e>
            <m:r>
              <m:rPr>
                <m:sty m:val="bi"/>
              </m:rPr>
              <w:rPr>
                <w:rFonts w:ascii="Cambria Math" w:eastAsia="Times New Roman" w:hAnsi="Cambria Math"/>
                <w:sz w:val="18"/>
                <w:szCs w:val="20"/>
              </w:rPr>
              <m:t>l</m:t>
            </m:r>
          </m:e>
          <m:sub>
            <m:r>
              <m:rPr>
                <m:nor/>
              </m:rPr>
              <w:rPr>
                <w:rFonts w:ascii="Cambria Math" w:eastAsia="Times New Roman" w:hAnsi="Cambria Math"/>
                <w:b/>
                <w:sz w:val="18"/>
                <w:szCs w:val="20"/>
              </w:rPr>
              <m:t>d</m:t>
            </m:r>
          </m:sub>
        </m:sSub>
      </m:oMath>
      <w:r w:rsidRPr="00BA7133">
        <w:rPr>
          <w:rFonts w:eastAsia="Times New Roman"/>
          <w:szCs w:val="20"/>
        </w:rPr>
        <w:t xml:space="preserve"> is 10 OFDM symbols for normal cyclic prefix, and </w:t>
      </w:r>
      <w:r>
        <w:rPr>
          <w:rFonts w:eastAsia="Times New Roman"/>
          <w:szCs w:val="20"/>
        </w:rPr>
        <w:t xml:space="preserve">if at least one of the DM-RS symbols corresponding to the </w:t>
      </w:r>
      <w:r w:rsidRPr="00BA7133">
        <w:rPr>
          <w:rFonts w:eastAsia="Times New Roman"/>
          <w:szCs w:val="20"/>
        </w:rPr>
        <w:t>PDSCH allocation collides with resources reserved for a</w:t>
      </w:r>
      <w:r>
        <w:rPr>
          <w:rFonts w:eastAsia="Times New Roman"/>
          <w:szCs w:val="20"/>
        </w:rPr>
        <w:t xml:space="preserve">t least one of the symbols of a </w:t>
      </w:r>
      <w:r w:rsidRPr="00BA7133">
        <w:rPr>
          <w:rFonts w:eastAsia="Times New Roman"/>
          <w:szCs w:val="20"/>
        </w:rPr>
        <w:t xml:space="preserve">LTE CRS transmission, </w:t>
      </w:r>
      <w:r w:rsidRPr="00BA7133">
        <w:rPr>
          <w:position w:val="-6"/>
        </w:rPr>
        <w:object w:dxaOrig="160" w:dyaOrig="300" w14:anchorId="08777144">
          <v:shape id="_x0000_i1026" type="#_x0000_t75" style="width:8.25pt;height:15pt" o:ole="">
            <v:imagedata r:id="rId13" o:title=""/>
          </v:shape>
          <o:OLEObject Type="Embed" ProgID="Equation.3" ShapeID="_x0000_i1026" DrawAspect="Content" ObjectID="_1637495417" r:id="rId16"/>
        </w:object>
      </w:r>
      <w:r w:rsidRPr="00BA7133">
        <w:rPr>
          <w:rFonts w:eastAsia="Times New Roman"/>
          <w:szCs w:val="20"/>
        </w:rPr>
        <w:t>shall be incremented by 1</w:t>
      </w:r>
    </w:p>
    <w:p w14:paraId="77194D65" w14:textId="77777777" w:rsidR="00C13228" w:rsidRPr="000E79D9" w:rsidRDefault="00C13228" w:rsidP="00A47649">
      <w:pPr>
        <w:numPr>
          <w:ilvl w:val="1"/>
          <w:numId w:val="61"/>
        </w:numPr>
        <w:spacing w:line="240" w:lineRule="auto"/>
        <w:rPr>
          <w:lang w:eastAsia="x-none"/>
        </w:rPr>
      </w:pPr>
      <w:r>
        <w:rPr>
          <w:rFonts w:eastAsia="Times New Roman"/>
          <w:szCs w:val="20"/>
        </w:rPr>
        <w:t>FFS: Whether the increment is applicable to all slots or a subset of slots</w:t>
      </w:r>
    </w:p>
    <w:p w14:paraId="20BB1155" w14:textId="77777777" w:rsidR="00C13228" w:rsidRDefault="00C13228" w:rsidP="00BC5957">
      <w:pPr>
        <w:rPr>
          <w:rFonts w:eastAsia="Times New Roman"/>
          <w:szCs w:val="20"/>
        </w:rPr>
      </w:pPr>
    </w:p>
    <w:p w14:paraId="4394A440" w14:textId="77777777" w:rsidR="00C13228" w:rsidRPr="00B83D8B" w:rsidRDefault="00C13228" w:rsidP="00BC5957">
      <w:pPr>
        <w:rPr>
          <w:u w:val="single"/>
          <w:lang w:eastAsia="x-none"/>
        </w:rPr>
      </w:pPr>
      <w:r w:rsidRPr="00B83D8B">
        <w:rPr>
          <w:rFonts w:eastAsia="Times New Roman"/>
          <w:szCs w:val="20"/>
          <w:u w:val="single"/>
        </w:rPr>
        <w:t>Conclusion:</w:t>
      </w:r>
    </w:p>
    <w:p w14:paraId="386DF1D5" w14:textId="77777777" w:rsidR="00C13228" w:rsidRDefault="00C13228" w:rsidP="00A47649">
      <w:pPr>
        <w:numPr>
          <w:ilvl w:val="0"/>
          <w:numId w:val="61"/>
        </w:numPr>
        <w:spacing w:line="240" w:lineRule="auto"/>
        <w:rPr>
          <w:lang w:eastAsia="x-none"/>
        </w:rPr>
      </w:pPr>
      <w:r w:rsidRPr="00BA7133">
        <w:rPr>
          <w:lang w:eastAsia="x-none"/>
        </w:rPr>
        <w:t>PDSCH type B durations 9,10 will not be optimised for double symbol DM-RS for avoiding LTE-CRS collisions</w:t>
      </w:r>
    </w:p>
    <w:p w14:paraId="6CE35643" w14:textId="77777777" w:rsidR="00C13228" w:rsidRDefault="00C13228" w:rsidP="00BC5957">
      <w:pPr>
        <w:rPr>
          <w:lang w:eastAsia="x-none"/>
        </w:rPr>
      </w:pPr>
      <w:r w:rsidRPr="004B626D">
        <w:rPr>
          <w:highlight w:val="green"/>
          <w:lang w:eastAsia="x-none"/>
        </w:rPr>
        <w:t>Agreement:</w:t>
      </w:r>
    </w:p>
    <w:p w14:paraId="68713908" w14:textId="2B438FCD" w:rsidR="00C13228" w:rsidRDefault="00C13228" w:rsidP="00BC5957">
      <w:pPr>
        <w:rPr>
          <w:lang w:eastAsia="x-none"/>
        </w:rPr>
      </w:pPr>
      <w:r w:rsidRPr="00D63907">
        <w:rPr>
          <w:lang w:eastAsia="x-none"/>
        </w:rPr>
        <w:t>Support bit</w:t>
      </w:r>
      <w:r>
        <w:rPr>
          <w:lang w:eastAsia="x-none"/>
        </w:rPr>
        <w:t xml:space="preserve"> field</w:t>
      </w:r>
      <w:r w:rsidRPr="00D63907">
        <w:rPr>
          <w:lang w:eastAsia="x-none"/>
        </w:rPr>
        <w:t xml:space="preserve"> </w:t>
      </w:r>
      <w:r>
        <w:rPr>
          <w:lang w:eastAsia="x-none"/>
        </w:rPr>
        <w:t xml:space="preserve">corresponding to </w:t>
      </w:r>
      <w:r w:rsidRPr="00D63907">
        <w:rPr>
          <w:lang w:eastAsia="x-none"/>
        </w:rPr>
        <w:t>available LBT bandwidths in GC-PDCCH (add a bitmap in the GC-PDCCH DCI)</w:t>
      </w:r>
    </w:p>
    <w:p w14:paraId="59F0738D" w14:textId="08DB91F3" w:rsidR="001617E4" w:rsidRDefault="001617E4">
      <w:pPr>
        <w:spacing w:after="160"/>
        <w:rPr>
          <w:lang w:eastAsia="x-none"/>
        </w:rPr>
      </w:pPr>
      <w:r>
        <w:rPr>
          <w:lang w:eastAsia="x-none"/>
        </w:rPr>
        <w:br w:type="page"/>
      </w:r>
    </w:p>
    <w:p w14:paraId="0505F12D" w14:textId="77777777" w:rsidR="001617E4" w:rsidRDefault="001617E4" w:rsidP="001617E4">
      <w:pPr>
        <w:pStyle w:val="Heading4"/>
      </w:pPr>
      <w:r>
        <w:lastRenderedPageBreak/>
        <w:t>RAN1 #98bis, October 2019</w:t>
      </w:r>
    </w:p>
    <w:p w14:paraId="4704B993" w14:textId="77777777" w:rsidR="001617E4" w:rsidRDefault="001617E4" w:rsidP="001617E4">
      <w:pPr>
        <w:rPr>
          <w:lang w:eastAsia="x-none"/>
        </w:rPr>
      </w:pPr>
      <w:r w:rsidRPr="009D21D7">
        <w:rPr>
          <w:highlight w:val="green"/>
          <w:lang w:eastAsia="x-none"/>
        </w:rPr>
        <w:t>Agreement:</w:t>
      </w:r>
    </w:p>
    <w:p w14:paraId="1B500490" w14:textId="77777777" w:rsidR="001617E4" w:rsidRPr="00CD523F" w:rsidRDefault="001617E4" w:rsidP="001617E4">
      <w:pPr>
        <w:rPr>
          <w:lang w:eastAsia="x-none"/>
        </w:rPr>
      </w:pPr>
      <w:r w:rsidRPr="00CD523F">
        <w:rPr>
          <w:lang w:eastAsia="x-none"/>
        </w:rPr>
        <w:t xml:space="preserve">Add a COT duration bit-field </w:t>
      </w:r>
      <w:r>
        <w:rPr>
          <w:lang w:eastAsia="x-none"/>
        </w:rPr>
        <w:t xml:space="preserve">per serving cell </w:t>
      </w:r>
      <w:r w:rsidRPr="00CD523F">
        <w:rPr>
          <w:lang w:eastAsia="x-none"/>
        </w:rPr>
        <w:t>in GC-PDCCH</w:t>
      </w:r>
      <w:r>
        <w:rPr>
          <w:lang w:eastAsia="x-none"/>
        </w:rPr>
        <w:t xml:space="preserve">, i.e., </w:t>
      </w:r>
      <w:r w:rsidRPr="00CD523F">
        <w:rPr>
          <w:lang w:eastAsia="x-none"/>
        </w:rPr>
        <w:t>DCI format 2_0</w:t>
      </w:r>
    </w:p>
    <w:p w14:paraId="67CBB8B7" w14:textId="77777777" w:rsidR="001617E4" w:rsidRPr="00CD523F" w:rsidRDefault="001617E4" w:rsidP="00A47649">
      <w:pPr>
        <w:numPr>
          <w:ilvl w:val="0"/>
          <w:numId w:val="80"/>
        </w:numPr>
        <w:spacing w:line="240" w:lineRule="auto"/>
        <w:rPr>
          <w:lang w:eastAsia="x-none"/>
        </w:rPr>
      </w:pPr>
      <w:r>
        <w:rPr>
          <w:lang w:eastAsia="x-none"/>
        </w:rPr>
        <w:t>The following are c</w:t>
      </w:r>
      <w:r w:rsidRPr="00CD523F">
        <w:rPr>
          <w:lang w:eastAsia="x-none"/>
        </w:rPr>
        <w:t>onfigurable by RRC:</w:t>
      </w:r>
    </w:p>
    <w:p w14:paraId="0D7A2B5C" w14:textId="77777777" w:rsidR="001617E4" w:rsidRPr="00CD523F" w:rsidRDefault="001617E4" w:rsidP="00A47649">
      <w:pPr>
        <w:numPr>
          <w:ilvl w:val="1"/>
          <w:numId w:val="80"/>
        </w:numPr>
        <w:spacing w:line="240" w:lineRule="auto"/>
        <w:rPr>
          <w:lang w:eastAsia="x-none"/>
        </w:rPr>
      </w:pPr>
      <w:r w:rsidRPr="00CD523F">
        <w:rPr>
          <w:lang w:eastAsia="x-none"/>
        </w:rPr>
        <w:t>Presence of this bit-field</w:t>
      </w:r>
    </w:p>
    <w:p w14:paraId="22DE2AF6" w14:textId="77777777" w:rsidR="001617E4" w:rsidRPr="00CD523F" w:rsidRDefault="001617E4" w:rsidP="00A47649">
      <w:pPr>
        <w:numPr>
          <w:ilvl w:val="1"/>
          <w:numId w:val="80"/>
        </w:numPr>
        <w:spacing w:line="240" w:lineRule="auto"/>
        <w:rPr>
          <w:lang w:eastAsia="x-none"/>
        </w:rPr>
      </w:pPr>
      <w:r w:rsidRPr="00CD523F">
        <w:rPr>
          <w:lang w:eastAsia="x-none"/>
        </w:rPr>
        <w:t>Location of this bit-field in the DCI</w:t>
      </w:r>
    </w:p>
    <w:p w14:paraId="4022DE3B" w14:textId="77777777" w:rsidR="001617E4" w:rsidRDefault="001617E4" w:rsidP="00A47649">
      <w:pPr>
        <w:numPr>
          <w:ilvl w:val="1"/>
          <w:numId w:val="80"/>
        </w:numPr>
        <w:spacing w:line="240" w:lineRule="auto"/>
        <w:rPr>
          <w:lang w:eastAsia="x-none"/>
        </w:rPr>
      </w:pPr>
      <w:r w:rsidRPr="00CD523F">
        <w:rPr>
          <w:lang w:eastAsia="x-none"/>
        </w:rPr>
        <w:t xml:space="preserve">Length of this bit-field in the DCI </w:t>
      </w:r>
    </w:p>
    <w:p w14:paraId="14B4667C" w14:textId="77777777" w:rsidR="001617E4" w:rsidRPr="00CD523F" w:rsidRDefault="001617E4" w:rsidP="00A47649">
      <w:pPr>
        <w:numPr>
          <w:ilvl w:val="2"/>
          <w:numId w:val="80"/>
        </w:numPr>
        <w:spacing w:line="240" w:lineRule="auto"/>
        <w:rPr>
          <w:lang w:eastAsia="x-none"/>
        </w:rPr>
      </w:pPr>
      <w:r>
        <w:rPr>
          <w:lang w:eastAsia="x-none"/>
        </w:rPr>
        <w:t>FFS: Whether a single value will suffice in which case, the length is not configurable</w:t>
      </w:r>
    </w:p>
    <w:p w14:paraId="67CC6FD9" w14:textId="77777777" w:rsidR="001617E4" w:rsidRDefault="001617E4" w:rsidP="00A47649">
      <w:pPr>
        <w:numPr>
          <w:ilvl w:val="1"/>
          <w:numId w:val="80"/>
        </w:numPr>
        <w:spacing w:line="240" w:lineRule="auto"/>
        <w:rPr>
          <w:lang w:eastAsia="x-none"/>
        </w:rPr>
      </w:pPr>
      <w:r>
        <w:rPr>
          <w:lang w:eastAsia="x-none"/>
        </w:rPr>
        <w:t>Encoding of the bit field value, i.e., w</w:t>
      </w:r>
      <w:r w:rsidRPr="00CD523F">
        <w:rPr>
          <w:lang w:eastAsia="x-none"/>
        </w:rPr>
        <w:t>hat COT duration corresponds to which bit-field value</w:t>
      </w:r>
    </w:p>
    <w:p w14:paraId="28EBB8A4" w14:textId="77777777" w:rsidR="001617E4" w:rsidRPr="00CD523F" w:rsidRDefault="001617E4" w:rsidP="00A47649">
      <w:pPr>
        <w:numPr>
          <w:ilvl w:val="0"/>
          <w:numId w:val="80"/>
        </w:numPr>
        <w:spacing w:line="240" w:lineRule="auto"/>
        <w:rPr>
          <w:lang w:eastAsia="x-none"/>
        </w:rPr>
      </w:pPr>
      <w:r w:rsidRPr="00CD523F">
        <w:rPr>
          <w:lang w:eastAsia="x-none"/>
        </w:rPr>
        <w:t xml:space="preserve">If a UE receives this </w:t>
      </w:r>
      <w:r>
        <w:rPr>
          <w:lang w:eastAsia="x-none"/>
        </w:rPr>
        <w:t>bit-</w:t>
      </w:r>
      <w:r w:rsidRPr="00CD523F">
        <w:rPr>
          <w:lang w:eastAsia="x-none"/>
        </w:rPr>
        <w:t>field, it applies the knowledge about end-of-COT at least for the purpose of UL transmission LBT category switching in a gNB-acquired COT</w:t>
      </w:r>
    </w:p>
    <w:p w14:paraId="76173920" w14:textId="77777777" w:rsidR="001617E4" w:rsidRPr="00CD523F" w:rsidRDefault="001617E4" w:rsidP="00A47649">
      <w:pPr>
        <w:numPr>
          <w:ilvl w:val="0"/>
          <w:numId w:val="80"/>
        </w:numPr>
        <w:spacing w:line="240" w:lineRule="auto"/>
        <w:rPr>
          <w:lang w:eastAsia="x-none"/>
        </w:rPr>
      </w:pPr>
      <w:r w:rsidRPr="00CD523F">
        <w:rPr>
          <w:lang w:eastAsia="x-none"/>
        </w:rPr>
        <w:t>If this field is not</w:t>
      </w:r>
      <w:r>
        <w:rPr>
          <w:lang w:eastAsia="x-none"/>
        </w:rPr>
        <w:t xml:space="preserve"> present</w:t>
      </w:r>
      <w:r w:rsidRPr="00CD523F">
        <w:rPr>
          <w:lang w:eastAsia="x-none"/>
        </w:rPr>
        <w:t xml:space="preserve">, UE </w:t>
      </w:r>
      <w:r>
        <w:rPr>
          <w:lang w:eastAsia="x-none"/>
        </w:rPr>
        <w:t xml:space="preserve">should </w:t>
      </w:r>
      <w:r w:rsidRPr="00CD523F">
        <w:rPr>
          <w:lang w:eastAsia="x-none"/>
        </w:rPr>
        <w:t>use SFI indication to determine end-of-COT</w:t>
      </w:r>
      <w:r>
        <w:rPr>
          <w:lang w:eastAsia="x-none"/>
        </w:rPr>
        <w:t xml:space="preserve"> (if SFI is available)</w:t>
      </w:r>
    </w:p>
    <w:p w14:paraId="73F780C0" w14:textId="77777777" w:rsidR="001617E4" w:rsidRDefault="001617E4" w:rsidP="00A47649">
      <w:pPr>
        <w:numPr>
          <w:ilvl w:val="1"/>
          <w:numId w:val="80"/>
        </w:numPr>
        <w:spacing w:line="240" w:lineRule="auto"/>
        <w:rPr>
          <w:lang w:eastAsia="x-none"/>
        </w:rPr>
      </w:pPr>
      <w:r w:rsidRPr="00CD523F">
        <w:rPr>
          <w:lang w:eastAsia="x-none"/>
        </w:rPr>
        <w:t>FFS</w:t>
      </w:r>
      <w:r>
        <w:rPr>
          <w:lang w:eastAsia="x-none"/>
        </w:rPr>
        <w:t>:</w:t>
      </w:r>
      <w:r w:rsidRPr="00CD523F">
        <w:rPr>
          <w:lang w:eastAsia="x-none"/>
        </w:rPr>
        <w:t xml:space="preserve"> details for this SFI-based mechanism</w:t>
      </w:r>
    </w:p>
    <w:p w14:paraId="791336F7" w14:textId="77777777" w:rsidR="001617E4" w:rsidRDefault="001617E4" w:rsidP="00A47649">
      <w:pPr>
        <w:numPr>
          <w:ilvl w:val="0"/>
          <w:numId w:val="80"/>
        </w:numPr>
        <w:spacing w:line="240" w:lineRule="auto"/>
        <w:rPr>
          <w:lang w:eastAsia="x-none"/>
        </w:rPr>
      </w:pPr>
      <w:r w:rsidRPr="00CD523F">
        <w:rPr>
          <w:lang w:eastAsia="x-none"/>
        </w:rPr>
        <w:t>F</w:t>
      </w:r>
      <w:r>
        <w:rPr>
          <w:lang w:eastAsia="x-none"/>
        </w:rPr>
        <w:t>FS:</w:t>
      </w:r>
      <w:r w:rsidRPr="00CD523F">
        <w:rPr>
          <w:lang w:eastAsia="x-none"/>
        </w:rPr>
        <w:t xml:space="preserve"> </w:t>
      </w:r>
      <w:r>
        <w:rPr>
          <w:lang w:eastAsia="x-none"/>
        </w:rPr>
        <w:t>W</w:t>
      </w:r>
      <w:r w:rsidRPr="00CD523F">
        <w:rPr>
          <w:lang w:eastAsia="x-none"/>
        </w:rPr>
        <w:t>hether t</w:t>
      </w:r>
      <w:r>
        <w:rPr>
          <w:lang w:eastAsia="x-none"/>
        </w:rPr>
        <w:t>he duration is encoded</w:t>
      </w:r>
      <w:r w:rsidRPr="00CD523F">
        <w:rPr>
          <w:lang w:eastAsia="x-none"/>
        </w:rPr>
        <w:t xml:space="preserve"> as </w:t>
      </w:r>
      <w:r>
        <w:rPr>
          <w:lang w:eastAsia="x-none"/>
        </w:rPr>
        <w:t xml:space="preserve">e.g., </w:t>
      </w:r>
      <w:r w:rsidRPr="00CD523F">
        <w:rPr>
          <w:lang w:eastAsia="x-none"/>
        </w:rPr>
        <w:t>total length</w:t>
      </w:r>
      <w:r>
        <w:rPr>
          <w:lang w:eastAsia="x-none"/>
        </w:rPr>
        <w:t xml:space="preserve"> or</w:t>
      </w:r>
      <w:r w:rsidRPr="00CD523F">
        <w:rPr>
          <w:lang w:eastAsia="x-none"/>
        </w:rPr>
        <w:t xml:space="preserve"> remaining length</w:t>
      </w:r>
      <w:r>
        <w:rPr>
          <w:lang w:eastAsia="x-none"/>
        </w:rPr>
        <w:t>.</w:t>
      </w:r>
    </w:p>
    <w:p w14:paraId="71308D40" w14:textId="77777777" w:rsidR="001617E4" w:rsidRDefault="001617E4" w:rsidP="00A47649">
      <w:pPr>
        <w:numPr>
          <w:ilvl w:val="0"/>
          <w:numId w:val="80"/>
        </w:numPr>
        <w:spacing w:line="240" w:lineRule="auto"/>
        <w:rPr>
          <w:lang w:eastAsia="x-none"/>
        </w:rPr>
      </w:pPr>
      <w:r>
        <w:rPr>
          <w:lang w:eastAsia="x-none"/>
        </w:rPr>
        <w:t>FFS: Granularity the signalled duration</w:t>
      </w:r>
    </w:p>
    <w:p w14:paraId="6EA7C343" w14:textId="77777777" w:rsidR="001617E4" w:rsidRPr="00CD523F" w:rsidRDefault="001617E4" w:rsidP="001617E4">
      <w:pPr>
        <w:rPr>
          <w:lang w:eastAsia="x-none"/>
        </w:rPr>
      </w:pPr>
    </w:p>
    <w:p w14:paraId="34FADAA6" w14:textId="77777777" w:rsidR="001617E4" w:rsidRPr="000D1F90" w:rsidRDefault="001617E4" w:rsidP="001617E4">
      <w:pPr>
        <w:rPr>
          <w:lang w:eastAsia="x-none"/>
        </w:rPr>
      </w:pPr>
      <w:r w:rsidRPr="008763DC">
        <w:rPr>
          <w:highlight w:val="green"/>
          <w:lang w:eastAsia="x-none"/>
        </w:rPr>
        <w:t>Agreement:</w:t>
      </w:r>
    </w:p>
    <w:p w14:paraId="16A2EF25" w14:textId="77777777" w:rsidR="001617E4" w:rsidRPr="000D1F90" w:rsidRDefault="001617E4" w:rsidP="00A47649">
      <w:pPr>
        <w:numPr>
          <w:ilvl w:val="0"/>
          <w:numId w:val="81"/>
        </w:numPr>
        <w:spacing w:line="240" w:lineRule="auto"/>
        <w:rPr>
          <w:lang w:eastAsia="x-none"/>
        </w:rPr>
      </w:pPr>
      <w:r w:rsidRPr="000D1F90">
        <w:rPr>
          <w:lang w:eastAsia="x-none"/>
        </w:rPr>
        <w:t xml:space="preserve">A UE can be provided with </w:t>
      </w:r>
      <w:r>
        <w:rPr>
          <w:lang w:eastAsia="x-none"/>
        </w:rPr>
        <w:t xml:space="preserve">at least two groups (FFS: more than two groups) of search space sets </w:t>
      </w:r>
      <w:r w:rsidRPr="000D1F90">
        <w:rPr>
          <w:lang w:eastAsia="x-none"/>
        </w:rPr>
        <w:t xml:space="preserve">for PDCCH. The UE </w:t>
      </w:r>
      <w:r>
        <w:rPr>
          <w:lang w:eastAsia="x-none"/>
        </w:rPr>
        <w:t xml:space="preserve">can be configured to </w:t>
      </w:r>
      <w:r w:rsidRPr="000D1F90">
        <w:rPr>
          <w:lang w:eastAsia="x-none"/>
        </w:rPr>
        <w:t xml:space="preserve">switch </w:t>
      </w:r>
      <w:r>
        <w:rPr>
          <w:lang w:eastAsia="x-none"/>
        </w:rPr>
        <w:t>between the groups</w:t>
      </w:r>
      <w:r w:rsidRPr="000D1F90">
        <w:rPr>
          <w:lang w:eastAsia="x-none"/>
        </w:rPr>
        <w:t xml:space="preserve">, indicated based on </w:t>
      </w:r>
      <w:r>
        <w:rPr>
          <w:lang w:eastAsia="x-none"/>
        </w:rPr>
        <w:t xml:space="preserve">at least </w:t>
      </w:r>
      <w:r w:rsidRPr="000D1F90">
        <w:rPr>
          <w:lang w:eastAsia="x-none"/>
        </w:rPr>
        <w:t>the following alternatives</w:t>
      </w:r>
      <w:r>
        <w:rPr>
          <w:lang w:eastAsia="x-none"/>
        </w:rPr>
        <w:t>.</w:t>
      </w:r>
    </w:p>
    <w:p w14:paraId="03BD13F2" w14:textId="77777777" w:rsidR="001617E4" w:rsidRPr="000D1F90" w:rsidRDefault="001617E4" w:rsidP="00A47649">
      <w:pPr>
        <w:numPr>
          <w:ilvl w:val="1"/>
          <w:numId w:val="81"/>
        </w:numPr>
        <w:spacing w:line="240" w:lineRule="auto"/>
        <w:rPr>
          <w:lang w:eastAsia="x-none"/>
        </w:rPr>
      </w:pPr>
      <w:r w:rsidRPr="000D1F90">
        <w:rPr>
          <w:lang w:eastAsia="x-none"/>
        </w:rPr>
        <w:t>Alt 1: implicitly e.g. after detection of [FFS: DL burst, (WB-)DM-RS, GC-PDCCH and/or PDCCH]</w:t>
      </w:r>
      <w:r>
        <w:rPr>
          <w:lang w:eastAsia="x-none"/>
        </w:rPr>
        <w:t xml:space="preserve"> and/or e.g., based on information on COT structure</w:t>
      </w:r>
      <w:r w:rsidRPr="000D1F90">
        <w:rPr>
          <w:lang w:eastAsia="x-none"/>
        </w:rPr>
        <w:t>.</w:t>
      </w:r>
    </w:p>
    <w:p w14:paraId="07B2D28E" w14:textId="77777777" w:rsidR="001617E4" w:rsidRDefault="001617E4" w:rsidP="00A47649">
      <w:pPr>
        <w:numPr>
          <w:ilvl w:val="1"/>
          <w:numId w:val="81"/>
        </w:numPr>
        <w:spacing w:line="240" w:lineRule="auto"/>
        <w:rPr>
          <w:lang w:eastAsia="x-none"/>
        </w:rPr>
      </w:pPr>
      <w:r w:rsidRPr="000D1F90">
        <w:rPr>
          <w:lang w:eastAsia="x-none"/>
        </w:rPr>
        <w:t>Alt 2: explicitly in GC-PDCCH and/or PDCCH</w:t>
      </w:r>
    </w:p>
    <w:p w14:paraId="7244486E" w14:textId="77777777" w:rsidR="001617E4" w:rsidRDefault="001617E4" w:rsidP="00A47649">
      <w:pPr>
        <w:numPr>
          <w:ilvl w:val="0"/>
          <w:numId w:val="81"/>
        </w:numPr>
        <w:spacing w:line="240" w:lineRule="auto"/>
        <w:rPr>
          <w:lang w:eastAsia="x-none"/>
        </w:rPr>
      </w:pPr>
      <w:r>
        <w:rPr>
          <w:lang w:eastAsia="x-none"/>
        </w:rPr>
        <w:t>Search space sets that are not part of the configured groups (e.g., a common search space set) will always be monitored by the UE regardless of the search space set indication</w:t>
      </w:r>
    </w:p>
    <w:p w14:paraId="409BA2AA" w14:textId="77777777" w:rsidR="001617E4" w:rsidRDefault="001617E4" w:rsidP="00A47649">
      <w:pPr>
        <w:numPr>
          <w:ilvl w:val="0"/>
          <w:numId w:val="81"/>
        </w:numPr>
        <w:spacing w:line="240" w:lineRule="auto"/>
        <w:rPr>
          <w:lang w:eastAsia="x-none"/>
        </w:rPr>
      </w:pPr>
      <w:r>
        <w:rPr>
          <w:lang w:eastAsia="x-none"/>
        </w:rPr>
        <w:t>A single search space set can be part of more than one group.</w:t>
      </w:r>
    </w:p>
    <w:p w14:paraId="2DBC3398" w14:textId="77777777" w:rsidR="001617E4" w:rsidRDefault="001617E4" w:rsidP="00A47649">
      <w:pPr>
        <w:numPr>
          <w:ilvl w:val="0"/>
          <w:numId w:val="81"/>
        </w:numPr>
        <w:spacing w:line="240" w:lineRule="auto"/>
        <w:rPr>
          <w:lang w:eastAsia="x-none"/>
        </w:rPr>
      </w:pPr>
      <w:r>
        <w:rPr>
          <w:lang w:eastAsia="x-none"/>
        </w:rPr>
        <w:t>It is up to RAN2 to optimize the signalling to minimize overhead.</w:t>
      </w:r>
    </w:p>
    <w:p w14:paraId="6A7AD338" w14:textId="5001F90E" w:rsidR="004B6AA4" w:rsidRDefault="004B6AA4" w:rsidP="00BC5957">
      <w:pPr>
        <w:rPr>
          <w:lang w:eastAsia="x-none"/>
        </w:rPr>
      </w:pPr>
    </w:p>
    <w:p w14:paraId="5CC5DB7F" w14:textId="77777777" w:rsidR="008A126F" w:rsidRDefault="008A126F" w:rsidP="008A126F">
      <w:pPr>
        <w:pStyle w:val="Heading4"/>
      </w:pPr>
      <w:r>
        <w:t>RAN1 #99, November 2019</w:t>
      </w:r>
    </w:p>
    <w:p w14:paraId="67936D51" w14:textId="77777777" w:rsidR="008A126F" w:rsidRDefault="008A126F" w:rsidP="008A126F">
      <w:pPr>
        <w:rPr>
          <w:lang w:eastAsia="x-none"/>
        </w:rPr>
      </w:pPr>
      <w:r w:rsidRPr="00895EE6">
        <w:rPr>
          <w:highlight w:val="green"/>
          <w:lang w:eastAsia="x-none"/>
        </w:rPr>
        <w:t>Agreement:</w:t>
      </w:r>
    </w:p>
    <w:p w14:paraId="1DD5A0E8" w14:textId="77777777" w:rsidR="008A126F" w:rsidRDefault="008A126F" w:rsidP="008A126F">
      <w:pPr>
        <w:rPr>
          <w:lang w:eastAsia="x-none"/>
        </w:rPr>
      </w:pPr>
      <w:r w:rsidRPr="001A7130">
        <w:rPr>
          <w:lang w:eastAsia="x-none"/>
        </w:rPr>
        <w:t xml:space="preserve">Adopt DM-RS patterns from the table </w:t>
      </w:r>
      <w:r>
        <w:rPr>
          <w:lang w:eastAsia="x-none"/>
        </w:rPr>
        <w:t>below</w:t>
      </w:r>
      <w:r w:rsidRPr="001A7130">
        <w:rPr>
          <w:lang w:eastAsia="x-none"/>
        </w:rPr>
        <w:t xml:space="preserve"> (for single-symbol DM-RS and intra-slot frequency hopping disabled) for durations up to 11 symbols. </w:t>
      </w:r>
    </w:p>
    <w:p w14:paraId="278AAE03" w14:textId="77777777" w:rsidR="008A126F" w:rsidRDefault="008A126F" w:rsidP="008A126F">
      <w:pPr>
        <w:numPr>
          <w:ilvl w:val="0"/>
          <w:numId w:val="111"/>
        </w:numPr>
        <w:spacing w:line="240" w:lineRule="auto"/>
        <w:rPr>
          <w:lang w:eastAsia="x-none"/>
        </w:rPr>
      </w:pPr>
      <w:r>
        <w:rPr>
          <w:lang w:eastAsia="x-none"/>
        </w:rPr>
        <w:t>FFS (in RAN1#99): DM-RS patterns for d</w:t>
      </w:r>
      <w:r w:rsidRPr="001A7130">
        <w:rPr>
          <w:lang w:eastAsia="x-none"/>
        </w:rPr>
        <w:t>urations 12-14.</w:t>
      </w:r>
    </w:p>
    <w:p w14:paraId="0E4278BE" w14:textId="77777777" w:rsidR="008A126F" w:rsidRDefault="008A126F" w:rsidP="008A126F">
      <w:pPr>
        <w:numPr>
          <w:ilvl w:val="0"/>
          <w:numId w:val="111"/>
        </w:numPr>
        <w:spacing w:line="240" w:lineRule="auto"/>
        <w:rPr>
          <w:lang w:eastAsia="x-none"/>
        </w:rPr>
      </w:pPr>
      <w:r>
        <w:rPr>
          <w:lang w:eastAsia="x-none"/>
        </w:rPr>
        <w:t>Note: The cells in green have already been agreed or are part of Rel-15.</w:t>
      </w:r>
    </w:p>
    <w:p w14:paraId="271EC7B9" w14:textId="77777777" w:rsidR="008A126F" w:rsidRDefault="008A126F" w:rsidP="008A126F">
      <w:pPr>
        <w:rPr>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7"/>
        <w:gridCol w:w="773"/>
        <w:gridCol w:w="1019"/>
        <w:gridCol w:w="1191"/>
        <w:gridCol w:w="1363"/>
      </w:tblGrid>
      <w:tr w:rsidR="008A126F" w:rsidRPr="007903CC" w14:paraId="5E866810" w14:textId="77777777" w:rsidTr="00226D07">
        <w:trPr>
          <w:trHeight w:val="504"/>
          <w:jc w:val="center"/>
        </w:trPr>
        <w:tc>
          <w:tcPr>
            <w:tcW w:w="1147" w:type="dxa"/>
            <w:vMerge w:val="restart"/>
            <w:shd w:val="clear" w:color="auto" w:fill="auto"/>
          </w:tcPr>
          <w:p w14:paraId="62E0CE9C" w14:textId="77777777" w:rsidR="008A126F" w:rsidRPr="007903CC" w:rsidRDefault="00B17084" w:rsidP="00226D07">
            <w:pPr>
              <w:pStyle w:val="TAH"/>
              <w:rPr>
                <w:rFonts w:eastAsia="Batang"/>
              </w:rPr>
            </w:pPr>
            <m:oMath>
              <m:sSub>
                <m:sSubPr>
                  <m:ctrlPr>
                    <w:rPr>
                      <w:rFonts w:ascii="Cambria Math" w:hAnsi="Cambria Math"/>
                      <w:i/>
                    </w:rPr>
                  </m:ctrlPr>
                </m:sSubPr>
                <m:e>
                  <m:r>
                    <m:rPr>
                      <m:sty m:val="bi"/>
                    </m:rPr>
                    <w:rPr>
                      <w:rFonts w:ascii="Cambria Math" w:hAnsi="Cambria Math"/>
                    </w:rPr>
                    <m:t>l</m:t>
                  </m:r>
                </m:e>
                <m:sub>
                  <m:r>
                    <m:rPr>
                      <m:nor/>
                    </m:rPr>
                    <w:rPr>
                      <w:rFonts w:ascii="Cambria Math" w:hAnsi="Cambria Math"/>
                    </w:rPr>
                    <m:t>d</m:t>
                  </m:r>
                </m:sub>
              </m:sSub>
            </m:oMath>
            <w:r w:rsidR="008A126F">
              <w:rPr>
                <w:rFonts w:eastAsia="Batang"/>
                <w:b w:val="0"/>
                <w:sz w:val="20"/>
              </w:rPr>
              <w:t xml:space="preserve"> </w:t>
            </w:r>
            <w:r w:rsidR="008A126F" w:rsidRPr="007903CC">
              <w:rPr>
                <w:rFonts w:eastAsia="Batang"/>
              </w:rPr>
              <w:t xml:space="preserve"> in symbols</w:t>
            </w:r>
          </w:p>
        </w:tc>
        <w:tc>
          <w:tcPr>
            <w:tcW w:w="4346" w:type="dxa"/>
            <w:gridSpan w:val="4"/>
            <w:shd w:val="clear" w:color="auto" w:fill="auto"/>
          </w:tcPr>
          <w:p w14:paraId="65631EAC" w14:textId="77777777" w:rsidR="008A126F" w:rsidRDefault="008A126F" w:rsidP="00226D07">
            <w:pPr>
              <w:pStyle w:val="TAH"/>
              <w:rPr>
                <w:position w:val="-10"/>
              </w:rPr>
            </w:pPr>
            <w:r w:rsidRPr="007903CC">
              <w:rPr>
                <w:rFonts w:eastAsia="Batang"/>
              </w:rPr>
              <w:t xml:space="preserve">DM-RS positions </w:t>
            </w:r>
            <w:r w:rsidRPr="007903CC">
              <w:rPr>
                <w:rFonts w:eastAsia="Batang"/>
                <w:position w:val="-6"/>
              </w:rPr>
              <w:object w:dxaOrig="160" w:dyaOrig="300" w14:anchorId="26C55239">
                <v:shape id="_x0000_i1027" type="#_x0000_t75" style="width:7.5pt;height:15pt" o:ole="">
                  <v:imagedata r:id="rId13" o:title=""/>
                </v:shape>
                <o:OLEObject Type="Embed" ProgID="Equation.3" ShapeID="_x0000_i1027" DrawAspect="Content" ObjectID="_1637495418" r:id="rId17"/>
              </w:object>
            </w:r>
          </w:p>
          <w:p w14:paraId="269C8AD2" w14:textId="77777777" w:rsidR="008A126F" w:rsidRDefault="008A126F" w:rsidP="00226D07">
            <w:pPr>
              <w:pStyle w:val="TAH"/>
              <w:rPr>
                <w:position w:val="-10"/>
              </w:rPr>
            </w:pPr>
            <w:r w:rsidRPr="007903CC">
              <w:rPr>
                <w:rFonts w:eastAsia="Batang"/>
              </w:rPr>
              <w:t>P</w:t>
            </w:r>
            <w:r>
              <w:rPr>
                <w:rFonts w:eastAsia="Batang"/>
              </w:rPr>
              <w:t>D</w:t>
            </w:r>
            <w:r w:rsidRPr="007903CC">
              <w:rPr>
                <w:rFonts w:eastAsia="Batang"/>
              </w:rPr>
              <w:t xml:space="preserve">SCH mapping type </w:t>
            </w:r>
            <w:r>
              <w:rPr>
                <w:rFonts w:eastAsia="Batang"/>
              </w:rPr>
              <w:t>B</w:t>
            </w:r>
          </w:p>
        </w:tc>
      </w:tr>
      <w:tr w:rsidR="008A126F" w:rsidRPr="007903CC" w14:paraId="69BBD799" w14:textId="77777777" w:rsidTr="00226D07">
        <w:trPr>
          <w:trHeight w:val="219"/>
          <w:jc w:val="center"/>
        </w:trPr>
        <w:tc>
          <w:tcPr>
            <w:tcW w:w="1147" w:type="dxa"/>
            <w:vMerge/>
            <w:shd w:val="clear" w:color="auto" w:fill="auto"/>
          </w:tcPr>
          <w:p w14:paraId="65531C7B" w14:textId="77777777" w:rsidR="008A126F" w:rsidRPr="007903CC" w:rsidRDefault="008A126F" w:rsidP="00226D07">
            <w:pPr>
              <w:pStyle w:val="TAH"/>
              <w:rPr>
                <w:rFonts w:eastAsia="Batang"/>
              </w:rPr>
            </w:pPr>
          </w:p>
        </w:tc>
        <w:tc>
          <w:tcPr>
            <w:tcW w:w="4346" w:type="dxa"/>
            <w:gridSpan w:val="4"/>
            <w:tcBorders>
              <w:top w:val="single" w:sz="4" w:space="0" w:color="auto"/>
              <w:bottom w:val="nil"/>
            </w:tcBorders>
            <w:shd w:val="clear" w:color="auto" w:fill="auto"/>
          </w:tcPr>
          <w:p w14:paraId="40787F63" w14:textId="77777777" w:rsidR="008A126F" w:rsidRDefault="008A126F" w:rsidP="00226D07">
            <w:pPr>
              <w:pStyle w:val="TAH"/>
              <w:rPr>
                <w:position w:val="-10"/>
              </w:rPr>
            </w:pPr>
            <w:r w:rsidRPr="00085599">
              <w:rPr>
                <w:rFonts w:eastAsia="Batang"/>
                <w:i/>
              </w:rPr>
              <w:t>dmrs-AdditionalPosition</w:t>
            </w:r>
          </w:p>
        </w:tc>
      </w:tr>
      <w:tr w:rsidR="008A126F" w:rsidRPr="007903CC" w14:paraId="0CA80840" w14:textId="77777777" w:rsidTr="00226D07">
        <w:trPr>
          <w:trHeight w:val="219"/>
          <w:jc w:val="center"/>
        </w:trPr>
        <w:tc>
          <w:tcPr>
            <w:tcW w:w="1147" w:type="dxa"/>
            <w:vMerge/>
            <w:tcBorders>
              <w:right w:val="nil"/>
            </w:tcBorders>
            <w:shd w:val="clear" w:color="auto" w:fill="auto"/>
          </w:tcPr>
          <w:p w14:paraId="664AF23B" w14:textId="77777777" w:rsidR="008A126F" w:rsidRPr="007903CC" w:rsidRDefault="008A126F" w:rsidP="00226D07">
            <w:pPr>
              <w:pStyle w:val="TAH"/>
              <w:rPr>
                <w:rFonts w:eastAsia="Batang"/>
              </w:rPr>
            </w:pPr>
          </w:p>
        </w:tc>
        <w:tc>
          <w:tcPr>
            <w:tcW w:w="773" w:type="dxa"/>
            <w:tcBorders>
              <w:top w:val="nil"/>
              <w:left w:val="single" w:sz="4" w:space="0" w:color="auto"/>
              <w:bottom w:val="single" w:sz="4" w:space="0" w:color="auto"/>
              <w:right w:val="single" w:sz="4" w:space="0" w:color="auto"/>
            </w:tcBorders>
            <w:shd w:val="clear" w:color="auto" w:fill="auto"/>
          </w:tcPr>
          <w:p w14:paraId="643B9F9E" w14:textId="77777777" w:rsidR="008A126F" w:rsidRPr="007903CC" w:rsidRDefault="008A126F" w:rsidP="00226D07">
            <w:pPr>
              <w:pStyle w:val="TAH"/>
              <w:rPr>
                <w:rFonts w:eastAsia="Batang"/>
                <w:i/>
              </w:rPr>
            </w:pPr>
            <w:r w:rsidRPr="007903CC">
              <w:rPr>
                <w:rFonts w:eastAsia="Batang"/>
                <w:i/>
              </w:rPr>
              <w:t>0</w:t>
            </w:r>
          </w:p>
        </w:tc>
        <w:tc>
          <w:tcPr>
            <w:tcW w:w="1019" w:type="dxa"/>
            <w:tcBorders>
              <w:top w:val="nil"/>
              <w:left w:val="single" w:sz="4" w:space="0" w:color="auto"/>
              <w:bottom w:val="single" w:sz="4" w:space="0" w:color="auto"/>
              <w:right w:val="single" w:sz="4" w:space="0" w:color="auto"/>
            </w:tcBorders>
            <w:shd w:val="clear" w:color="auto" w:fill="auto"/>
          </w:tcPr>
          <w:p w14:paraId="5E675699" w14:textId="77777777" w:rsidR="008A126F" w:rsidRPr="007903CC" w:rsidRDefault="008A126F" w:rsidP="00226D07">
            <w:pPr>
              <w:pStyle w:val="TAH"/>
              <w:rPr>
                <w:rFonts w:eastAsia="Batang"/>
                <w:i/>
              </w:rPr>
            </w:pPr>
            <w:r w:rsidRPr="007903CC">
              <w:rPr>
                <w:rFonts w:eastAsia="Batang"/>
                <w:i/>
              </w:rPr>
              <w:t>1</w:t>
            </w:r>
          </w:p>
        </w:tc>
        <w:tc>
          <w:tcPr>
            <w:tcW w:w="1191" w:type="dxa"/>
            <w:tcBorders>
              <w:top w:val="nil"/>
              <w:left w:val="single" w:sz="4" w:space="0" w:color="auto"/>
              <w:bottom w:val="single" w:sz="4" w:space="0" w:color="auto"/>
              <w:right w:val="single" w:sz="4" w:space="0" w:color="auto"/>
            </w:tcBorders>
            <w:shd w:val="clear" w:color="auto" w:fill="auto"/>
          </w:tcPr>
          <w:p w14:paraId="3D72227E" w14:textId="77777777" w:rsidR="008A126F" w:rsidRPr="007903CC" w:rsidRDefault="008A126F" w:rsidP="00226D07">
            <w:pPr>
              <w:pStyle w:val="TAH"/>
              <w:rPr>
                <w:rFonts w:eastAsia="Batang"/>
                <w:i/>
              </w:rPr>
            </w:pPr>
            <w:r w:rsidRPr="007903CC">
              <w:rPr>
                <w:rFonts w:eastAsia="Batang"/>
                <w:i/>
              </w:rPr>
              <w:t>2</w:t>
            </w:r>
          </w:p>
        </w:tc>
        <w:tc>
          <w:tcPr>
            <w:tcW w:w="1363" w:type="dxa"/>
            <w:tcBorders>
              <w:top w:val="nil"/>
              <w:left w:val="single" w:sz="4" w:space="0" w:color="auto"/>
              <w:bottom w:val="single" w:sz="4" w:space="0" w:color="auto"/>
              <w:right w:val="single" w:sz="4" w:space="0" w:color="auto"/>
            </w:tcBorders>
            <w:shd w:val="clear" w:color="auto" w:fill="auto"/>
          </w:tcPr>
          <w:p w14:paraId="5EA21FBA" w14:textId="77777777" w:rsidR="008A126F" w:rsidRPr="007903CC" w:rsidRDefault="008A126F" w:rsidP="00226D07">
            <w:pPr>
              <w:pStyle w:val="TAH"/>
              <w:rPr>
                <w:rFonts w:eastAsia="Batang"/>
                <w:i/>
              </w:rPr>
            </w:pPr>
            <w:r w:rsidRPr="007903CC">
              <w:rPr>
                <w:rFonts w:eastAsia="Batang"/>
                <w:i/>
              </w:rPr>
              <w:t>3</w:t>
            </w:r>
          </w:p>
        </w:tc>
      </w:tr>
      <w:tr w:rsidR="008A126F" w:rsidRPr="007903CC" w14:paraId="2AAB96E8" w14:textId="77777777" w:rsidTr="00226D07">
        <w:trPr>
          <w:trHeight w:val="301"/>
          <w:jc w:val="center"/>
        </w:trPr>
        <w:tc>
          <w:tcPr>
            <w:tcW w:w="1147" w:type="dxa"/>
            <w:shd w:val="clear" w:color="auto" w:fill="FFFFFF"/>
          </w:tcPr>
          <w:p w14:paraId="25514563" w14:textId="77777777" w:rsidR="008A126F" w:rsidRPr="007903CC" w:rsidRDefault="008A126F" w:rsidP="00226D07">
            <w:pPr>
              <w:pStyle w:val="TAC"/>
              <w:rPr>
                <w:rFonts w:eastAsia="Batang"/>
              </w:rPr>
            </w:pPr>
            <w:r>
              <w:rPr>
                <w:rFonts w:eastAsia="Batang"/>
              </w:rPr>
              <w:t>2</w:t>
            </w:r>
          </w:p>
        </w:tc>
        <w:tc>
          <w:tcPr>
            <w:tcW w:w="773" w:type="dxa"/>
            <w:tcBorders>
              <w:top w:val="single" w:sz="4" w:space="0" w:color="auto"/>
            </w:tcBorders>
            <w:shd w:val="clear" w:color="auto" w:fill="92D050"/>
          </w:tcPr>
          <w:p w14:paraId="39DF9B0A" w14:textId="77777777" w:rsidR="008A126F" w:rsidRDefault="008A126F" w:rsidP="00226D07">
            <w:pPr>
              <w:pStyle w:val="TAC"/>
              <w:rPr>
                <w:noProof/>
                <w:position w:val="-10"/>
              </w:rPr>
            </w:pPr>
            <w:r w:rsidRPr="001A7130">
              <w:rPr>
                <w:noProof/>
                <w:position w:val="-10"/>
              </w:rPr>
              <w:drawing>
                <wp:inline distT="0" distB="0" distL="0" distR="0" wp14:anchorId="10C6ED95" wp14:editId="3A951631">
                  <wp:extent cx="95250" cy="182880"/>
                  <wp:effectExtent l="0" t="0" r="0" b="762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019" w:type="dxa"/>
            <w:tcBorders>
              <w:top w:val="single" w:sz="4" w:space="0" w:color="auto"/>
            </w:tcBorders>
            <w:shd w:val="clear" w:color="auto" w:fill="92D050"/>
          </w:tcPr>
          <w:p w14:paraId="524BB1B0" w14:textId="77777777" w:rsidR="008A126F" w:rsidRDefault="008A126F" w:rsidP="00226D07">
            <w:pPr>
              <w:pStyle w:val="TAC"/>
              <w:rPr>
                <w:noProof/>
                <w:position w:val="-10"/>
              </w:rPr>
            </w:pPr>
            <w:r w:rsidRPr="001A7130">
              <w:rPr>
                <w:noProof/>
                <w:position w:val="-10"/>
              </w:rPr>
              <w:drawing>
                <wp:inline distT="0" distB="0" distL="0" distR="0" wp14:anchorId="04811DF6" wp14:editId="686716C5">
                  <wp:extent cx="95250" cy="182880"/>
                  <wp:effectExtent l="0" t="0" r="0" b="762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191" w:type="dxa"/>
            <w:tcBorders>
              <w:top w:val="single" w:sz="4" w:space="0" w:color="auto"/>
            </w:tcBorders>
            <w:shd w:val="clear" w:color="auto" w:fill="FFFFFF"/>
          </w:tcPr>
          <w:p w14:paraId="3CEC8BB9" w14:textId="77777777" w:rsidR="008A126F" w:rsidRDefault="008A126F" w:rsidP="00226D07">
            <w:pPr>
              <w:pStyle w:val="TAC"/>
              <w:rPr>
                <w:noProof/>
                <w:position w:val="-10"/>
              </w:rPr>
            </w:pPr>
            <w:r w:rsidRPr="001A7130">
              <w:rPr>
                <w:noProof/>
                <w:position w:val="-10"/>
              </w:rPr>
              <w:drawing>
                <wp:inline distT="0" distB="0" distL="0" distR="0" wp14:anchorId="55E16A71" wp14:editId="43BD59F3">
                  <wp:extent cx="95250" cy="182880"/>
                  <wp:effectExtent l="0" t="0" r="0" b="762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363" w:type="dxa"/>
            <w:tcBorders>
              <w:top w:val="single" w:sz="4" w:space="0" w:color="auto"/>
            </w:tcBorders>
            <w:shd w:val="clear" w:color="auto" w:fill="FFFFFF"/>
          </w:tcPr>
          <w:p w14:paraId="59B9096E" w14:textId="77777777" w:rsidR="008A126F" w:rsidRDefault="008A126F" w:rsidP="00226D07">
            <w:pPr>
              <w:pStyle w:val="TAC"/>
              <w:rPr>
                <w:noProof/>
                <w:position w:val="-10"/>
              </w:rPr>
            </w:pPr>
            <w:r w:rsidRPr="001A7130">
              <w:rPr>
                <w:noProof/>
                <w:position w:val="-10"/>
              </w:rPr>
              <w:drawing>
                <wp:inline distT="0" distB="0" distL="0" distR="0" wp14:anchorId="5230A481" wp14:editId="2F23D1EA">
                  <wp:extent cx="95250" cy="182880"/>
                  <wp:effectExtent l="0" t="0" r="0" b="762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r>
      <w:tr w:rsidR="008A126F" w:rsidRPr="007903CC" w14:paraId="0CA5AE3D" w14:textId="77777777" w:rsidTr="00226D07">
        <w:trPr>
          <w:trHeight w:val="301"/>
          <w:jc w:val="center"/>
        </w:trPr>
        <w:tc>
          <w:tcPr>
            <w:tcW w:w="1147" w:type="dxa"/>
            <w:shd w:val="clear" w:color="auto" w:fill="auto"/>
          </w:tcPr>
          <w:p w14:paraId="13C902DF" w14:textId="77777777" w:rsidR="008A126F" w:rsidRPr="007903CC" w:rsidRDefault="008A126F" w:rsidP="00226D07">
            <w:pPr>
              <w:pStyle w:val="TAC"/>
              <w:rPr>
                <w:rFonts w:eastAsia="Batang"/>
              </w:rPr>
            </w:pPr>
            <w:r>
              <w:rPr>
                <w:rFonts w:eastAsia="Batang"/>
              </w:rPr>
              <w:t>3</w:t>
            </w:r>
          </w:p>
        </w:tc>
        <w:tc>
          <w:tcPr>
            <w:tcW w:w="773" w:type="dxa"/>
            <w:tcBorders>
              <w:top w:val="single" w:sz="4" w:space="0" w:color="auto"/>
            </w:tcBorders>
            <w:shd w:val="clear" w:color="auto" w:fill="auto"/>
          </w:tcPr>
          <w:p w14:paraId="217FEE85" w14:textId="77777777" w:rsidR="008A126F" w:rsidRPr="007903CC" w:rsidRDefault="008A126F" w:rsidP="00226D07">
            <w:pPr>
              <w:pStyle w:val="TAC"/>
              <w:rPr>
                <w:rFonts w:eastAsia="Batang"/>
              </w:rPr>
            </w:pPr>
            <w:r w:rsidRPr="001A7130">
              <w:rPr>
                <w:noProof/>
                <w:position w:val="-10"/>
              </w:rPr>
              <w:drawing>
                <wp:inline distT="0" distB="0" distL="0" distR="0" wp14:anchorId="0C38CAD0" wp14:editId="79C94801">
                  <wp:extent cx="95250" cy="182880"/>
                  <wp:effectExtent l="0" t="0" r="0" b="762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019" w:type="dxa"/>
            <w:tcBorders>
              <w:top w:val="single" w:sz="4" w:space="0" w:color="auto"/>
            </w:tcBorders>
            <w:shd w:val="clear" w:color="auto" w:fill="auto"/>
          </w:tcPr>
          <w:p w14:paraId="43EE1F0F" w14:textId="77777777" w:rsidR="008A126F" w:rsidRPr="007903CC" w:rsidRDefault="008A126F" w:rsidP="00226D07">
            <w:pPr>
              <w:pStyle w:val="TAC"/>
            </w:pPr>
            <w:r w:rsidRPr="001A7130">
              <w:rPr>
                <w:noProof/>
                <w:position w:val="-10"/>
              </w:rPr>
              <w:drawing>
                <wp:inline distT="0" distB="0" distL="0" distR="0" wp14:anchorId="39DC4247" wp14:editId="51E777A2">
                  <wp:extent cx="95250" cy="182880"/>
                  <wp:effectExtent l="0" t="0" r="0" b="762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191" w:type="dxa"/>
            <w:tcBorders>
              <w:top w:val="single" w:sz="4" w:space="0" w:color="auto"/>
            </w:tcBorders>
            <w:shd w:val="clear" w:color="auto" w:fill="auto"/>
          </w:tcPr>
          <w:p w14:paraId="212A6BE0" w14:textId="77777777" w:rsidR="008A126F" w:rsidRPr="007903CC" w:rsidRDefault="008A126F" w:rsidP="00226D07">
            <w:pPr>
              <w:pStyle w:val="TAC"/>
            </w:pPr>
            <w:r w:rsidRPr="001A7130">
              <w:rPr>
                <w:noProof/>
                <w:position w:val="-10"/>
              </w:rPr>
              <w:drawing>
                <wp:inline distT="0" distB="0" distL="0" distR="0" wp14:anchorId="37E55386" wp14:editId="73C21511">
                  <wp:extent cx="95250" cy="182880"/>
                  <wp:effectExtent l="0" t="0" r="0" b="762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363" w:type="dxa"/>
            <w:tcBorders>
              <w:top w:val="single" w:sz="4" w:space="0" w:color="auto"/>
            </w:tcBorders>
            <w:shd w:val="clear" w:color="auto" w:fill="auto"/>
          </w:tcPr>
          <w:p w14:paraId="737939A7" w14:textId="77777777" w:rsidR="008A126F" w:rsidRPr="007903CC" w:rsidRDefault="008A126F" w:rsidP="00226D07">
            <w:pPr>
              <w:pStyle w:val="TAC"/>
              <w:rPr>
                <w:rFonts w:eastAsia="Batang"/>
              </w:rPr>
            </w:pPr>
            <w:r w:rsidRPr="001A7130">
              <w:rPr>
                <w:noProof/>
                <w:position w:val="-10"/>
              </w:rPr>
              <w:drawing>
                <wp:inline distT="0" distB="0" distL="0" distR="0" wp14:anchorId="77AF21C3" wp14:editId="14AF27F5">
                  <wp:extent cx="95250" cy="182880"/>
                  <wp:effectExtent l="0" t="0" r="0" b="762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r>
      <w:tr w:rsidR="008A126F" w:rsidRPr="007903CC" w14:paraId="272DF790" w14:textId="77777777" w:rsidTr="00226D07">
        <w:trPr>
          <w:trHeight w:val="309"/>
          <w:jc w:val="center"/>
        </w:trPr>
        <w:tc>
          <w:tcPr>
            <w:tcW w:w="1147" w:type="dxa"/>
            <w:shd w:val="clear" w:color="auto" w:fill="FFFFFF"/>
          </w:tcPr>
          <w:p w14:paraId="4B1A034C" w14:textId="77777777" w:rsidR="008A126F" w:rsidRPr="007903CC" w:rsidRDefault="008A126F" w:rsidP="00226D07">
            <w:pPr>
              <w:pStyle w:val="TAC"/>
              <w:rPr>
                <w:rFonts w:eastAsia="Batang"/>
              </w:rPr>
            </w:pPr>
            <w:r w:rsidRPr="007903CC">
              <w:rPr>
                <w:rFonts w:eastAsia="Batang"/>
              </w:rPr>
              <w:t>4</w:t>
            </w:r>
          </w:p>
        </w:tc>
        <w:tc>
          <w:tcPr>
            <w:tcW w:w="773" w:type="dxa"/>
            <w:shd w:val="clear" w:color="auto" w:fill="92D050"/>
          </w:tcPr>
          <w:p w14:paraId="3FFD49BC" w14:textId="77777777" w:rsidR="008A126F" w:rsidRPr="007903CC" w:rsidRDefault="008A126F" w:rsidP="00226D07">
            <w:pPr>
              <w:pStyle w:val="TAC"/>
              <w:rPr>
                <w:rFonts w:eastAsia="Batang"/>
              </w:rPr>
            </w:pPr>
            <w:r w:rsidRPr="001A7130">
              <w:rPr>
                <w:noProof/>
                <w:position w:val="-10"/>
              </w:rPr>
              <w:drawing>
                <wp:inline distT="0" distB="0" distL="0" distR="0" wp14:anchorId="1E9CAE0F" wp14:editId="7BCE36EF">
                  <wp:extent cx="95250" cy="182880"/>
                  <wp:effectExtent l="0" t="0" r="0" b="762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019" w:type="dxa"/>
            <w:shd w:val="clear" w:color="auto" w:fill="92D050"/>
          </w:tcPr>
          <w:p w14:paraId="730283F1" w14:textId="77777777" w:rsidR="008A126F" w:rsidRPr="007903CC" w:rsidRDefault="008A126F" w:rsidP="00226D07">
            <w:pPr>
              <w:pStyle w:val="TAC"/>
            </w:pPr>
            <w:r w:rsidRPr="001A7130">
              <w:rPr>
                <w:noProof/>
                <w:position w:val="-10"/>
              </w:rPr>
              <w:drawing>
                <wp:inline distT="0" distB="0" distL="0" distR="0" wp14:anchorId="311E6596" wp14:editId="762C0195">
                  <wp:extent cx="95250" cy="182880"/>
                  <wp:effectExtent l="0" t="0" r="0" b="762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191" w:type="dxa"/>
            <w:shd w:val="clear" w:color="auto" w:fill="FFFFFF"/>
          </w:tcPr>
          <w:p w14:paraId="428C9BCD" w14:textId="77777777" w:rsidR="008A126F" w:rsidRPr="007903CC" w:rsidRDefault="008A126F" w:rsidP="00226D07">
            <w:pPr>
              <w:pStyle w:val="TAC"/>
            </w:pPr>
            <w:r w:rsidRPr="001A7130">
              <w:rPr>
                <w:noProof/>
                <w:position w:val="-10"/>
              </w:rPr>
              <w:drawing>
                <wp:inline distT="0" distB="0" distL="0" distR="0" wp14:anchorId="1145A605" wp14:editId="37FECF14">
                  <wp:extent cx="95250" cy="182880"/>
                  <wp:effectExtent l="0" t="0" r="0" b="762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363" w:type="dxa"/>
            <w:shd w:val="clear" w:color="auto" w:fill="FFFFFF"/>
          </w:tcPr>
          <w:p w14:paraId="2741ED01" w14:textId="77777777" w:rsidR="008A126F" w:rsidRPr="007903CC" w:rsidRDefault="008A126F" w:rsidP="00226D07">
            <w:pPr>
              <w:pStyle w:val="TAC"/>
              <w:rPr>
                <w:rFonts w:eastAsia="Batang"/>
              </w:rPr>
            </w:pPr>
            <w:r w:rsidRPr="001A7130">
              <w:rPr>
                <w:noProof/>
                <w:position w:val="-10"/>
              </w:rPr>
              <w:drawing>
                <wp:inline distT="0" distB="0" distL="0" distR="0" wp14:anchorId="455B141F" wp14:editId="521FCBA4">
                  <wp:extent cx="95250" cy="182880"/>
                  <wp:effectExtent l="0" t="0" r="0" b="762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r>
      <w:tr w:rsidR="008A126F" w:rsidRPr="007903CC" w14:paraId="1C6CB8FA" w14:textId="77777777" w:rsidTr="00226D07">
        <w:trPr>
          <w:trHeight w:val="301"/>
          <w:jc w:val="center"/>
        </w:trPr>
        <w:tc>
          <w:tcPr>
            <w:tcW w:w="1147" w:type="dxa"/>
            <w:shd w:val="clear" w:color="auto" w:fill="auto"/>
          </w:tcPr>
          <w:p w14:paraId="297F0BA2" w14:textId="77777777" w:rsidR="008A126F" w:rsidRPr="007903CC" w:rsidRDefault="008A126F" w:rsidP="00226D07">
            <w:pPr>
              <w:pStyle w:val="TAC"/>
              <w:rPr>
                <w:rFonts w:eastAsia="Batang"/>
              </w:rPr>
            </w:pPr>
            <w:r w:rsidRPr="007903CC">
              <w:rPr>
                <w:rFonts w:eastAsia="Batang"/>
              </w:rPr>
              <w:t>5</w:t>
            </w:r>
          </w:p>
        </w:tc>
        <w:tc>
          <w:tcPr>
            <w:tcW w:w="773" w:type="dxa"/>
            <w:shd w:val="clear" w:color="auto" w:fill="auto"/>
          </w:tcPr>
          <w:p w14:paraId="09EE01CC" w14:textId="77777777" w:rsidR="008A126F" w:rsidRPr="007903CC" w:rsidRDefault="008A126F" w:rsidP="00226D07">
            <w:pPr>
              <w:pStyle w:val="TAC"/>
              <w:rPr>
                <w:rFonts w:eastAsia="Batang"/>
              </w:rPr>
            </w:pPr>
            <w:r w:rsidRPr="001A7130">
              <w:rPr>
                <w:noProof/>
                <w:position w:val="-10"/>
              </w:rPr>
              <w:drawing>
                <wp:inline distT="0" distB="0" distL="0" distR="0" wp14:anchorId="28D43F60" wp14:editId="719015D2">
                  <wp:extent cx="95250" cy="182880"/>
                  <wp:effectExtent l="0" t="0" r="0" b="762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019" w:type="dxa"/>
            <w:shd w:val="clear" w:color="auto" w:fill="auto"/>
          </w:tcPr>
          <w:p w14:paraId="0AC7AE94" w14:textId="77777777" w:rsidR="008A126F" w:rsidRPr="007903CC" w:rsidRDefault="008A126F" w:rsidP="00226D07">
            <w:pPr>
              <w:pStyle w:val="TAC"/>
            </w:pPr>
            <w:r w:rsidRPr="001A7130">
              <w:rPr>
                <w:noProof/>
                <w:position w:val="-10"/>
              </w:rPr>
              <w:drawing>
                <wp:inline distT="0" distB="0" distL="0" distR="0" wp14:anchorId="3FA21239" wp14:editId="47A1F524">
                  <wp:extent cx="95250" cy="182880"/>
                  <wp:effectExtent l="0" t="0" r="0" b="762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7903CC">
              <w:t>, 4</w:t>
            </w:r>
          </w:p>
        </w:tc>
        <w:tc>
          <w:tcPr>
            <w:tcW w:w="1191" w:type="dxa"/>
            <w:shd w:val="clear" w:color="auto" w:fill="auto"/>
          </w:tcPr>
          <w:p w14:paraId="29811179" w14:textId="77777777" w:rsidR="008A126F" w:rsidRPr="007903CC" w:rsidRDefault="008A126F" w:rsidP="00226D07">
            <w:pPr>
              <w:pStyle w:val="TAC"/>
            </w:pPr>
            <w:r w:rsidRPr="001A7130">
              <w:rPr>
                <w:noProof/>
                <w:position w:val="-10"/>
              </w:rPr>
              <w:drawing>
                <wp:inline distT="0" distB="0" distL="0" distR="0" wp14:anchorId="2B463727" wp14:editId="3FBE9B2D">
                  <wp:extent cx="95250" cy="182880"/>
                  <wp:effectExtent l="0" t="0" r="0" b="762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7903CC">
              <w:t>, 4</w:t>
            </w:r>
          </w:p>
        </w:tc>
        <w:tc>
          <w:tcPr>
            <w:tcW w:w="1363" w:type="dxa"/>
            <w:shd w:val="clear" w:color="auto" w:fill="auto"/>
          </w:tcPr>
          <w:p w14:paraId="57882127" w14:textId="77777777" w:rsidR="008A126F" w:rsidRPr="007903CC" w:rsidRDefault="008A126F" w:rsidP="00226D07">
            <w:pPr>
              <w:pStyle w:val="TAC"/>
              <w:rPr>
                <w:rFonts w:eastAsia="Batang"/>
              </w:rPr>
            </w:pPr>
            <w:r w:rsidRPr="001A7130">
              <w:rPr>
                <w:noProof/>
                <w:position w:val="-10"/>
              </w:rPr>
              <w:drawing>
                <wp:inline distT="0" distB="0" distL="0" distR="0" wp14:anchorId="0E53D62E" wp14:editId="414C6B77">
                  <wp:extent cx="95250" cy="182880"/>
                  <wp:effectExtent l="0" t="0" r="0" b="762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7903CC">
              <w:t>, 4</w:t>
            </w:r>
          </w:p>
        </w:tc>
      </w:tr>
      <w:tr w:rsidR="008A126F" w:rsidRPr="007903CC" w14:paraId="367393FC" w14:textId="77777777" w:rsidTr="00226D07">
        <w:trPr>
          <w:trHeight w:val="301"/>
          <w:jc w:val="center"/>
        </w:trPr>
        <w:tc>
          <w:tcPr>
            <w:tcW w:w="1147" w:type="dxa"/>
            <w:shd w:val="clear" w:color="auto" w:fill="FFFFFF"/>
          </w:tcPr>
          <w:p w14:paraId="12010034" w14:textId="77777777" w:rsidR="008A126F" w:rsidRPr="007903CC" w:rsidRDefault="008A126F" w:rsidP="00226D07">
            <w:pPr>
              <w:pStyle w:val="TAC"/>
              <w:rPr>
                <w:rFonts w:eastAsia="Batang"/>
              </w:rPr>
            </w:pPr>
            <w:r w:rsidRPr="007903CC">
              <w:rPr>
                <w:rFonts w:eastAsia="Batang"/>
              </w:rPr>
              <w:t>6</w:t>
            </w:r>
          </w:p>
        </w:tc>
        <w:tc>
          <w:tcPr>
            <w:tcW w:w="773" w:type="dxa"/>
            <w:shd w:val="clear" w:color="auto" w:fill="92D050"/>
          </w:tcPr>
          <w:p w14:paraId="4B7172E7" w14:textId="77777777" w:rsidR="008A126F" w:rsidRPr="007903CC" w:rsidRDefault="008A126F" w:rsidP="00226D07">
            <w:pPr>
              <w:pStyle w:val="TAC"/>
              <w:rPr>
                <w:rFonts w:eastAsia="Batang"/>
              </w:rPr>
            </w:pPr>
            <w:r w:rsidRPr="001A7130">
              <w:rPr>
                <w:noProof/>
                <w:position w:val="-10"/>
              </w:rPr>
              <w:drawing>
                <wp:inline distT="0" distB="0" distL="0" distR="0" wp14:anchorId="2BC39C62" wp14:editId="0A532183">
                  <wp:extent cx="95250" cy="182880"/>
                  <wp:effectExtent l="0" t="0" r="0" b="762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019" w:type="dxa"/>
            <w:shd w:val="clear" w:color="auto" w:fill="92D050"/>
          </w:tcPr>
          <w:p w14:paraId="5A51E19B" w14:textId="77777777" w:rsidR="008A126F" w:rsidRPr="007903CC" w:rsidRDefault="008A126F" w:rsidP="00226D07">
            <w:pPr>
              <w:pStyle w:val="TAC"/>
            </w:pPr>
            <w:r w:rsidRPr="001A7130">
              <w:rPr>
                <w:noProof/>
                <w:position w:val="-10"/>
              </w:rPr>
              <w:drawing>
                <wp:inline distT="0" distB="0" distL="0" distR="0" wp14:anchorId="32396420" wp14:editId="5EC2E8AE">
                  <wp:extent cx="95250" cy="182880"/>
                  <wp:effectExtent l="0" t="0" r="0" b="762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7903CC">
              <w:t>, 4</w:t>
            </w:r>
          </w:p>
        </w:tc>
        <w:tc>
          <w:tcPr>
            <w:tcW w:w="1191" w:type="dxa"/>
            <w:shd w:val="clear" w:color="auto" w:fill="FFFFFF"/>
          </w:tcPr>
          <w:p w14:paraId="1248E169" w14:textId="77777777" w:rsidR="008A126F" w:rsidRPr="007903CC" w:rsidRDefault="008A126F" w:rsidP="00226D07">
            <w:pPr>
              <w:pStyle w:val="TAC"/>
            </w:pPr>
            <w:r w:rsidRPr="001A7130">
              <w:rPr>
                <w:noProof/>
                <w:position w:val="-10"/>
              </w:rPr>
              <w:drawing>
                <wp:inline distT="0" distB="0" distL="0" distR="0" wp14:anchorId="766538DE" wp14:editId="24439ECD">
                  <wp:extent cx="95250" cy="182880"/>
                  <wp:effectExtent l="0" t="0" r="0" b="762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7903CC">
              <w:t>, 4</w:t>
            </w:r>
          </w:p>
        </w:tc>
        <w:tc>
          <w:tcPr>
            <w:tcW w:w="1363" w:type="dxa"/>
            <w:shd w:val="clear" w:color="auto" w:fill="FFFFFF"/>
          </w:tcPr>
          <w:p w14:paraId="10FC346A" w14:textId="77777777" w:rsidR="008A126F" w:rsidRPr="007903CC" w:rsidRDefault="008A126F" w:rsidP="00226D07">
            <w:pPr>
              <w:pStyle w:val="TAC"/>
              <w:rPr>
                <w:rFonts w:eastAsia="Batang"/>
              </w:rPr>
            </w:pPr>
            <w:r w:rsidRPr="001A7130">
              <w:rPr>
                <w:noProof/>
                <w:position w:val="-10"/>
              </w:rPr>
              <w:drawing>
                <wp:inline distT="0" distB="0" distL="0" distR="0" wp14:anchorId="512FE594" wp14:editId="35874711">
                  <wp:extent cx="95250" cy="182880"/>
                  <wp:effectExtent l="0" t="0" r="0" b="762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7903CC">
              <w:t>, 4</w:t>
            </w:r>
          </w:p>
        </w:tc>
      </w:tr>
      <w:tr w:rsidR="008A126F" w:rsidRPr="007903CC" w14:paraId="5548E731" w14:textId="77777777" w:rsidTr="00226D07">
        <w:trPr>
          <w:trHeight w:val="309"/>
          <w:jc w:val="center"/>
        </w:trPr>
        <w:tc>
          <w:tcPr>
            <w:tcW w:w="1147" w:type="dxa"/>
            <w:shd w:val="clear" w:color="auto" w:fill="FFFFFF"/>
          </w:tcPr>
          <w:p w14:paraId="0B00FD59" w14:textId="77777777" w:rsidR="008A126F" w:rsidRPr="007903CC" w:rsidRDefault="008A126F" w:rsidP="00226D07">
            <w:pPr>
              <w:pStyle w:val="TAC"/>
              <w:rPr>
                <w:rFonts w:eastAsia="Batang"/>
              </w:rPr>
            </w:pPr>
            <w:r w:rsidRPr="007903CC">
              <w:rPr>
                <w:rFonts w:eastAsia="Batang"/>
              </w:rPr>
              <w:t>7</w:t>
            </w:r>
          </w:p>
        </w:tc>
        <w:tc>
          <w:tcPr>
            <w:tcW w:w="773" w:type="dxa"/>
            <w:shd w:val="clear" w:color="auto" w:fill="92D050"/>
          </w:tcPr>
          <w:p w14:paraId="4003E7CB" w14:textId="77777777" w:rsidR="008A126F" w:rsidRPr="007903CC" w:rsidRDefault="008A126F" w:rsidP="00226D07">
            <w:pPr>
              <w:pStyle w:val="TAC"/>
              <w:rPr>
                <w:rFonts w:eastAsia="Batang"/>
              </w:rPr>
            </w:pPr>
            <w:r w:rsidRPr="001A7130">
              <w:rPr>
                <w:noProof/>
                <w:position w:val="-10"/>
              </w:rPr>
              <w:drawing>
                <wp:inline distT="0" distB="0" distL="0" distR="0" wp14:anchorId="21BE2B06" wp14:editId="17854279">
                  <wp:extent cx="95250" cy="182880"/>
                  <wp:effectExtent l="0" t="0" r="0" b="762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019" w:type="dxa"/>
            <w:shd w:val="clear" w:color="auto" w:fill="92D050"/>
          </w:tcPr>
          <w:p w14:paraId="70E033E1" w14:textId="77777777" w:rsidR="008A126F" w:rsidRPr="007903CC" w:rsidRDefault="008A126F" w:rsidP="00226D07">
            <w:pPr>
              <w:pStyle w:val="TAC"/>
              <w:rPr>
                <w:rFonts w:eastAsia="Batang"/>
              </w:rPr>
            </w:pPr>
            <w:r w:rsidRPr="001A7130">
              <w:rPr>
                <w:noProof/>
                <w:position w:val="-10"/>
              </w:rPr>
              <w:drawing>
                <wp:inline distT="0" distB="0" distL="0" distR="0" wp14:anchorId="6E53E5C2" wp14:editId="23A24076">
                  <wp:extent cx="95250" cy="182880"/>
                  <wp:effectExtent l="0" t="0" r="0" b="762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7903CC">
              <w:t>, 4</w:t>
            </w:r>
          </w:p>
        </w:tc>
        <w:tc>
          <w:tcPr>
            <w:tcW w:w="1191" w:type="dxa"/>
            <w:shd w:val="clear" w:color="auto" w:fill="FFFFFF"/>
          </w:tcPr>
          <w:p w14:paraId="64333679" w14:textId="77777777" w:rsidR="008A126F" w:rsidRPr="007903CC" w:rsidRDefault="008A126F" w:rsidP="00226D07">
            <w:pPr>
              <w:pStyle w:val="TAC"/>
              <w:rPr>
                <w:rFonts w:eastAsia="Batang"/>
              </w:rPr>
            </w:pPr>
            <w:r w:rsidRPr="001A7130">
              <w:rPr>
                <w:noProof/>
                <w:position w:val="-10"/>
              </w:rPr>
              <w:drawing>
                <wp:inline distT="0" distB="0" distL="0" distR="0" wp14:anchorId="228FA172" wp14:editId="7B315D30">
                  <wp:extent cx="9525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7903CC">
              <w:t>, 4</w:t>
            </w:r>
          </w:p>
        </w:tc>
        <w:tc>
          <w:tcPr>
            <w:tcW w:w="1363" w:type="dxa"/>
            <w:shd w:val="clear" w:color="auto" w:fill="FFFFFF"/>
          </w:tcPr>
          <w:p w14:paraId="1BBDA3FD" w14:textId="77777777" w:rsidR="008A126F" w:rsidRPr="007903CC" w:rsidRDefault="008A126F" w:rsidP="00226D07">
            <w:pPr>
              <w:pStyle w:val="TAC"/>
              <w:rPr>
                <w:rFonts w:eastAsia="Batang"/>
              </w:rPr>
            </w:pPr>
            <w:r w:rsidRPr="001A7130">
              <w:rPr>
                <w:noProof/>
                <w:position w:val="-10"/>
              </w:rPr>
              <w:drawing>
                <wp:inline distT="0" distB="0" distL="0" distR="0" wp14:anchorId="2FD10548" wp14:editId="00C464F7">
                  <wp:extent cx="95250" cy="182880"/>
                  <wp:effectExtent l="0" t="0" r="0" b="762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7903CC">
              <w:t>, 4</w:t>
            </w:r>
          </w:p>
        </w:tc>
      </w:tr>
      <w:tr w:rsidR="008A126F" w:rsidRPr="007903CC" w14:paraId="15479CAF" w14:textId="77777777" w:rsidTr="00226D07">
        <w:trPr>
          <w:trHeight w:val="301"/>
          <w:jc w:val="center"/>
        </w:trPr>
        <w:tc>
          <w:tcPr>
            <w:tcW w:w="1147" w:type="dxa"/>
            <w:shd w:val="clear" w:color="auto" w:fill="auto"/>
          </w:tcPr>
          <w:p w14:paraId="68DA2B2C" w14:textId="77777777" w:rsidR="008A126F" w:rsidRPr="007903CC" w:rsidRDefault="008A126F" w:rsidP="00226D07">
            <w:pPr>
              <w:pStyle w:val="TAC"/>
              <w:rPr>
                <w:rFonts w:eastAsia="Batang"/>
              </w:rPr>
            </w:pPr>
            <w:r w:rsidRPr="007903CC">
              <w:rPr>
                <w:rFonts w:eastAsia="Batang"/>
              </w:rPr>
              <w:t>8</w:t>
            </w:r>
          </w:p>
        </w:tc>
        <w:tc>
          <w:tcPr>
            <w:tcW w:w="773" w:type="dxa"/>
            <w:shd w:val="clear" w:color="auto" w:fill="auto"/>
          </w:tcPr>
          <w:p w14:paraId="14B7382A" w14:textId="77777777" w:rsidR="008A126F" w:rsidRPr="007903CC" w:rsidRDefault="008A126F" w:rsidP="00226D07">
            <w:pPr>
              <w:pStyle w:val="TAC"/>
              <w:rPr>
                <w:rFonts w:eastAsia="Batang"/>
              </w:rPr>
            </w:pPr>
            <w:r w:rsidRPr="001A7130">
              <w:rPr>
                <w:noProof/>
                <w:position w:val="-10"/>
              </w:rPr>
              <w:drawing>
                <wp:inline distT="0" distB="0" distL="0" distR="0" wp14:anchorId="096207FD" wp14:editId="10D9277E">
                  <wp:extent cx="95250" cy="182880"/>
                  <wp:effectExtent l="0" t="0" r="0" b="762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019" w:type="dxa"/>
            <w:shd w:val="clear" w:color="auto" w:fill="auto"/>
          </w:tcPr>
          <w:p w14:paraId="53F25C6D" w14:textId="77777777" w:rsidR="008A126F" w:rsidRPr="007903CC" w:rsidRDefault="008A126F" w:rsidP="00226D07">
            <w:pPr>
              <w:pStyle w:val="TAC"/>
              <w:rPr>
                <w:rFonts w:eastAsia="Batang"/>
              </w:rPr>
            </w:pPr>
            <w:r w:rsidRPr="001A7130">
              <w:rPr>
                <w:noProof/>
                <w:position w:val="-10"/>
              </w:rPr>
              <w:drawing>
                <wp:inline distT="0" distB="0" distL="0" distR="0" wp14:anchorId="75CCBCB0" wp14:editId="4A6F9F11">
                  <wp:extent cx="95250" cy="182880"/>
                  <wp:effectExtent l="0" t="0" r="0" b="762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7903CC">
              <w:t>, 6</w:t>
            </w:r>
          </w:p>
        </w:tc>
        <w:tc>
          <w:tcPr>
            <w:tcW w:w="1191" w:type="dxa"/>
            <w:shd w:val="clear" w:color="auto" w:fill="auto"/>
          </w:tcPr>
          <w:p w14:paraId="13D0B225" w14:textId="77777777" w:rsidR="008A126F" w:rsidRPr="007903CC" w:rsidRDefault="008A126F" w:rsidP="00226D07">
            <w:pPr>
              <w:pStyle w:val="TAC"/>
              <w:rPr>
                <w:rFonts w:eastAsia="Batang"/>
              </w:rPr>
            </w:pPr>
            <w:r w:rsidRPr="001A7130">
              <w:rPr>
                <w:noProof/>
                <w:position w:val="-10"/>
              </w:rPr>
              <w:drawing>
                <wp:inline distT="0" distB="0" distL="0" distR="0" wp14:anchorId="3736196E" wp14:editId="317A6B07">
                  <wp:extent cx="95250" cy="182880"/>
                  <wp:effectExtent l="0" t="0" r="0" b="762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7903CC">
              <w:t>, 3, 6</w:t>
            </w:r>
          </w:p>
        </w:tc>
        <w:tc>
          <w:tcPr>
            <w:tcW w:w="1363" w:type="dxa"/>
            <w:shd w:val="clear" w:color="auto" w:fill="auto"/>
          </w:tcPr>
          <w:p w14:paraId="484EE22C" w14:textId="77777777" w:rsidR="008A126F" w:rsidRPr="007903CC" w:rsidRDefault="008A126F" w:rsidP="00226D07">
            <w:pPr>
              <w:pStyle w:val="TAC"/>
              <w:rPr>
                <w:rFonts w:eastAsia="Batang"/>
              </w:rPr>
            </w:pPr>
            <w:r w:rsidRPr="001A7130">
              <w:rPr>
                <w:noProof/>
                <w:position w:val="-10"/>
              </w:rPr>
              <w:drawing>
                <wp:inline distT="0" distB="0" distL="0" distR="0" wp14:anchorId="4068ABC2" wp14:editId="0A91FE82">
                  <wp:extent cx="95250" cy="182880"/>
                  <wp:effectExtent l="0" t="0" r="0" b="762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7903CC">
              <w:t>, 3, 6</w:t>
            </w:r>
          </w:p>
        </w:tc>
      </w:tr>
      <w:tr w:rsidR="008A126F" w:rsidRPr="007903CC" w14:paraId="5DDFA302" w14:textId="77777777" w:rsidTr="00226D07">
        <w:trPr>
          <w:trHeight w:val="301"/>
          <w:jc w:val="center"/>
        </w:trPr>
        <w:tc>
          <w:tcPr>
            <w:tcW w:w="1147" w:type="dxa"/>
            <w:shd w:val="clear" w:color="auto" w:fill="92D050"/>
          </w:tcPr>
          <w:p w14:paraId="7752B239" w14:textId="77777777" w:rsidR="008A126F" w:rsidRPr="00BA3ECD" w:rsidRDefault="008A126F" w:rsidP="00226D07">
            <w:pPr>
              <w:pStyle w:val="TAC"/>
              <w:rPr>
                <w:rFonts w:eastAsia="Batang"/>
              </w:rPr>
            </w:pPr>
            <w:r w:rsidRPr="00BA3ECD">
              <w:rPr>
                <w:rFonts w:eastAsia="Batang"/>
              </w:rPr>
              <w:t>9</w:t>
            </w:r>
          </w:p>
        </w:tc>
        <w:tc>
          <w:tcPr>
            <w:tcW w:w="773" w:type="dxa"/>
            <w:shd w:val="clear" w:color="auto" w:fill="92D050"/>
          </w:tcPr>
          <w:p w14:paraId="3A8C2DF1" w14:textId="77777777" w:rsidR="008A126F" w:rsidRPr="00BA3ECD" w:rsidRDefault="008A126F" w:rsidP="00226D07">
            <w:pPr>
              <w:pStyle w:val="TAC"/>
              <w:rPr>
                <w:rFonts w:eastAsia="Batang"/>
              </w:rPr>
            </w:pPr>
            <w:r w:rsidRPr="00BA3ECD">
              <w:rPr>
                <w:noProof/>
                <w:position w:val="-10"/>
              </w:rPr>
              <w:drawing>
                <wp:inline distT="0" distB="0" distL="0" distR="0" wp14:anchorId="1DDD6A37" wp14:editId="5240812B">
                  <wp:extent cx="95250" cy="182880"/>
                  <wp:effectExtent l="0" t="0" r="0" b="762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019" w:type="dxa"/>
            <w:shd w:val="clear" w:color="auto" w:fill="92D050"/>
          </w:tcPr>
          <w:p w14:paraId="2ECB4C7F" w14:textId="77777777" w:rsidR="008A126F" w:rsidRPr="00BA3ECD" w:rsidRDefault="008A126F" w:rsidP="00226D07">
            <w:pPr>
              <w:pStyle w:val="TAC"/>
              <w:rPr>
                <w:rFonts w:eastAsia="Batang"/>
              </w:rPr>
            </w:pPr>
            <w:r w:rsidRPr="00BA3ECD">
              <w:rPr>
                <w:noProof/>
                <w:position w:val="-10"/>
              </w:rPr>
              <w:drawing>
                <wp:inline distT="0" distB="0" distL="0" distR="0" wp14:anchorId="0FA82983" wp14:editId="414D46BB">
                  <wp:extent cx="95250" cy="182880"/>
                  <wp:effectExtent l="0" t="0" r="0" b="762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A3ECD">
              <w:t>, 7</w:t>
            </w:r>
          </w:p>
        </w:tc>
        <w:tc>
          <w:tcPr>
            <w:tcW w:w="1191" w:type="dxa"/>
            <w:shd w:val="clear" w:color="auto" w:fill="92D050"/>
          </w:tcPr>
          <w:p w14:paraId="484264BA" w14:textId="77777777" w:rsidR="008A126F" w:rsidRPr="00BA3ECD" w:rsidRDefault="008A126F" w:rsidP="00226D07">
            <w:pPr>
              <w:pStyle w:val="TAC"/>
              <w:rPr>
                <w:rFonts w:eastAsia="Batang"/>
              </w:rPr>
            </w:pPr>
            <w:r w:rsidRPr="00BA3ECD">
              <w:rPr>
                <w:noProof/>
                <w:position w:val="-10"/>
              </w:rPr>
              <w:drawing>
                <wp:inline distT="0" distB="0" distL="0" distR="0" wp14:anchorId="4C9F39FE" wp14:editId="138098BF">
                  <wp:extent cx="95250" cy="182880"/>
                  <wp:effectExtent l="0" t="0" r="0" b="762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A3ECD">
              <w:t>, 4, 7</w:t>
            </w:r>
          </w:p>
        </w:tc>
        <w:tc>
          <w:tcPr>
            <w:tcW w:w="1363" w:type="dxa"/>
            <w:shd w:val="clear" w:color="auto" w:fill="92D050"/>
          </w:tcPr>
          <w:p w14:paraId="361EFD13" w14:textId="77777777" w:rsidR="008A126F" w:rsidRPr="00BA3ECD" w:rsidRDefault="008A126F" w:rsidP="00226D07">
            <w:pPr>
              <w:pStyle w:val="TAC"/>
              <w:rPr>
                <w:rFonts w:eastAsia="Batang"/>
              </w:rPr>
            </w:pPr>
            <w:r w:rsidRPr="00BA3ECD">
              <w:rPr>
                <w:noProof/>
                <w:position w:val="-10"/>
              </w:rPr>
              <w:drawing>
                <wp:inline distT="0" distB="0" distL="0" distR="0" wp14:anchorId="47709833" wp14:editId="458BBAF0">
                  <wp:extent cx="95250" cy="182880"/>
                  <wp:effectExtent l="0" t="0" r="0" b="762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A3ECD">
              <w:t>, 4, 7</w:t>
            </w:r>
          </w:p>
        </w:tc>
      </w:tr>
      <w:tr w:rsidR="008A126F" w:rsidRPr="007903CC" w14:paraId="79C66CC8" w14:textId="77777777" w:rsidTr="00226D07">
        <w:trPr>
          <w:trHeight w:val="309"/>
          <w:jc w:val="center"/>
        </w:trPr>
        <w:tc>
          <w:tcPr>
            <w:tcW w:w="1147" w:type="dxa"/>
            <w:shd w:val="clear" w:color="auto" w:fill="92D050"/>
          </w:tcPr>
          <w:p w14:paraId="677D6D26" w14:textId="77777777" w:rsidR="008A126F" w:rsidRPr="00BA3ECD" w:rsidRDefault="008A126F" w:rsidP="00226D07">
            <w:pPr>
              <w:pStyle w:val="TAC"/>
              <w:rPr>
                <w:rFonts w:eastAsia="Batang"/>
              </w:rPr>
            </w:pPr>
            <w:r w:rsidRPr="00BA3ECD">
              <w:rPr>
                <w:rFonts w:eastAsia="Batang"/>
              </w:rPr>
              <w:t>10</w:t>
            </w:r>
          </w:p>
        </w:tc>
        <w:tc>
          <w:tcPr>
            <w:tcW w:w="773" w:type="dxa"/>
            <w:shd w:val="clear" w:color="auto" w:fill="92D050"/>
          </w:tcPr>
          <w:p w14:paraId="51D13A72" w14:textId="77777777" w:rsidR="008A126F" w:rsidRPr="00BA3ECD" w:rsidRDefault="008A126F" w:rsidP="00226D07">
            <w:pPr>
              <w:pStyle w:val="TAC"/>
              <w:rPr>
                <w:rFonts w:eastAsia="Batang"/>
              </w:rPr>
            </w:pPr>
            <w:r w:rsidRPr="00BA3ECD">
              <w:rPr>
                <w:noProof/>
                <w:position w:val="-10"/>
              </w:rPr>
              <w:drawing>
                <wp:inline distT="0" distB="0" distL="0" distR="0" wp14:anchorId="1C8F5DEF" wp14:editId="43135E02">
                  <wp:extent cx="95250" cy="182880"/>
                  <wp:effectExtent l="0" t="0" r="0" b="762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019" w:type="dxa"/>
            <w:shd w:val="clear" w:color="auto" w:fill="92D050"/>
          </w:tcPr>
          <w:p w14:paraId="62BC19FA" w14:textId="77777777" w:rsidR="008A126F" w:rsidRPr="00BA3ECD" w:rsidRDefault="008A126F" w:rsidP="00226D07">
            <w:pPr>
              <w:pStyle w:val="TAC"/>
              <w:rPr>
                <w:rFonts w:eastAsia="Batang"/>
              </w:rPr>
            </w:pPr>
            <w:r w:rsidRPr="00BA3ECD">
              <w:rPr>
                <w:noProof/>
                <w:position w:val="-10"/>
              </w:rPr>
              <w:drawing>
                <wp:inline distT="0" distB="0" distL="0" distR="0" wp14:anchorId="590A57CE" wp14:editId="7CD754F2">
                  <wp:extent cx="95250" cy="182880"/>
                  <wp:effectExtent l="0" t="0" r="0" b="762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A3ECD">
              <w:t>, 7</w:t>
            </w:r>
          </w:p>
        </w:tc>
        <w:tc>
          <w:tcPr>
            <w:tcW w:w="1191" w:type="dxa"/>
            <w:shd w:val="clear" w:color="auto" w:fill="92D050"/>
          </w:tcPr>
          <w:p w14:paraId="653D819B" w14:textId="77777777" w:rsidR="008A126F" w:rsidRPr="00BA3ECD" w:rsidRDefault="008A126F" w:rsidP="00226D07">
            <w:pPr>
              <w:pStyle w:val="TAC"/>
              <w:rPr>
                <w:rFonts w:eastAsia="Batang"/>
              </w:rPr>
            </w:pPr>
            <w:r w:rsidRPr="00BA3ECD">
              <w:rPr>
                <w:noProof/>
                <w:position w:val="-10"/>
              </w:rPr>
              <w:drawing>
                <wp:inline distT="0" distB="0" distL="0" distR="0" wp14:anchorId="6BE2C352" wp14:editId="756C00EB">
                  <wp:extent cx="95250" cy="182880"/>
                  <wp:effectExtent l="0" t="0" r="0" b="762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A3ECD">
              <w:t>, 4, 7</w:t>
            </w:r>
          </w:p>
        </w:tc>
        <w:tc>
          <w:tcPr>
            <w:tcW w:w="1363" w:type="dxa"/>
            <w:shd w:val="clear" w:color="auto" w:fill="92D050"/>
          </w:tcPr>
          <w:p w14:paraId="03A205D5" w14:textId="77777777" w:rsidR="008A126F" w:rsidRPr="00BA3ECD" w:rsidRDefault="008A126F" w:rsidP="00226D07">
            <w:pPr>
              <w:pStyle w:val="TAC"/>
              <w:rPr>
                <w:rFonts w:eastAsia="Batang"/>
              </w:rPr>
            </w:pPr>
            <w:r w:rsidRPr="00BA3ECD">
              <w:rPr>
                <w:noProof/>
                <w:position w:val="-10"/>
              </w:rPr>
              <w:drawing>
                <wp:inline distT="0" distB="0" distL="0" distR="0" wp14:anchorId="4B6C395F" wp14:editId="11E1D10C">
                  <wp:extent cx="95250" cy="182880"/>
                  <wp:effectExtent l="0" t="0" r="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A3ECD">
              <w:t>, 4, 7</w:t>
            </w:r>
          </w:p>
        </w:tc>
      </w:tr>
      <w:tr w:rsidR="008A126F" w:rsidRPr="007903CC" w14:paraId="3C2AF5AB" w14:textId="77777777" w:rsidTr="00226D07">
        <w:trPr>
          <w:trHeight w:val="301"/>
          <w:jc w:val="center"/>
        </w:trPr>
        <w:tc>
          <w:tcPr>
            <w:tcW w:w="1147" w:type="dxa"/>
            <w:shd w:val="clear" w:color="auto" w:fill="auto"/>
          </w:tcPr>
          <w:p w14:paraId="4C481B88" w14:textId="77777777" w:rsidR="008A126F" w:rsidRPr="007903CC" w:rsidRDefault="008A126F" w:rsidP="00226D07">
            <w:pPr>
              <w:pStyle w:val="TAC"/>
              <w:rPr>
                <w:rFonts w:eastAsia="Batang"/>
              </w:rPr>
            </w:pPr>
            <w:r w:rsidRPr="007903CC">
              <w:rPr>
                <w:rFonts w:eastAsia="Batang"/>
              </w:rPr>
              <w:t>11</w:t>
            </w:r>
          </w:p>
        </w:tc>
        <w:tc>
          <w:tcPr>
            <w:tcW w:w="773" w:type="dxa"/>
            <w:shd w:val="clear" w:color="auto" w:fill="auto"/>
          </w:tcPr>
          <w:p w14:paraId="05551962" w14:textId="77777777" w:rsidR="008A126F" w:rsidRPr="007903CC" w:rsidRDefault="008A126F" w:rsidP="00226D07">
            <w:pPr>
              <w:pStyle w:val="TAC"/>
              <w:rPr>
                <w:rFonts w:eastAsia="Batang"/>
              </w:rPr>
            </w:pPr>
            <w:r w:rsidRPr="001A7130">
              <w:rPr>
                <w:noProof/>
                <w:position w:val="-10"/>
              </w:rPr>
              <w:drawing>
                <wp:inline distT="0" distB="0" distL="0" distR="0" wp14:anchorId="1F1D838A" wp14:editId="4A4C183A">
                  <wp:extent cx="95250" cy="182880"/>
                  <wp:effectExtent l="0" t="0" r="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019" w:type="dxa"/>
            <w:shd w:val="clear" w:color="auto" w:fill="auto"/>
          </w:tcPr>
          <w:p w14:paraId="2CBB8A70" w14:textId="77777777" w:rsidR="008A126F" w:rsidRPr="007903CC" w:rsidRDefault="008A126F" w:rsidP="00226D07">
            <w:pPr>
              <w:pStyle w:val="TAC"/>
              <w:rPr>
                <w:rFonts w:eastAsia="Batang"/>
              </w:rPr>
            </w:pPr>
            <w:r w:rsidRPr="001A7130">
              <w:rPr>
                <w:noProof/>
                <w:position w:val="-10"/>
              </w:rPr>
              <w:drawing>
                <wp:inline distT="0" distB="0" distL="0" distR="0" wp14:anchorId="644A53C4" wp14:editId="127C7939">
                  <wp:extent cx="95250" cy="182880"/>
                  <wp:effectExtent l="0" t="0" r="0"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7903CC">
              <w:t>, 8</w:t>
            </w:r>
          </w:p>
        </w:tc>
        <w:tc>
          <w:tcPr>
            <w:tcW w:w="1191" w:type="dxa"/>
            <w:shd w:val="clear" w:color="auto" w:fill="auto"/>
          </w:tcPr>
          <w:p w14:paraId="31BAA941" w14:textId="77777777" w:rsidR="008A126F" w:rsidRPr="007903CC" w:rsidRDefault="008A126F" w:rsidP="00226D07">
            <w:pPr>
              <w:pStyle w:val="TAC"/>
              <w:rPr>
                <w:rFonts w:eastAsia="Batang"/>
              </w:rPr>
            </w:pPr>
            <w:r w:rsidRPr="001A7130">
              <w:rPr>
                <w:noProof/>
                <w:position w:val="-10"/>
              </w:rPr>
              <w:drawing>
                <wp:inline distT="0" distB="0" distL="0" distR="0" wp14:anchorId="4C432C37" wp14:editId="48040FC6">
                  <wp:extent cx="95250" cy="182880"/>
                  <wp:effectExtent l="0" t="0" r="0" b="762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7903CC">
              <w:t>, 4, 8</w:t>
            </w:r>
          </w:p>
        </w:tc>
        <w:tc>
          <w:tcPr>
            <w:tcW w:w="1363" w:type="dxa"/>
            <w:shd w:val="clear" w:color="auto" w:fill="auto"/>
          </w:tcPr>
          <w:p w14:paraId="60FBEFCA" w14:textId="77777777" w:rsidR="008A126F" w:rsidRPr="007903CC" w:rsidRDefault="008A126F" w:rsidP="00226D07">
            <w:pPr>
              <w:pStyle w:val="TAC"/>
              <w:rPr>
                <w:rFonts w:eastAsia="Batang"/>
              </w:rPr>
            </w:pPr>
            <w:r w:rsidRPr="001A7130">
              <w:rPr>
                <w:noProof/>
                <w:position w:val="-10"/>
              </w:rPr>
              <w:drawing>
                <wp:inline distT="0" distB="0" distL="0" distR="0" wp14:anchorId="5EDDF7F1" wp14:editId="047DD0AA">
                  <wp:extent cx="95250" cy="182880"/>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7903CC">
              <w:t>, 3, 6, 9</w:t>
            </w:r>
          </w:p>
        </w:tc>
      </w:tr>
    </w:tbl>
    <w:p w14:paraId="571F806E" w14:textId="77777777" w:rsidR="008A126F" w:rsidRDefault="008A126F" w:rsidP="008A126F">
      <w:pPr>
        <w:rPr>
          <w:lang w:eastAsia="x-none"/>
        </w:rPr>
      </w:pPr>
    </w:p>
    <w:p w14:paraId="6E8ED799" w14:textId="77777777" w:rsidR="008A126F" w:rsidRDefault="008A126F" w:rsidP="008A126F">
      <w:pPr>
        <w:rPr>
          <w:lang w:eastAsia="x-none"/>
        </w:rPr>
      </w:pPr>
      <w:r w:rsidRPr="00650E27">
        <w:rPr>
          <w:highlight w:val="green"/>
          <w:lang w:eastAsia="x-none"/>
        </w:rPr>
        <w:t>Agreement:</w:t>
      </w:r>
    </w:p>
    <w:p w14:paraId="78F1E80A" w14:textId="77777777" w:rsidR="008A126F" w:rsidRDefault="008A126F" w:rsidP="008A126F">
      <w:pPr>
        <w:rPr>
          <w:lang w:eastAsia="x-none"/>
        </w:rPr>
      </w:pPr>
      <w:r w:rsidRPr="00650E27">
        <w:rPr>
          <w:lang w:eastAsia="x-none"/>
        </w:rPr>
        <w:t xml:space="preserve">If a DMRS symbol falls in the last symbol of the type-B allocation, the DMRS symbol is dropped. </w:t>
      </w:r>
    </w:p>
    <w:p w14:paraId="735FB15B" w14:textId="77777777" w:rsidR="008A126F" w:rsidRDefault="008A126F" w:rsidP="008A126F">
      <w:pPr>
        <w:numPr>
          <w:ilvl w:val="0"/>
          <w:numId w:val="112"/>
        </w:numPr>
        <w:spacing w:line="240" w:lineRule="auto"/>
        <w:rPr>
          <w:lang w:eastAsia="x-none"/>
        </w:rPr>
      </w:pPr>
      <w:r w:rsidRPr="00650E27">
        <w:rPr>
          <w:lang w:eastAsia="x-none"/>
        </w:rPr>
        <w:t>Note: This is same as specified in Rel-15 for durations 2/4/7.</w:t>
      </w:r>
    </w:p>
    <w:p w14:paraId="3923D54A" w14:textId="77777777" w:rsidR="008A126F" w:rsidRDefault="008A126F" w:rsidP="008A126F">
      <w:pPr>
        <w:rPr>
          <w:lang w:eastAsia="x-none"/>
        </w:rPr>
      </w:pPr>
    </w:p>
    <w:p w14:paraId="2EBA3AA5" w14:textId="77777777" w:rsidR="008A126F" w:rsidRDefault="008A126F" w:rsidP="008A126F">
      <w:pPr>
        <w:rPr>
          <w:lang w:eastAsia="x-none"/>
        </w:rPr>
      </w:pPr>
      <w:r w:rsidRPr="009E7436">
        <w:rPr>
          <w:highlight w:val="green"/>
          <w:lang w:eastAsia="x-none"/>
        </w:rPr>
        <w:t>Agreement:</w:t>
      </w:r>
    </w:p>
    <w:p w14:paraId="39689FB6" w14:textId="77777777" w:rsidR="008A126F" w:rsidRDefault="008A126F" w:rsidP="008A126F">
      <w:pPr>
        <w:rPr>
          <w:lang w:eastAsia="x-none"/>
        </w:rPr>
      </w:pPr>
      <w:r w:rsidRPr="0005413C">
        <w:rPr>
          <w:lang w:eastAsia="x-none"/>
        </w:rPr>
        <w:lastRenderedPageBreak/>
        <w:t xml:space="preserve">Adopt DM-RS patterns from the table </w:t>
      </w:r>
      <w:r>
        <w:rPr>
          <w:lang w:eastAsia="x-none"/>
        </w:rPr>
        <w:t>below</w:t>
      </w:r>
      <w:r w:rsidRPr="0005413C">
        <w:rPr>
          <w:lang w:eastAsia="x-none"/>
        </w:rPr>
        <w:t xml:space="preserve"> (for double-symbol DM-RS and intra-slot frequency hopping disabled) for durations up to 11 symbols. Come back to durations 12-14 during this week.</w:t>
      </w:r>
    </w:p>
    <w:p w14:paraId="7DC3E5CD" w14:textId="77777777" w:rsidR="008A126F" w:rsidRDefault="008A126F" w:rsidP="008A126F">
      <w:pPr>
        <w:numPr>
          <w:ilvl w:val="0"/>
          <w:numId w:val="111"/>
        </w:numPr>
        <w:spacing w:line="240" w:lineRule="auto"/>
        <w:rPr>
          <w:lang w:eastAsia="x-none"/>
        </w:rPr>
      </w:pPr>
      <w:r>
        <w:rPr>
          <w:lang w:eastAsia="x-none"/>
        </w:rPr>
        <w:t>FFS (in RAN1#99): DM-RS patterns for d</w:t>
      </w:r>
      <w:r w:rsidRPr="001A7130">
        <w:rPr>
          <w:lang w:eastAsia="x-none"/>
        </w:rPr>
        <w:t>urations 12-14.</w:t>
      </w:r>
    </w:p>
    <w:p w14:paraId="5F53DDC3" w14:textId="77777777" w:rsidR="008A126F" w:rsidRDefault="008A126F" w:rsidP="008A126F">
      <w:pPr>
        <w:numPr>
          <w:ilvl w:val="0"/>
          <w:numId w:val="111"/>
        </w:numPr>
        <w:spacing w:line="240" w:lineRule="auto"/>
        <w:rPr>
          <w:lang w:eastAsia="x-none"/>
        </w:rPr>
      </w:pPr>
      <w:r>
        <w:rPr>
          <w:lang w:eastAsia="x-none"/>
        </w:rPr>
        <w:t>Note: The cells in green have already been agreed or are part of Rel-15.</w:t>
      </w:r>
    </w:p>
    <w:p w14:paraId="2F6F5815" w14:textId="77777777" w:rsidR="008A126F" w:rsidRDefault="008A126F" w:rsidP="008A126F">
      <w:pPr>
        <w:rPr>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tblGrid>
      <w:tr w:rsidR="008A126F" w:rsidRPr="00B15198" w14:paraId="5D14EC44" w14:textId="77777777" w:rsidTr="00226D07">
        <w:trPr>
          <w:jc w:val="center"/>
        </w:trPr>
        <w:tc>
          <w:tcPr>
            <w:tcW w:w="1657" w:type="dxa"/>
            <w:vMerge w:val="restart"/>
            <w:shd w:val="clear" w:color="auto" w:fill="auto"/>
          </w:tcPr>
          <w:p w14:paraId="5D92FA17" w14:textId="77777777" w:rsidR="008A126F" w:rsidRPr="00B15198" w:rsidRDefault="00B17084" w:rsidP="00226D07">
            <w:pPr>
              <w:keepNext/>
              <w:keepLines/>
              <w:jc w:val="center"/>
              <w:rPr>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8A126F">
              <w:t xml:space="preserve"> </w:t>
            </w:r>
            <w:r w:rsidR="008A126F" w:rsidRPr="00B15198">
              <w:rPr>
                <w:b/>
                <w:sz w:val="18"/>
              </w:rPr>
              <w:t xml:space="preserve"> in symbols</w:t>
            </w:r>
          </w:p>
        </w:tc>
        <w:tc>
          <w:tcPr>
            <w:tcW w:w="3404" w:type="dxa"/>
            <w:gridSpan w:val="4"/>
            <w:tcBorders>
              <w:bottom w:val="nil"/>
            </w:tcBorders>
            <w:shd w:val="clear" w:color="auto" w:fill="auto"/>
            <w:vAlign w:val="bottom"/>
          </w:tcPr>
          <w:p w14:paraId="6A9123BD" w14:textId="77777777" w:rsidR="008A126F" w:rsidRPr="00B15198" w:rsidRDefault="008A126F" w:rsidP="00226D07">
            <w:pPr>
              <w:keepNext/>
              <w:keepLines/>
              <w:jc w:val="center"/>
              <w:rPr>
                <w:b/>
                <w:sz w:val="18"/>
              </w:rPr>
            </w:pPr>
            <w:r w:rsidRPr="00B15198">
              <w:rPr>
                <w:b/>
                <w:sz w:val="18"/>
              </w:rPr>
              <w:t xml:space="preserve">DM-RS positions </w:t>
            </w:r>
            <w:r w:rsidRPr="00B15198">
              <w:rPr>
                <w:b/>
                <w:position w:val="-6"/>
                <w:sz w:val="18"/>
              </w:rPr>
              <w:object w:dxaOrig="160" w:dyaOrig="300" w14:anchorId="7AF01511">
                <v:shape id="_x0000_i1028" type="#_x0000_t75" style="width:7.5pt;height:15pt" o:ole="">
                  <v:imagedata r:id="rId13" o:title=""/>
                </v:shape>
                <o:OLEObject Type="Embed" ProgID="Equation.3" ShapeID="_x0000_i1028" DrawAspect="Content" ObjectID="_1637495419" r:id="rId18"/>
              </w:object>
            </w:r>
          </w:p>
        </w:tc>
      </w:tr>
      <w:tr w:rsidR="008A126F" w:rsidRPr="00B15198" w14:paraId="7DB254D2" w14:textId="77777777" w:rsidTr="00226D07">
        <w:trPr>
          <w:jc w:val="center"/>
        </w:trPr>
        <w:tc>
          <w:tcPr>
            <w:tcW w:w="1657" w:type="dxa"/>
            <w:vMerge/>
            <w:shd w:val="clear" w:color="auto" w:fill="auto"/>
          </w:tcPr>
          <w:p w14:paraId="06B8C80B" w14:textId="77777777" w:rsidR="008A126F" w:rsidRPr="00B15198" w:rsidRDefault="008A126F" w:rsidP="00226D07">
            <w:pPr>
              <w:keepNext/>
              <w:keepLines/>
              <w:jc w:val="center"/>
              <w:rPr>
                <w:b/>
                <w:sz w:val="18"/>
              </w:rPr>
            </w:pPr>
          </w:p>
        </w:tc>
        <w:tc>
          <w:tcPr>
            <w:tcW w:w="3404" w:type="dxa"/>
            <w:gridSpan w:val="4"/>
            <w:tcBorders>
              <w:top w:val="nil"/>
            </w:tcBorders>
            <w:shd w:val="clear" w:color="auto" w:fill="auto"/>
            <w:vAlign w:val="bottom"/>
          </w:tcPr>
          <w:p w14:paraId="79DF1194" w14:textId="77777777" w:rsidR="008A126F" w:rsidRPr="00B15198" w:rsidRDefault="008A126F" w:rsidP="00226D07">
            <w:pPr>
              <w:keepNext/>
              <w:keepLines/>
              <w:jc w:val="center"/>
              <w:rPr>
                <w:b/>
                <w:sz w:val="18"/>
              </w:rPr>
            </w:pPr>
            <w:r w:rsidRPr="00B15198">
              <w:rPr>
                <w:b/>
                <w:sz w:val="18"/>
              </w:rPr>
              <w:t>P</w:t>
            </w:r>
            <w:r>
              <w:rPr>
                <w:b/>
                <w:sz w:val="18"/>
              </w:rPr>
              <w:t>D</w:t>
            </w:r>
            <w:r w:rsidRPr="00B15198">
              <w:rPr>
                <w:b/>
                <w:sz w:val="18"/>
              </w:rPr>
              <w:t>SCH mapping type B</w:t>
            </w:r>
          </w:p>
        </w:tc>
      </w:tr>
      <w:tr w:rsidR="008A126F" w:rsidRPr="00B15198" w14:paraId="1BFA5B95" w14:textId="77777777" w:rsidTr="00226D07">
        <w:trPr>
          <w:jc w:val="center"/>
        </w:trPr>
        <w:tc>
          <w:tcPr>
            <w:tcW w:w="1657" w:type="dxa"/>
            <w:vMerge/>
            <w:shd w:val="clear" w:color="auto" w:fill="auto"/>
          </w:tcPr>
          <w:p w14:paraId="3D6CF872" w14:textId="77777777" w:rsidR="008A126F" w:rsidRPr="00B15198" w:rsidRDefault="008A126F" w:rsidP="00226D07">
            <w:pPr>
              <w:keepNext/>
              <w:keepLines/>
              <w:jc w:val="center"/>
              <w:rPr>
                <w:b/>
                <w:i/>
                <w:sz w:val="18"/>
              </w:rPr>
            </w:pPr>
          </w:p>
        </w:tc>
        <w:tc>
          <w:tcPr>
            <w:tcW w:w="3404" w:type="dxa"/>
            <w:gridSpan w:val="4"/>
            <w:tcBorders>
              <w:bottom w:val="nil"/>
            </w:tcBorders>
            <w:shd w:val="clear" w:color="auto" w:fill="auto"/>
            <w:vAlign w:val="bottom"/>
          </w:tcPr>
          <w:p w14:paraId="18840682" w14:textId="77777777" w:rsidR="008A126F" w:rsidRPr="00B15198" w:rsidRDefault="008A126F" w:rsidP="00226D07">
            <w:pPr>
              <w:keepNext/>
              <w:keepLines/>
              <w:jc w:val="center"/>
              <w:rPr>
                <w:b/>
                <w:i/>
                <w:sz w:val="18"/>
              </w:rPr>
            </w:pPr>
            <w:r w:rsidRPr="00085599">
              <w:rPr>
                <w:b/>
                <w:i/>
                <w:sz w:val="18"/>
              </w:rPr>
              <w:t>dmrs-AdditionalPosition</w:t>
            </w:r>
          </w:p>
        </w:tc>
      </w:tr>
      <w:tr w:rsidR="008A126F" w:rsidRPr="00B15198" w14:paraId="3C7DB3EA" w14:textId="77777777" w:rsidTr="00226D07">
        <w:trPr>
          <w:jc w:val="center"/>
        </w:trPr>
        <w:tc>
          <w:tcPr>
            <w:tcW w:w="1657" w:type="dxa"/>
            <w:vMerge/>
            <w:shd w:val="clear" w:color="auto" w:fill="auto"/>
          </w:tcPr>
          <w:p w14:paraId="6E981900" w14:textId="77777777" w:rsidR="008A126F" w:rsidRPr="00B15198" w:rsidRDefault="008A126F" w:rsidP="00226D07">
            <w:pPr>
              <w:keepNext/>
              <w:keepLines/>
              <w:jc w:val="center"/>
              <w:rPr>
                <w:b/>
                <w:i/>
                <w:sz w:val="18"/>
              </w:rPr>
            </w:pPr>
          </w:p>
        </w:tc>
        <w:tc>
          <w:tcPr>
            <w:tcW w:w="851" w:type="dxa"/>
            <w:tcBorders>
              <w:top w:val="nil"/>
            </w:tcBorders>
            <w:shd w:val="clear" w:color="auto" w:fill="auto"/>
          </w:tcPr>
          <w:p w14:paraId="5C0405D7" w14:textId="77777777" w:rsidR="008A126F" w:rsidRPr="00B15198" w:rsidRDefault="008A126F" w:rsidP="00226D07">
            <w:pPr>
              <w:keepNext/>
              <w:keepLines/>
              <w:jc w:val="center"/>
              <w:rPr>
                <w:b/>
                <w:i/>
                <w:sz w:val="18"/>
              </w:rPr>
            </w:pPr>
            <w:r w:rsidRPr="00B15198">
              <w:rPr>
                <w:b/>
                <w:i/>
                <w:sz w:val="18"/>
              </w:rPr>
              <w:t>0</w:t>
            </w:r>
          </w:p>
        </w:tc>
        <w:tc>
          <w:tcPr>
            <w:tcW w:w="851" w:type="dxa"/>
            <w:tcBorders>
              <w:top w:val="nil"/>
            </w:tcBorders>
            <w:shd w:val="clear" w:color="auto" w:fill="auto"/>
          </w:tcPr>
          <w:p w14:paraId="2160F83A" w14:textId="77777777" w:rsidR="008A126F" w:rsidRPr="00B15198" w:rsidRDefault="008A126F" w:rsidP="00226D07">
            <w:pPr>
              <w:keepNext/>
              <w:keepLines/>
              <w:jc w:val="center"/>
              <w:rPr>
                <w:b/>
                <w:i/>
                <w:sz w:val="18"/>
              </w:rPr>
            </w:pPr>
            <w:r w:rsidRPr="00B15198">
              <w:rPr>
                <w:b/>
                <w:i/>
                <w:sz w:val="18"/>
              </w:rPr>
              <w:t>1</w:t>
            </w:r>
          </w:p>
        </w:tc>
        <w:tc>
          <w:tcPr>
            <w:tcW w:w="851" w:type="dxa"/>
            <w:tcBorders>
              <w:top w:val="nil"/>
            </w:tcBorders>
            <w:shd w:val="clear" w:color="auto" w:fill="auto"/>
          </w:tcPr>
          <w:p w14:paraId="201F8ADC" w14:textId="77777777" w:rsidR="008A126F" w:rsidRPr="00B15198" w:rsidRDefault="008A126F" w:rsidP="00226D07">
            <w:pPr>
              <w:keepNext/>
              <w:keepLines/>
              <w:jc w:val="center"/>
              <w:rPr>
                <w:b/>
                <w:i/>
                <w:sz w:val="18"/>
              </w:rPr>
            </w:pPr>
            <w:r w:rsidRPr="00B15198">
              <w:rPr>
                <w:b/>
                <w:i/>
                <w:sz w:val="18"/>
              </w:rPr>
              <w:t>2</w:t>
            </w:r>
          </w:p>
        </w:tc>
        <w:tc>
          <w:tcPr>
            <w:tcW w:w="851" w:type="dxa"/>
            <w:tcBorders>
              <w:top w:val="nil"/>
            </w:tcBorders>
            <w:shd w:val="clear" w:color="auto" w:fill="auto"/>
          </w:tcPr>
          <w:p w14:paraId="751EDFD4" w14:textId="77777777" w:rsidR="008A126F" w:rsidRPr="00B15198" w:rsidRDefault="008A126F" w:rsidP="00226D07">
            <w:pPr>
              <w:keepNext/>
              <w:keepLines/>
              <w:jc w:val="center"/>
              <w:rPr>
                <w:b/>
                <w:i/>
                <w:sz w:val="18"/>
              </w:rPr>
            </w:pPr>
            <w:r w:rsidRPr="00B15198">
              <w:rPr>
                <w:b/>
                <w:i/>
                <w:sz w:val="18"/>
              </w:rPr>
              <w:t>3</w:t>
            </w:r>
          </w:p>
        </w:tc>
      </w:tr>
      <w:tr w:rsidR="008A126F" w:rsidRPr="00B15198" w14:paraId="0F32F5B2" w14:textId="77777777" w:rsidTr="00226D07">
        <w:trPr>
          <w:jc w:val="center"/>
        </w:trPr>
        <w:tc>
          <w:tcPr>
            <w:tcW w:w="1657" w:type="dxa"/>
            <w:shd w:val="clear" w:color="auto" w:fill="auto"/>
          </w:tcPr>
          <w:p w14:paraId="3D6BE110" w14:textId="77777777" w:rsidR="008A126F" w:rsidRPr="00B15198" w:rsidRDefault="008A126F" w:rsidP="00226D07">
            <w:pPr>
              <w:keepNext/>
              <w:keepLines/>
              <w:jc w:val="center"/>
              <w:rPr>
                <w:sz w:val="18"/>
              </w:rPr>
            </w:pPr>
            <w:r w:rsidRPr="00B15198">
              <w:rPr>
                <w:sz w:val="18"/>
              </w:rPr>
              <w:t>&lt;4</w:t>
            </w:r>
          </w:p>
        </w:tc>
        <w:tc>
          <w:tcPr>
            <w:tcW w:w="851" w:type="dxa"/>
            <w:shd w:val="clear" w:color="auto" w:fill="auto"/>
          </w:tcPr>
          <w:p w14:paraId="6EA60078" w14:textId="77777777" w:rsidR="008A126F" w:rsidRPr="00B15198" w:rsidRDefault="008A126F" w:rsidP="00226D07">
            <w:pPr>
              <w:keepNext/>
              <w:keepLines/>
              <w:jc w:val="center"/>
              <w:rPr>
                <w:sz w:val="18"/>
              </w:rPr>
            </w:pPr>
            <w:r w:rsidRPr="00B15198">
              <w:rPr>
                <w:sz w:val="18"/>
              </w:rPr>
              <w:t>-</w:t>
            </w:r>
          </w:p>
        </w:tc>
        <w:tc>
          <w:tcPr>
            <w:tcW w:w="851" w:type="dxa"/>
            <w:shd w:val="clear" w:color="auto" w:fill="auto"/>
          </w:tcPr>
          <w:p w14:paraId="716CFDBE" w14:textId="77777777" w:rsidR="008A126F" w:rsidRPr="00B15198" w:rsidRDefault="008A126F" w:rsidP="00226D07">
            <w:pPr>
              <w:keepNext/>
              <w:keepLines/>
              <w:jc w:val="center"/>
              <w:rPr>
                <w:sz w:val="18"/>
              </w:rPr>
            </w:pPr>
            <w:r w:rsidRPr="00B15198">
              <w:rPr>
                <w:sz w:val="18"/>
              </w:rPr>
              <w:t>-</w:t>
            </w:r>
          </w:p>
        </w:tc>
        <w:tc>
          <w:tcPr>
            <w:tcW w:w="851" w:type="dxa"/>
            <w:shd w:val="clear" w:color="auto" w:fill="auto"/>
          </w:tcPr>
          <w:p w14:paraId="7D4F4F7E" w14:textId="77777777" w:rsidR="008A126F" w:rsidRPr="00B15198" w:rsidRDefault="008A126F" w:rsidP="00226D07">
            <w:pPr>
              <w:keepNext/>
              <w:keepLines/>
              <w:jc w:val="center"/>
              <w:rPr>
                <w:sz w:val="18"/>
              </w:rPr>
            </w:pPr>
          </w:p>
        </w:tc>
        <w:tc>
          <w:tcPr>
            <w:tcW w:w="851" w:type="dxa"/>
            <w:shd w:val="clear" w:color="auto" w:fill="auto"/>
          </w:tcPr>
          <w:p w14:paraId="66A97D26" w14:textId="77777777" w:rsidR="008A126F" w:rsidRPr="00B15198" w:rsidRDefault="008A126F" w:rsidP="00226D07">
            <w:pPr>
              <w:keepNext/>
              <w:keepLines/>
              <w:jc w:val="center"/>
              <w:rPr>
                <w:sz w:val="18"/>
              </w:rPr>
            </w:pPr>
          </w:p>
        </w:tc>
      </w:tr>
      <w:tr w:rsidR="008A126F" w:rsidRPr="00B15198" w14:paraId="5F715E64" w14:textId="77777777" w:rsidTr="00226D07">
        <w:trPr>
          <w:jc w:val="center"/>
        </w:trPr>
        <w:tc>
          <w:tcPr>
            <w:tcW w:w="1657" w:type="dxa"/>
            <w:shd w:val="clear" w:color="auto" w:fill="auto"/>
          </w:tcPr>
          <w:p w14:paraId="31086DCE" w14:textId="77777777" w:rsidR="008A126F" w:rsidRPr="00B15198" w:rsidRDefault="008A126F" w:rsidP="00226D07">
            <w:pPr>
              <w:keepNext/>
              <w:keepLines/>
              <w:jc w:val="center"/>
              <w:rPr>
                <w:sz w:val="18"/>
              </w:rPr>
            </w:pPr>
            <w:r w:rsidRPr="00B15198">
              <w:rPr>
                <w:sz w:val="18"/>
              </w:rPr>
              <w:t>4</w:t>
            </w:r>
          </w:p>
        </w:tc>
        <w:tc>
          <w:tcPr>
            <w:tcW w:w="851" w:type="dxa"/>
            <w:shd w:val="clear" w:color="auto" w:fill="auto"/>
          </w:tcPr>
          <w:p w14:paraId="2B693DE5" w14:textId="77777777" w:rsidR="008A126F" w:rsidRPr="00B15198" w:rsidRDefault="008A126F" w:rsidP="00226D07">
            <w:pPr>
              <w:keepNext/>
              <w:keepLines/>
              <w:jc w:val="center"/>
              <w:rPr>
                <w:sz w:val="18"/>
              </w:rPr>
            </w:pPr>
            <w:r w:rsidRPr="00B15198">
              <w:rPr>
                <w:sz w:val="18"/>
              </w:rPr>
              <w:t>-</w:t>
            </w:r>
          </w:p>
        </w:tc>
        <w:tc>
          <w:tcPr>
            <w:tcW w:w="851" w:type="dxa"/>
            <w:shd w:val="clear" w:color="auto" w:fill="auto"/>
          </w:tcPr>
          <w:p w14:paraId="7F784DA8" w14:textId="77777777" w:rsidR="008A126F" w:rsidRPr="00B15198" w:rsidRDefault="008A126F" w:rsidP="00226D07">
            <w:pPr>
              <w:keepNext/>
              <w:keepLines/>
              <w:jc w:val="center"/>
              <w:rPr>
                <w:sz w:val="18"/>
              </w:rPr>
            </w:pPr>
            <w:r w:rsidRPr="00B15198">
              <w:rPr>
                <w:sz w:val="18"/>
              </w:rPr>
              <w:t>-</w:t>
            </w:r>
          </w:p>
        </w:tc>
        <w:tc>
          <w:tcPr>
            <w:tcW w:w="851" w:type="dxa"/>
            <w:shd w:val="clear" w:color="auto" w:fill="auto"/>
          </w:tcPr>
          <w:p w14:paraId="45483392" w14:textId="77777777" w:rsidR="008A126F" w:rsidRPr="00B15198" w:rsidRDefault="008A126F" w:rsidP="00226D07">
            <w:pPr>
              <w:keepNext/>
              <w:keepLines/>
              <w:jc w:val="center"/>
              <w:rPr>
                <w:sz w:val="18"/>
              </w:rPr>
            </w:pPr>
          </w:p>
        </w:tc>
        <w:tc>
          <w:tcPr>
            <w:tcW w:w="851" w:type="dxa"/>
            <w:shd w:val="clear" w:color="auto" w:fill="auto"/>
          </w:tcPr>
          <w:p w14:paraId="7DEF4685" w14:textId="77777777" w:rsidR="008A126F" w:rsidRPr="00B15198" w:rsidRDefault="008A126F" w:rsidP="00226D07">
            <w:pPr>
              <w:keepNext/>
              <w:keepLines/>
              <w:jc w:val="center"/>
              <w:rPr>
                <w:sz w:val="18"/>
              </w:rPr>
            </w:pPr>
          </w:p>
        </w:tc>
      </w:tr>
      <w:tr w:rsidR="008A126F" w:rsidRPr="00B15198" w14:paraId="2B30E519" w14:textId="77777777" w:rsidTr="00226D07">
        <w:trPr>
          <w:jc w:val="center"/>
        </w:trPr>
        <w:tc>
          <w:tcPr>
            <w:tcW w:w="1657" w:type="dxa"/>
            <w:shd w:val="clear" w:color="auto" w:fill="auto"/>
          </w:tcPr>
          <w:p w14:paraId="1B3F08C2" w14:textId="77777777" w:rsidR="008A126F" w:rsidRPr="00B15198" w:rsidRDefault="008A126F" w:rsidP="00226D07">
            <w:pPr>
              <w:keepNext/>
              <w:keepLines/>
              <w:jc w:val="center"/>
              <w:rPr>
                <w:sz w:val="18"/>
              </w:rPr>
            </w:pPr>
            <w:r w:rsidRPr="00B15198">
              <w:rPr>
                <w:sz w:val="18"/>
              </w:rPr>
              <w:t>5</w:t>
            </w:r>
          </w:p>
        </w:tc>
        <w:tc>
          <w:tcPr>
            <w:tcW w:w="851" w:type="dxa"/>
            <w:shd w:val="clear" w:color="auto" w:fill="auto"/>
          </w:tcPr>
          <w:p w14:paraId="5C3FB991" w14:textId="77777777" w:rsidR="008A126F" w:rsidRPr="00B15198" w:rsidRDefault="008A126F" w:rsidP="00226D07">
            <w:pPr>
              <w:keepNext/>
              <w:keepLines/>
              <w:jc w:val="center"/>
              <w:rPr>
                <w:sz w:val="18"/>
              </w:rPr>
            </w:pPr>
            <w:r w:rsidRPr="0005413C">
              <w:rPr>
                <w:noProof/>
                <w:position w:val="-10"/>
                <w:sz w:val="18"/>
                <w:lang w:eastAsia="en-GB"/>
              </w:rPr>
              <w:drawing>
                <wp:inline distT="0" distB="0" distL="0" distR="0" wp14:anchorId="69BAC3C0" wp14:editId="3CF48D38">
                  <wp:extent cx="95250" cy="182880"/>
                  <wp:effectExtent l="0" t="0" r="0" b="762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13BEC745" w14:textId="77777777" w:rsidR="008A126F" w:rsidRPr="00B15198" w:rsidRDefault="008A126F" w:rsidP="00226D07">
            <w:pPr>
              <w:keepNext/>
              <w:keepLines/>
              <w:jc w:val="center"/>
              <w:rPr>
                <w:sz w:val="18"/>
              </w:rPr>
            </w:pPr>
            <w:r w:rsidRPr="0005413C">
              <w:rPr>
                <w:noProof/>
                <w:position w:val="-10"/>
                <w:sz w:val="18"/>
                <w:lang w:eastAsia="en-GB"/>
              </w:rPr>
              <w:drawing>
                <wp:inline distT="0" distB="0" distL="0" distR="0" wp14:anchorId="0CDA6979" wp14:editId="320D0F6A">
                  <wp:extent cx="95250" cy="1828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18EF6282" w14:textId="77777777" w:rsidR="008A126F" w:rsidRPr="00B15198" w:rsidRDefault="008A126F" w:rsidP="00226D07">
            <w:pPr>
              <w:keepNext/>
              <w:keepLines/>
              <w:jc w:val="center"/>
              <w:rPr>
                <w:sz w:val="18"/>
              </w:rPr>
            </w:pPr>
          </w:p>
        </w:tc>
        <w:tc>
          <w:tcPr>
            <w:tcW w:w="851" w:type="dxa"/>
            <w:shd w:val="clear" w:color="auto" w:fill="auto"/>
          </w:tcPr>
          <w:p w14:paraId="32A2D0CC" w14:textId="77777777" w:rsidR="008A126F" w:rsidRPr="00B15198" w:rsidRDefault="008A126F" w:rsidP="00226D07">
            <w:pPr>
              <w:keepNext/>
              <w:keepLines/>
              <w:jc w:val="center"/>
              <w:rPr>
                <w:sz w:val="18"/>
              </w:rPr>
            </w:pPr>
          </w:p>
        </w:tc>
      </w:tr>
      <w:tr w:rsidR="008A126F" w:rsidRPr="00B15198" w14:paraId="15D723F2" w14:textId="77777777" w:rsidTr="00226D07">
        <w:trPr>
          <w:jc w:val="center"/>
        </w:trPr>
        <w:tc>
          <w:tcPr>
            <w:tcW w:w="1657" w:type="dxa"/>
            <w:shd w:val="clear" w:color="auto" w:fill="92D050"/>
          </w:tcPr>
          <w:p w14:paraId="0DD1B266" w14:textId="77777777" w:rsidR="008A126F" w:rsidRPr="00B15198" w:rsidRDefault="008A126F" w:rsidP="00226D07">
            <w:pPr>
              <w:keepNext/>
              <w:keepLines/>
              <w:jc w:val="center"/>
              <w:rPr>
                <w:sz w:val="18"/>
              </w:rPr>
            </w:pPr>
            <w:r w:rsidRPr="00B15198">
              <w:rPr>
                <w:sz w:val="18"/>
              </w:rPr>
              <w:t>6</w:t>
            </w:r>
          </w:p>
        </w:tc>
        <w:tc>
          <w:tcPr>
            <w:tcW w:w="851" w:type="dxa"/>
            <w:shd w:val="clear" w:color="auto" w:fill="92D050"/>
          </w:tcPr>
          <w:p w14:paraId="40B59D04" w14:textId="77777777" w:rsidR="008A126F" w:rsidRPr="00B15198" w:rsidRDefault="008A126F" w:rsidP="00226D07">
            <w:pPr>
              <w:keepNext/>
              <w:keepLines/>
              <w:jc w:val="center"/>
              <w:rPr>
                <w:sz w:val="18"/>
              </w:rPr>
            </w:pPr>
            <w:r w:rsidRPr="0005413C">
              <w:rPr>
                <w:noProof/>
                <w:position w:val="-10"/>
                <w:sz w:val="18"/>
                <w:lang w:eastAsia="en-GB"/>
              </w:rPr>
              <w:drawing>
                <wp:inline distT="0" distB="0" distL="0" distR="0" wp14:anchorId="3A1521C9" wp14:editId="57BDF269">
                  <wp:extent cx="95250" cy="182880"/>
                  <wp:effectExtent l="0" t="0" r="0" b="762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92D050"/>
          </w:tcPr>
          <w:p w14:paraId="12557181" w14:textId="77777777" w:rsidR="008A126F" w:rsidRPr="00B15198" w:rsidRDefault="008A126F" w:rsidP="00226D07">
            <w:pPr>
              <w:keepNext/>
              <w:keepLines/>
              <w:jc w:val="center"/>
              <w:rPr>
                <w:sz w:val="18"/>
              </w:rPr>
            </w:pPr>
            <w:r w:rsidRPr="0005413C">
              <w:rPr>
                <w:noProof/>
                <w:position w:val="-10"/>
                <w:sz w:val="18"/>
                <w:lang w:eastAsia="en-GB"/>
              </w:rPr>
              <w:drawing>
                <wp:inline distT="0" distB="0" distL="0" distR="0" wp14:anchorId="2D09908B" wp14:editId="62FAFBA3">
                  <wp:extent cx="95250" cy="182880"/>
                  <wp:effectExtent l="0" t="0" r="0"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92D050"/>
          </w:tcPr>
          <w:p w14:paraId="72F02D8A" w14:textId="77777777" w:rsidR="008A126F" w:rsidRPr="00B15198" w:rsidRDefault="008A126F" w:rsidP="00226D07">
            <w:pPr>
              <w:keepNext/>
              <w:keepLines/>
              <w:jc w:val="center"/>
              <w:rPr>
                <w:sz w:val="18"/>
              </w:rPr>
            </w:pPr>
          </w:p>
        </w:tc>
        <w:tc>
          <w:tcPr>
            <w:tcW w:w="851" w:type="dxa"/>
            <w:shd w:val="clear" w:color="auto" w:fill="92D050"/>
          </w:tcPr>
          <w:p w14:paraId="030FF282" w14:textId="77777777" w:rsidR="008A126F" w:rsidRPr="00B15198" w:rsidRDefault="008A126F" w:rsidP="00226D07">
            <w:pPr>
              <w:keepNext/>
              <w:keepLines/>
              <w:jc w:val="center"/>
              <w:rPr>
                <w:sz w:val="18"/>
              </w:rPr>
            </w:pPr>
          </w:p>
        </w:tc>
      </w:tr>
      <w:tr w:rsidR="008A126F" w:rsidRPr="00B15198" w14:paraId="6F0E2FC0" w14:textId="77777777" w:rsidTr="00226D07">
        <w:trPr>
          <w:jc w:val="center"/>
        </w:trPr>
        <w:tc>
          <w:tcPr>
            <w:tcW w:w="1657" w:type="dxa"/>
            <w:shd w:val="clear" w:color="auto" w:fill="92D050"/>
          </w:tcPr>
          <w:p w14:paraId="798AAFAA" w14:textId="77777777" w:rsidR="008A126F" w:rsidRPr="00B15198" w:rsidRDefault="008A126F" w:rsidP="00226D07">
            <w:pPr>
              <w:keepNext/>
              <w:keepLines/>
              <w:jc w:val="center"/>
              <w:rPr>
                <w:sz w:val="18"/>
              </w:rPr>
            </w:pPr>
            <w:r w:rsidRPr="00B15198">
              <w:rPr>
                <w:sz w:val="18"/>
              </w:rPr>
              <w:t>7</w:t>
            </w:r>
          </w:p>
        </w:tc>
        <w:tc>
          <w:tcPr>
            <w:tcW w:w="851" w:type="dxa"/>
            <w:shd w:val="clear" w:color="auto" w:fill="92D050"/>
          </w:tcPr>
          <w:p w14:paraId="5881F8CE" w14:textId="77777777" w:rsidR="008A126F" w:rsidRPr="00B15198" w:rsidRDefault="008A126F" w:rsidP="00226D07">
            <w:pPr>
              <w:keepNext/>
              <w:keepLines/>
              <w:jc w:val="center"/>
              <w:rPr>
                <w:sz w:val="18"/>
              </w:rPr>
            </w:pPr>
            <w:r w:rsidRPr="0005413C">
              <w:rPr>
                <w:noProof/>
                <w:position w:val="-10"/>
                <w:sz w:val="18"/>
                <w:lang w:eastAsia="en-GB"/>
              </w:rPr>
              <w:drawing>
                <wp:inline distT="0" distB="0" distL="0" distR="0" wp14:anchorId="51947F92" wp14:editId="48EED855">
                  <wp:extent cx="95250" cy="182880"/>
                  <wp:effectExtent l="0" t="0" r="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92D050"/>
          </w:tcPr>
          <w:p w14:paraId="0D32CDFB" w14:textId="77777777" w:rsidR="008A126F" w:rsidRPr="00B15198" w:rsidRDefault="008A126F" w:rsidP="00226D07">
            <w:pPr>
              <w:keepNext/>
              <w:keepLines/>
              <w:jc w:val="center"/>
              <w:rPr>
                <w:sz w:val="18"/>
              </w:rPr>
            </w:pPr>
            <w:r w:rsidRPr="0005413C">
              <w:rPr>
                <w:noProof/>
                <w:position w:val="-10"/>
                <w:sz w:val="18"/>
                <w:lang w:eastAsia="en-GB"/>
              </w:rPr>
              <w:drawing>
                <wp:inline distT="0" distB="0" distL="0" distR="0" wp14:anchorId="0DEE1BFC" wp14:editId="02B443A1">
                  <wp:extent cx="95250" cy="182880"/>
                  <wp:effectExtent l="0" t="0" r="0" b="762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92D050"/>
          </w:tcPr>
          <w:p w14:paraId="7114D32C" w14:textId="77777777" w:rsidR="008A126F" w:rsidRPr="00B15198" w:rsidRDefault="008A126F" w:rsidP="00226D07">
            <w:pPr>
              <w:keepNext/>
              <w:keepLines/>
              <w:jc w:val="center"/>
              <w:rPr>
                <w:sz w:val="18"/>
              </w:rPr>
            </w:pPr>
          </w:p>
        </w:tc>
        <w:tc>
          <w:tcPr>
            <w:tcW w:w="851" w:type="dxa"/>
            <w:shd w:val="clear" w:color="auto" w:fill="92D050"/>
          </w:tcPr>
          <w:p w14:paraId="46F639A4" w14:textId="77777777" w:rsidR="008A126F" w:rsidRPr="00B15198" w:rsidRDefault="008A126F" w:rsidP="00226D07">
            <w:pPr>
              <w:keepNext/>
              <w:keepLines/>
              <w:jc w:val="center"/>
              <w:rPr>
                <w:sz w:val="18"/>
              </w:rPr>
            </w:pPr>
          </w:p>
        </w:tc>
      </w:tr>
      <w:tr w:rsidR="008A126F" w:rsidRPr="00B15198" w14:paraId="3A2FF030" w14:textId="77777777" w:rsidTr="00226D07">
        <w:trPr>
          <w:jc w:val="center"/>
        </w:trPr>
        <w:tc>
          <w:tcPr>
            <w:tcW w:w="1657" w:type="dxa"/>
            <w:shd w:val="clear" w:color="auto" w:fill="auto"/>
          </w:tcPr>
          <w:p w14:paraId="0E4ADD87" w14:textId="77777777" w:rsidR="008A126F" w:rsidRPr="00B15198" w:rsidRDefault="008A126F" w:rsidP="00226D07">
            <w:pPr>
              <w:keepNext/>
              <w:keepLines/>
              <w:jc w:val="center"/>
              <w:rPr>
                <w:sz w:val="18"/>
              </w:rPr>
            </w:pPr>
            <w:r w:rsidRPr="00B15198">
              <w:rPr>
                <w:sz w:val="18"/>
              </w:rPr>
              <w:t>8</w:t>
            </w:r>
          </w:p>
        </w:tc>
        <w:tc>
          <w:tcPr>
            <w:tcW w:w="851" w:type="dxa"/>
            <w:shd w:val="clear" w:color="auto" w:fill="auto"/>
          </w:tcPr>
          <w:p w14:paraId="6921326C" w14:textId="77777777" w:rsidR="008A126F" w:rsidRPr="00B15198" w:rsidRDefault="008A126F" w:rsidP="00226D07">
            <w:pPr>
              <w:keepNext/>
              <w:keepLines/>
              <w:jc w:val="center"/>
              <w:rPr>
                <w:sz w:val="18"/>
              </w:rPr>
            </w:pPr>
            <w:r w:rsidRPr="0005413C">
              <w:rPr>
                <w:noProof/>
                <w:position w:val="-10"/>
                <w:sz w:val="18"/>
                <w:lang w:eastAsia="en-GB"/>
              </w:rPr>
              <w:drawing>
                <wp:inline distT="0" distB="0" distL="0" distR="0" wp14:anchorId="589329FD" wp14:editId="20BEB917">
                  <wp:extent cx="95250" cy="182880"/>
                  <wp:effectExtent l="0" t="0" r="0"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399843C8" w14:textId="77777777" w:rsidR="008A126F" w:rsidRPr="00B15198" w:rsidRDefault="008A126F" w:rsidP="00226D07">
            <w:pPr>
              <w:keepNext/>
              <w:keepLines/>
              <w:jc w:val="center"/>
              <w:rPr>
                <w:sz w:val="18"/>
              </w:rPr>
            </w:pPr>
            <w:r w:rsidRPr="0005413C">
              <w:rPr>
                <w:noProof/>
                <w:position w:val="-10"/>
                <w:sz w:val="18"/>
                <w:lang w:eastAsia="en-GB"/>
              </w:rPr>
              <w:drawing>
                <wp:inline distT="0" distB="0" distL="0" distR="0" wp14:anchorId="4FCF5A3B" wp14:editId="60C57015">
                  <wp:extent cx="95250" cy="1828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15198">
              <w:rPr>
                <w:sz w:val="18"/>
              </w:rPr>
              <w:t>, 5</w:t>
            </w:r>
          </w:p>
        </w:tc>
        <w:tc>
          <w:tcPr>
            <w:tcW w:w="851" w:type="dxa"/>
            <w:shd w:val="clear" w:color="auto" w:fill="auto"/>
          </w:tcPr>
          <w:p w14:paraId="216D34BD" w14:textId="77777777" w:rsidR="008A126F" w:rsidRPr="00B15198" w:rsidRDefault="008A126F" w:rsidP="00226D07">
            <w:pPr>
              <w:keepNext/>
              <w:keepLines/>
              <w:jc w:val="center"/>
              <w:rPr>
                <w:sz w:val="18"/>
              </w:rPr>
            </w:pPr>
          </w:p>
        </w:tc>
        <w:tc>
          <w:tcPr>
            <w:tcW w:w="851" w:type="dxa"/>
            <w:shd w:val="clear" w:color="auto" w:fill="auto"/>
          </w:tcPr>
          <w:p w14:paraId="758CEB68" w14:textId="77777777" w:rsidR="008A126F" w:rsidRPr="00B15198" w:rsidRDefault="008A126F" w:rsidP="00226D07">
            <w:pPr>
              <w:keepNext/>
              <w:keepLines/>
              <w:jc w:val="center"/>
              <w:rPr>
                <w:sz w:val="18"/>
              </w:rPr>
            </w:pPr>
          </w:p>
        </w:tc>
      </w:tr>
      <w:tr w:rsidR="008A126F" w:rsidRPr="00B15198" w14:paraId="6BB0EDE0" w14:textId="77777777" w:rsidTr="00226D07">
        <w:trPr>
          <w:jc w:val="center"/>
        </w:trPr>
        <w:tc>
          <w:tcPr>
            <w:tcW w:w="1657" w:type="dxa"/>
            <w:shd w:val="clear" w:color="auto" w:fill="auto"/>
          </w:tcPr>
          <w:p w14:paraId="5C1E4192" w14:textId="77777777" w:rsidR="008A126F" w:rsidRPr="00B15198" w:rsidRDefault="008A126F" w:rsidP="00226D07">
            <w:pPr>
              <w:keepNext/>
              <w:keepLines/>
              <w:jc w:val="center"/>
              <w:rPr>
                <w:sz w:val="18"/>
              </w:rPr>
            </w:pPr>
            <w:r w:rsidRPr="00B15198">
              <w:rPr>
                <w:sz w:val="18"/>
              </w:rPr>
              <w:t>9</w:t>
            </w:r>
          </w:p>
        </w:tc>
        <w:tc>
          <w:tcPr>
            <w:tcW w:w="851" w:type="dxa"/>
            <w:shd w:val="clear" w:color="auto" w:fill="auto"/>
          </w:tcPr>
          <w:p w14:paraId="0FC6599B" w14:textId="77777777" w:rsidR="008A126F" w:rsidRPr="00B15198" w:rsidRDefault="008A126F" w:rsidP="00226D07">
            <w:pPr>
              <w:keepNext/>
              <w:keepLines/>
              <w:jc w:val="center"/>
              <w:rPr>
                <w:sz w:val="18"/>
              </w:rPr>
            </w:pPr>
            <w:r w:rsidRPr="0005413C">
              <w:rPr>
                <w:noProof/>
                <w:position w:val="-10"/>
                <w:sz w:val="18"/>
                <w:lang w:eastAsia="en-GB"/>
              </w:rPr>
              <w:drawing>
                <wp:inline distT="0" distB="0" distL="0" distR="0" wp14:anchorId="1169CFFD" wp14:editId="235CE824">
                  <wp:extent cx="95250" cy="182880"/>
                  <wp:effectExtent l="0" t="0" r="0" b="762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4768416F" w14:textId="77777777" w:rsidR="008A126F" w:rsidRPr="00B15198" w:rsidRDefault="008A126F" w:rsidP="00226D07">
            <w:pPr>
              <w:keepNext/>
              <w:keepLines/>
              <w:jc w:val="center"/>
              <w:rPr>
                <w:sz w:val="18"/>
              </w:rPr>
            </w:pPr>
            <w:r w:rsidRPr="0005413C">
              <w:rPr>
                <w:noProof/>
                <w:position w:val="-10"/>
                <w:sz w:val="18"/>
                <w:lang w:eastAsia="en-GB"/>
              </w:rPr>
              <w:drawing>
                <wp:inline distT="0" distB="0" distL="0" distR="0" wp14:anchorId="3E426EA4" wp14:editId="159B60F3">
                  <wp:extent cx="95250" cy="182880"/>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15198">
              <w:rPr>
                <w:sz w:val="18"/>
              </w:rPr>
              <w:t>, 5</w:t>
            </w:r>
          </w:p>
        </w:tc>
        <w:tc>
          <w:tcPr>
            <w:tcW w:w="851" w:type="dxa"/>
            <w:shd w:val="clear" w:color="auto" w:fill="auto"/>
          </w:tcPr>
          <w:p w14:paraId="05A32D06" w14:textId="77777777" w:rsidR="008A126F" w:rsidRPr="00B15198" w:rsidRDefault="008A126F" w:rsidP="00226D07">
            <w:pPr>
              <w:keepNext/>
              <w:keepLines/>
              <w:jc w:val="center"/>
              <w:rPr>
                <w:sz w:val="18"/>
              </w:rPr>
            </w:pPr>
          </w:p>
        </w:tc>
        <w:tc>
          <w:tcPr>
            <w:tcW w:w="851" w:type="dxa"/>
            <w:shd w:val="clear" w:color="auto" w:fill="auto"/>
          </w:tcPr>
          <w:p w14:paraId="6002EFA8" w14:textId="77777777" w:rsidR="008A126F" w:rsidRPr="00B15198" w:rsidRDefault="008A126F" w:rsidP="00226D07">
            <w:pPr>
              <w:keepNext/>
              <w:keepLines/>
              <w:jc w:val="center"/>
              <w:rPr>
                <w:sz w:val="18"/>
              </w:rPr>
            </w:pPr>
          </w:p>
        </w:tc>
      </w:tr>
      <w:tr w:rsidR="008A126F" w:rsidRPr="00B15198" w14:paraId="2E8A0FD6" w14:textId="77777777" w:rsidTr="00226D07">
        <w:trPr>
          <w:jc w:val="center"/>
        </w:trPr>
        <w:tc>
          <w:tcPr>
            <w:tcW w:w="1657" w:type="dxa"/>
            <w:shd w:val="clear" w:color="auto" w:fill="auto"/>
          </w:tcPr>
          <w:p w14:paraId="7DA28F26" w14:textId="77777777" w:rsidR="008A126F" w:rsidRPr="00B15198" w:rsidRDefault="008A126F" w:rsidP="00226D07">
            <w:pPr>
              <w:keepNext/>
              <w:keepLines/>
              <w:jc w:val="center"/>
              <w:rPr>
                <w:sz w:val="18"/>
              </w:rPr>
            </w:pPr>
            <w:r w:rsidRPr="00B15198">
              <w:rPr>
                <w:sz w:val="18"/>
              </w:rPr>
              <w:t>10</w:t>
            </w:r>
          </w:p>
        </w:tc>
        <w:tc>
          <w:tcPr>
            <w:tcW w:w="851" w:type="dxa"/>
            <w:shd w:val="clear" w:color="auto" w:fill="auto"/>
          </w:tcPr>
          <w:p w14:paraId="605AB0D8" w14:textId="77777777" w:rsidR="008A126F" w:rsidRPr="00B15198" w:rsidRDefault="008A126F" w:rsidP="00226D07">
            <w:pPr>
              <w:keepNext/>
              <w:keepLines/>
              <w:jc w:val="center"/>
              <w:rPr>
                <w:sz w:val="18"/>
              </w:rPr>
            </w:pPr>
            <w:r w:rsidRPr="0005413C">
              <w:rPr>
                <w:noProof/>
                <w:position w:val="-10"/>
                <w:sz w:val="18"/>
                <w:lang w:eastAsia="en-GB"/>
              </w:rPr>
              <w:drawing>
                <wp:inline distT="0" distB="0" distL="0" distR="0" wp14:anchorId="04E2F5D1" wp14:editId="11FCF47F">
                  <wp:extent cx="95250" cy="182880"/>
                  <wp:effectExtent l="0" t="0" r="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123F3B0B" w14:textId="77777777" w:rsidR="008A126F" w:rsidRPr="00B15198" w:rsidRDefault="008A126F" w:rsidP="00226D07">
            <w:pPr>
              <w:keepNext/>
              <w:keepLines/>
              <w:jc w:val="center"/>
              <w:rPr>
                <w:sz w:val="18"/>
              </w:rPr>
            </w:pPr>
            <w:r w:rsidRPr="0005413C">
              <w:rPr>
                <w:noProof/>
                <w:position w:val="-10"/>
                <w:sz w:val="18"/>
                <w:lang w:eastAsia="en-GB"/>
              </w:rPr>
              <w:drawing>
                <wp:inline distT="0" distB="0" distL="0" distR="0" wp14:anchorId="303C6E00" wp14:editId="1954C2E1">
                  <wp:extent cx="95250" cy="1828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15198">
              <w:rPr>
                <w:sz w:val="18"/>
              </w:rPr>
              <w:t>, 7</w:t>
            </w:r>
          </w:p>
        </w:tc>
        <w:tc>
          <w:tcPr>
            <w:tcW w:w="851" w:type="dxa"/>
            <w:shd w:val="clear" w:color="auto" w:fill="auto"/>
          </w:tcPr>
          <w:p w14:paraId="1EC8D00B" w14:textId="77777777" w:rsidR="008A126F" w:rsidRPr="00B15198" w:rsidRDefault="008A126F" w:rsidP="00226D07">
            <w:pPr>
              <w:keepNext/>
              <w:keepLines/>
              <w:jc w:val="center"/>
              <w:rPr>
                <w:sz w:val="18"/>
              </w:rPr>
            </w:pPr>
          </w:p>
        </w:tc>
        <w:tc>
          <w:tcPr>
            <w:tcW w:w="851" w:type="dxa"/>
            <w:shd w:val="clear" w:color="auto" w:fill="auto"/>
          </w:tcPr>
          <w:p w14:paraId="18E1EE92" w14:textId="77777777" w:rsidR="008A126F" w:rsidRPr="00B15198" w:rsidRDefault="008A126F" w:rsidP="00226D07">
            <w:pPr>
              <w:keepNext/>
              <w:keepLines/>
              <w:jc w:val="center"/>
              <w:rPr>
                <w:sz w:val="18"/>
              </w:rPr>
            </w:pPr>
          </w:p>
        </w:tc>
      </w:tr>
      <w:tr w:rsidR="008A126F" w:rsidRPr="00B15198" w14:paraId="1143E387" w14:textId="77777777" w:rsidTr="00226D07">
        <w:trPr>
          <w:jc w:val="center"/>
        </w:trPr>
        <w:tc>
          <w:tcPr>
            <w:tcW w:w="1657" w:type="dxa"/>
            <w:shd w:val="clear" w:color="auto" w:fill="auto"/>
          </w:tcPr>
          <w:p w14:paraId="018E5272" w14:textId="77777777" w:rsidR="008A126F" w:rsidRPr="00B15198" w:rsidRDefault="008A126F" w:rsidP="00226D07">
            <w:pPr>
              <w:keepNext/>
              <w:keepLines/>
              <w:jc w:val="center"/>
              <w:rPr>
                <w:sz w:val="18"/>
              </w:rPr>
            </w:pPr>
            <w:r w:rsidRPr="00B15198">
              <w:rPr>
                <w:sz w:val="18"/>
              </w:rPr>
              <w:t>11</w:t>
            </w:r>
          </w:p>
        </w:tc>
        <w:tc>
          <w:tcPr>
            <w:tcW w:w="851" w:type="dxa"/>
            <w:shd w:val="clear" w:color="auto" w:fill="auto"/>
          </w:tcPr>
          <w:p w14:paraId="4BFDA0C0" w14:textId="77777777" w:rsidR="008A126F" w:rsidRPr="00B15198" w:rsidRDefault="008A126F" w:rsidP="00226D07">
            <w:pPr>
              <w:keepNext/>
              <w:keepLines/>
              <w:jc w:val="center"/>
              <w:rPr>
                <w:sz w:val="18"/>
              </w:rPr>
            </w:pPr>
            <w:r w:rsidRPr="0005413C">
              <w:rPr>
                <w:noProof/>
                <w:position w:val="-10"/>
                <w:sz w:val="18"/>
                <w:lang w:eastAsia="en-GB"/>
              </w:rPr>
              <w:drawing>
                <wp:inline distT="0" distB="0" distL="0" distR="0" wp14:anchorId="63C4F326" wp14:editId="15B0E89A">
                  <wp:extent cx="95250" cy="182880"/>
                  <wp:effectExtent l="0" t="0" r="0"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shd w:val="clear" w:color="auto" w:fill="auto"/>
          </w:tcPr>
          <w:p w14:paraId="5C0CCE93" w14:textId="77777777" w:rsidR="008A126F" w:rsidRPr="00B15198" w:rsidRDefault="008A126F" w:rsidP="00226D07">
            <w:pPr>
              <w:keepNext/>
              <w:keepLines/>
              <w:jc w:val="center"/>
              <w:rPr>
                <w:sz w:val="18"/>
              </w:rPr>
            </w:pPr>
            <w:r w:rsidRPr="0005413C">
              <w:rPr>
                <w:noProof/>
                <w:position w:val="-10"/>
                <w:sz w:val="18"/>
                <w:lang w:eastAsia="en-GB"/>
              </w:rPr>
              <w:drawing>
                <wp:inline distT="0" distB="0" distL="0" distR="0" wp14:anchorId="3ED80FB9" wp14:editId="01DFF365">
                  <wp:extent cx="95250" cy="182880"/>
                  <wp:effectExtent l="0" t="0" r="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15198">
              <w:rPr>
                <w:sz w:val="18"/>
              </w:rPr>
              <w:t>, 7</w:t>
            </w:r>
          </w:p>
        </w:tc>
        <w:tc>
          <w:tcPr>
            <w:tcW w:w="851" w:type="dxa"/>
            <w:shd w:val="clear" w:color="auto" w:fill="auto"/>
          </w:tcPr>
          <w:p w14:paraId="725DC720" w14:textId="77777777" w:rsidR="008A126F" w:rsidRPr="00B15198" w:rsidRDefault="008A126F" w:rsidP="00226D07">
            <w:pPr>
              <w:keepNext/>
              <w:keepLines/>
              <w:jc w:val="center"/>
              <w:rPr>
                <w:sz w:val="18"/>
              </w:rPr>
            </w:pPr>
          </w:p>
        </w:tc>
        <w:tc>
          <w:tcPr>
            <w:tcW w:w="851" w:type="dxa"/>
            <w:shd w:val="clear" w:color="auto" w:fill="auto"/>
          </w:tcPr>
          <w:p w14:paraId="12ACFBC8" w14:textId="77777777" w:rsidR="008A126F" w:rsidRPr="00B15198" w:rsidRDefault="008A126F" w:rsidP="00226D07">
            <w:pPr>
              <w:keepNext/>
              <w:keepLines/>
              <w:jc w:val="center"/>
              <w:rPr>
                <w:sz w:val="18"/>
              </w:rPr>
            </w:pPr>
          </w:p>
        </w:tc>
      </w:tr>
    </w:tbl>
    <w:p w14:paraId="747C6A89" w14:textId="77777777" w:rsidR="008A126F" w:rsidRDefault="008A126F" w:rsidP="008A126F"/>
    <w:p w14:paraId="64100852" w14:textId="77777777" w:rsidR="008A126F" w:rsidRDefault="008A126F" w:rsidP="008A126F">
      <w:pPr>
        <w:rPr>
          <w:lang w:eastAsia="x-none"/>
        </w:rPr>
      </w:pPr>
      <w:r w:rsidRPr="0064076E">
        <w:rPr>
          <w:highlight w:val="green"/>
          <w:lang w:eastAsia="x-none"/>
        </w:rPr>
        <w:t>Agreement:</w:t>
      </w:r>
    </w:p>
    <w:p w14:paraId="561C2A0C" w14:textId="77777777" w:rsidR="008A126F" w:rsidRDefault="008A126F" w:rsidP="008A126F">
      <w:pPr>
        <w:numPr>
          <w:ilvl w:val="0"/>
          <w:numId w:val="113"/>
        </w:numPr>
        <w:spacing w:line="240" w:lineRule="auto"/>
        <w:ind w:left="360"/>
      </w:pPr>
      <w:r w:rsidRPr="00B47AA1">
        <w:t>For UE processing capability 1</w:t>
      </w:r>
      <w:r>
        <w:t>,</w:t>
      </w:r>
    </w:p>
    <w:p w14:paraId="1185FCA8" w14:textId="77777777" w:rsidR="008A126F" w:rsidRDefault="008A126F" w:rsidP="008A126F">
      <w:pPr>
        <w:numPr>
          <w:ilvl w:val="1"/>
          <w:numId w:val="113"/>
        </w:numPr>
        <w:spacing w:line="240" w:lineRule="auto"/>
        <w:ind w:left="1080"/>
      </w:pPr>
      <w:r w:rsidRPr="00B47AA1">
        <w:t>if L&gt;=7 then d1,1 = 0</w:t>
      </w:r>
    </w:p>
    <w:p w14:paraId="5C3A7AE4" w14:textId="77777777" w:rsidR="008A126F" w:rsidRDefault="008A126F" w:rsidP="008A126F">
      <w:pPr>
        <w:numPr>
          <w:ilvl w:val="1"/>
          <w:numId w:val="113"/>
        </w:numPr>
        <w:spacing w:line="240" w:lineRule="auto"/>
        <w:ind w:left="1080"/>
      </w:pPr>
      <w:r w:rsidRPr="00B47AA1">
        <w:t>if L&gt;=4 and L&lt;=6, then d1,1 = 7-L</w:t>
      </w:r>
    </w:p>
    <w:p w14:paraId="4A897011" w14:textId="77777777" w:rsidR="008A126F" w:rsidRPr="007B6232" w:rsidRDefault="008A126F" w:rsidP="008A126F">
      <w:pPr>
        <w:numPr>
          <w:ilvl w:val="1"/>
          <w:numId w:val="113"/>
        </w:numPr>
        <w:spacing w:line="240" w:lineRule="auto"/>
        <w:ind w:left="1080"/>
      </w:pPr>
      <w:r w:rsidRPr="007B6232">
        <w:t>if L=3, then d1,1 = 3+min(d, 1), where d is the number of overlapping symbols of the scheduling PDCCH and the scheduled PDSCH.</w:t>
      </w:r>
    </w:p>
    <w:p w14:paraId="159D23F4" w14:textId="77777777" w:rsidR="008A126F" w:rsidRPr="00B47AA1" w:rsidRDefault="008A126F" w:rsidP="008A126F">
      <w:pPr>
        <w:numPr>
          <w:ilvl w:val="0"/>
          <w:numId w:val="113"/>
        </w:numPr>
        <w:spacing w:line="240" w:lineRule="auto"/>
        <w:ind w:left="360"/>
      </w:pPr>
      <w:r w:rsidRPr="00B47AA1">
        <w:t xml:space="preserve">For UE processing capability 2 </w:t>
      </w:r>
    </w:p>
    <w:p w14:paraId="48791112" w14:textId="77777777" w:rsidR="008A126F" w:rsidRPr="00B47AA1" w:rsidRDefault="008A126F" w:rsidP="008A126F">
      <w:pPr>
        <w:numPr>
          <w:ilvl w:val="1"/>
          <w:numId w:val="113"/>
        </w:numPr>
        <w:spacing w:line="240" w:lineRule="auto"/>
        <w:ind w:left="1080"/>
      </w:pPr>
      <w:r w:rsidRPr="00B47AA1">
        <w:t>if L&gt;=7 then d1,1 = 0</w:t>
      </w:r>
    </w:p>
    <w:p w14:paraId="6790B9AD" w14:textId="77777777" w:rsidR="008A126F" w:rsidRPr="00B47AA1" w:rsidRDefault="008A126F" w:rsidP="008A126F">
      <w:pPr>
        <w:numPr>
          <w:ilvl w:val="1"/>
          <w:numId w:val="113"/>
        </w:numPr>
        <w:spacing w:line="240" w:lineRule="auto"/>
        <w:ind w:left="1080"/>
      </w:pPr>
      <w:r w:rsidRPr="00B47AA1">
        <w:t>if L&gt;=3 and L&lt;=6, then d1,1 is the number of overlapping symbols of the scheduling PDCCH and the scheduled PDSCH</w:t>
      </w:r>
    </w:p>
    <w:p w14:paraId="36300F65" w14:textId="77777777" w:rsidR="008A126F" w:rsidRDefault="008A126F" w:rsidP="008A126F">
      <w:pPr>
        <w:numPr>
          <w:ilvl w:val="0"/>
          <w:numId w:val="113"/>
        </w:numPr>
        <w:spacing w:line="240" w:lineRule="auto"/>
        <w:ind w:left="360"/>
      </w:pPr>
      <w:r w:rsidRPr="00B47AA1">
        <w:t>Note: processing times for L=2/4/7 are included for sake of completeness and are unmodified from Rel-15.</w:t>
      </w:r>
    </w:p>
    <w:p w14:paraId="6CCB5E98" w14:textId="77777777" w:rsidR="008A126F" w:rsidRDefault="008A126F" w:rsidP="008A126F"/>
    <w:p w14:paraId="50F8E34E" w14:textId="77777777" w:rsidR="008A126F" w:rsidRDefault="008A126F" w:rsidP="008A126F">
      <w:r w:rsidRPr="00BA70EF">
        <w:rPr>
          <w:highlight w:val="green"/>
        </w:rPr>
        <w:t>Agreement:</w:t>
      </w:r>
    </w:p>
    <w:p w14:paraId="77350B5D" w14:textId="77777777" w:rsidR="008A126F" w:rsidRDefault="008A126F" w:rsidP="008A126F">
      <w:r>
        <w:t>A UE can be provided with not more than two groups of search space sets (as per previous agreement on search space switching) for PDCCH.</w:t>
      </w:r>
    </w:p>
    <w:p w14:paraId="4901DB6E" w14:textId="77777777" w:rsidR="008A126F" w:rsidRDefault="008A126F" w:rsidP="008A126F">
      <w:pPr>
        <w:numPr>
          <w:ilvl w:val="0"/>
          <w:numId w:val="113"/>
        </w:numPr>
        <w:spacing w:line="240" w:lineRule="auto"/>
        <w:ind w:left="360"/>
      </w:pPr>
      <w:r>
        <w:t>Note: This resolves the FFS from the previous agreement</w:t>
      </w:r>
    </w:p>
    <w:p w14:paraId="674BF37C" w14:textId="77777777" w:rsidR="008A126F" w:rsidRDefault="008A126F" w:rsidP="008A126F"/>
    <w:p w14:paraId="67C8C4CB" w14:textId="77777777" w:rsidR="008A126F" w:rsidRPr="00B47AA1" w:rsidRDefault="008A126F" w:rsidP="008A126F">
      <w:pPr>
        <w:ind w:left="360"/>
      </w:pPr>
    </w:p>
    <w:p w14:paraId="1C329D67" w14:textId="77777777" w:rsidR="008A126F" w:rsidRDefault="008A126F" w:rsidP="008A126F">
      <w:pPr>
        <w:rPr>
          <w:lang w:eastAsia="x-none"/>
        </w:rPr>
      </w:pPr>
      <w:r w:rsidRPr="00952515">
        <w:rPr>
          <w:highlight w:val="green"/>
          <w:lang w:eastAsia="x-none"/>
        </w:rPr>
        <w:t>Agreement:</w:t>
      </w:r>
    </w:p>
    <w:p w14:paraId="5CCD4358" w14:textId="77777777" w:rsidR="008A126F" w:rsidRDefault="008A126F" w:rsidP="008A126F">
      <w:r w:rsidRPr="00301F6B">
        <w:t>A UE shall not average CSI-RS measurements for channel estimation across different transmission bursts from the UE's perspective.</w:t>
      </w:r>
    </w:p>
    <w:p w14:paraId="499D7962" w14:textId="77777777" w:rsidR="008A126F" w:rsidRDefault="008A126F" w:rsidP="008A126F">
      <w:pPr>
        <w:numPr>
          <w:ilvl w:val="0"/>
          <w:numId w:val="114"/>
        </w:numPr>
        <w:spacing w:line="240" w:lineRule="auto"/>
        <w:rPr>
          <w:lang w:eastAsia="x-none"/>
        </w:rPr>
      </w:pPr>
      <w:r>
        <w:rPr>
          <w:lang w:eastAsia="x-none"/>
        </w:rPr>
        <w:t>FFS: Potential issues due to AGC</w:t>
      </w:r>
    </w:p>
    <w:p w14:paraId="39468C74" w14:textId="77777777" w:rsidR="008A126F" w:rsidRDefault="008A126F" w:rsidP="008A126F"/>
    <w:p w14:paraId="62870E89" w14:textId="77777777" w:rsidR="008A126F" w:rsidRDefault="008A126F" w:rsidP="008A126F">
      <w:pPr>
        <w:rPr>
          <w:lang w:eastAsia="x-none"/>
        </w:rPr>
      </w:pPr>
    </w:p>
    <w:p w14:paraId="72459A26" w14:textId="77777777" w:rsidR="008A126F" w:rsidRDefault="008A126F" w:rsidP="008A126F">
      <w:pPr>
        <w:rPr>
          <w:lang w:eastAsia="x-none"/>
        </w:rPr>
      </w:pPr>
    </w:p>
    <w:p w14:paraId="733791B9" w14:textId="77777777" w:rsidR="008A126F" w:rsidRDefault="008A126F" w:rsidP="008A126F">
      <w:pPr>
        <w:rPr>
          <w:lang w:eastAsia="x-none"/>
        </w:rPr>
      </w:pPr>
      <w:r w:rsidRPr="008B53FD">
        <w:rPr>
          <w:highlight w:val="green"/>
          <w:lang w:eastAsia="x-none"/>
        </w:rPr>
        <w:t>Agreement:</w:t>
      </w:r>
    </w:p>
    <w:p w14:paraId="35DE5208" w14:textId="77777777" w:rsidR="008A126F" w:rsidRDefault="008A126F" w:rsidP="008A126F">
      <w:pPr>
        <w:rPr>
          <w:lang w:eastAsia="x-none"/>
        </w:rPr>
      </w:pPr>
      <w:r>
        <w:rPr>
          <w:lang w:eastAsia="x-none"/>
        </w:rPr>
        <w:t>COT duration indicates remaining length from the beginning of the slot where the information is received</w:t>
      </w:r>
    </w:p>
    <w:p w14:paraId="2CFDBF12" w14:textId="77777777" w:rsidR="008A126F" w:rsidRDefault="008A126F" w:rsidP="008A126F">
      <w:pPr>
        <w:numPr>
          <w:ilvl w:val="0"/>
          <w:numId w:val="114"/>
        </w:numPr>
        <w:spacing w:line="240" w:lineRule="auto"/>
        <w:rPr>
          <w:lang w:eastAsia="x-none"/>
        </w:rPr>
      </w:pPr>
      <w:r>
        <w:rPr>
          <w:lang w:eastAsia="x-none"/>
        </w:rPr>
        <w:t>When a UE receives a COT duration indication with a given symbol being within the COT duration, the UE is not expected to receive a subsequent COT duration indication that indicates that symbol to not be within the COT duration.</w:t>
      </w:r>
    </w:p>
    <w:p w14:paraId="1D97D7EE" w14:textId="77777777" w:rsidR="008A126F" w:rsidRDefault="008A126F" w:rsidP="008A126F">
      <w:pPr>
        <w:rPr>
          <w:lang w:eastAsia="x-none"/>
        </w:rPr>
      </w:pPr>
    </w:p>
    <w:p w14:paraId="65437663" w14:textId="77777777" w:rsidR="008A126F" w:rsidRDefault="008A126F" w:rsidP="008A126F">
      <w:pPr>
        <w:rPr>
          <w:lang w:eastAsia="x-none"/>
        </w:rPr>
      </w:pPr>
      <w:r w:rsidRPr="004D70D4">
        <w:rPr>
          <w:highlight w:val="green"/>
          <w:lang w:eastAsia="x-none"/>
        </w:rPr>
        <w:t>Agreement:</w:t>
      </w:r>
    </w:p>
    <w:p w14:paraId="6821A541" w14:textId="77777777" w:rsidR="008A126F" w:rsidRDefault="008A126F" w:rsidP="008A126F">
      <w:pPr>
        <w:rPr>
          <w:lang w:eastAsia="x-none"/>
        </w:rPr>
      </w:pPr>
      <w:r>
        <w:rPr>
          <w:lang w:eastAsia="x-none"/>
        </w:rPr>
        <w:t>The UE can be configured with a set of up to [64] values for the COT duration. The COT duration bit field in DCI format 2_0 indicates the COT duration as an index to this set of values.</w:t>
      </w:r>
    </w:p>
    <w:p w14:paraId="6DCDA107" w14:textId="77777777" w:rsidR="008A126F" w:rsidRDefault="008A126F" w:rsidP="008A126F">
      <w:pPr>
        <w:numPr>
          <w:ilvl w:val="0"/>
          <w:numId w:val="114"/>
        </w:numPr>
        <w:spacing w:line="240" w:lineRule="auto"/>
        <w:rPr>
          <w:lang w:eastAsia="x-none"/>
        </w:rPr>
      </w:pPr>
      <w:r>
        <w:rPr>
          <w:lang w:eastAsia="x-none"/>
        </w:rPr>
        <w:t>The granularity of the duration is in units of OFDM symbols where the symbol duration is according to a configured reference sub-carrier spacing.</w:t>
      </w:r>
    </w:p>
    <w:p w14:paraId="04A77166" w14:textId="77777777" w:rsidR="008A126F" w:rsidRDefault="008A126F" w:rsidP="008A126F">
      <w:pPr>
        <w:rPr>
          <w:lang w:eastAsia="x-none"/>
        </w:rPr>
      </w:pPr>
    </w:p>
    <w:p w14:paraId="26B6003E" w14:textId="77777777" w:rsidR="008A126F" w:rsidRDefault="008A126F" w:rsidP="008A126F">
      <w:pPr>
        <w:rPr>
          <w:lang w:eastAsia="x-none"/>
        </w:rPr>
      </w:pPr>
      <w:r w:rsidRPr="001E1D05">
        <w:rPr>
          <w:highlight w:val="green"/>
          <w:lang w:eastAsia="x-none"/>
        </w:rPr>
        <w:t>Agreement:</w:t>
      </w:r>
    </w:p>
    <w:p w14:paraId="2F34081E" w14:textId="77777777" w:rsidR="008A126F" w:rsidRDefault="008A126F" w:rsidP="008A126F">
      <w:pPr>
        <w:rPr>
          <w:lang w:eastAsia="x-none"/>
        </w:rPr>
      </w:pPr>
      <w:r>
        <w:rPr>
          <w:lang w:eastAsia="x-none"/>
        </w:rPr>
        <w:t>When the COT duration field is not configured to the UE in DCI format 2_0, the UE may assume that the duration of the COT is the same as the duration for which SFI is provided in DCI format 2_0.</w:t>
      </w:r>
    </w:p>
    <w:p w14:paraId="7A282636" w14:textId="77777777" w:rsidR="008A126F" w:rsidRDefault="008A126F" w:rsidP="008A126F">
      <w:pPr>
        <w:rPr>
          <w:lang w:eastAsia="x-none"/>
        </w:rPr>
      </w:pPr>
    </w:p>
    <w:p w14:paraId="714ED21C" w14:textId="77777777" w:rsidR="008A126F" w:rsidRDefault="008A126F" w:rsidP="008A126F">
      <w:pPr>
        <w:rPr>
          <w:lang w:eastAsia="x-none"/>
        </w:rPr>
      </w:pPr>
    </w:p>
    <w:p w14:paraId="77DF7CF8" w14:textId="77777777" w:rsidR="008A126F" w:rsidRDefault="008A126F" w:rsidP="008A126F">
      <w:pPr>
        <w:rPr>
          <w:lang w:eastAsia="x-none"/>
        </w:rPr>
      </w:pPr>
      <w:r w:rsidRPr="00160751">
        <w:rPr>
          <w:highlight w:val="green"/>
          <w:lang w:eastAsia="x-none"/>
        </w:rPr>
        <w:t>Agreement:</w:t>
      </w:r>
    </w:p>
    <w:p w14:paraId="53CA3F96" w14:textId="77777777" w:rsidR="008A126F" w:rsidRDefault="008A126F" w:rsidP="008A126F">
      <w:pPr>
        <w:widowControl w:val="0"/>
        <w:numPr>
          <w:ilvl w:val="0"/>
          <w:numId w:val="114"/>
        </w:numPr>
        <w:spacing w:line="240" w:lineRule="auto"/>
      </w:pPr>
      <w:r w:rsidRPr="005A0564">
        <w:lastRenderedPageBreak/>
        <w:t xml:space="preserve">UE determines if </w:t>
      </w:r>
      <w:r>
        <w:t xml:space="preserve">a </w:t>
      </w:r>
      <w:r w:rsidRPr="00A31AF0">
        <w:t xml:space="preserve">Cat 4 UL transmission can be switched to </w:t>
      </w:r>
      <w:r>
        <w:t>C</w:t>
      </w:r>
      <w:r w:rsidRPr="00A31AF0">
        <w:t>at 2</w:t>
      </w:r>
      <w:r w:rsidRPr="005A0564">
        <w:t xml:space="preserve"> </w:t>
      </w:r>
      <w:r>
        <w:t xml:space="preserve">LBT with 25 us duration within a gNB initiated COT in indicated available LBT bandwidths, </w:t>
      </w:r>
      <w:r w:rsidRPr="005A0564">
        <w:t>based on th</w:t>
      </w:r>
      <w:r>
        <w:t>e indicated remaining channel occupancy duration</w:t>
      </w:r>
      <w:r w:rsidRPr="005A0564">
        <w:t>.</w:t>
      </w:r>
    </w:p>
    <w:p w14:paraId="10F64353" w14:textId="77777777" w:rsidR="008A126F" w:rsidRPr="002136E8" w:rsidRDefault="008A126F" w:rsidP="008A126F">
      <w:pPr>
        <w:numPr>
          <w:ilvl w:val="0"/>
          <w:numId w:val="114"/>
        </w:numPr>
        <w:spacing w:line="240" w:lineRule="auto"/>
        <w:rPr>
          <w:lang w:eastAsia="x-none"/>
        </w:rPr>
      </w:pPr>
      <w:r>
        <w:rPr>
          <w:lang w:eastAsia="x-none"/>
        </w:rPr>
        <w:t>Note: If UEs with configured grant UL transmissions may apply the switch to Cat. 2, the gNB ensures that the COT is acquired using the highest CAPC</w:t>
      </w:r>
    </w:p>
    <w:p w14:paraId="528174DC" w14:textId="77777777" w:rsidR="008A126F" w:rsidRDefault="008A126F" w:rsidP="008A126F">
      <w:pPr>
        <w:rPr>
          <w:lang w:eastAsia="x-none"/>
        </w:rPr>
      </w:pPr>
    </w:p>
    <w:p w14:paraId="4B6CEE1E" w14:textId="77777777" w:rsidR="008A126F" w:rsidRDefault="008A126F" w:rsidP="008A126F">
      <w:pPr>
        <w:rPr>
          <w:lang w:eastAsia="x-none"/>
        </w:rPr>
      </w:pPr>
    </w:p>
    <w:p w14:paraId="2CF7D8B4" w14:textId="77777777" w:rsidR="008A126F" w:rsidRDefault="008A126F" w:rsidP="008A126F">
      <w:pPr>
        <w:rPr>
          <w:lang w:eastAsia="x-none"/>
        </w:rPr>
      </w:pPr>
      <w:r w:rsidRPr="004B0995">
        <w:rPr>
          <w:highlight w:val="green"/>
          <w:lang w:eastAsia="x-none"/>
        </w:rPr>
        <w:t>Agreement:</w:t>
      </w:r>
    </w:p>
    <w:p w14:paraId="3B414922" w14:textId="77777777" w:rsidR="008A126F" w:rsidRDefault="008A126F" w:rsidP="008A126F">
      <w:pPr>
        <w:rPr>
          <w:lang w:eastAsia="x-none"/>
        </w:rPr>
      </w:pPr>
      <w:r w:rsidRPr="000E253F">
        <w:rPr>
          <w:lang w:eastAsia="x-none"/>
        </w:rPr>
        <w:t>The indication of available LBT bandwidth is valid until the end of the determined channel occupancy</w:t>
      </w:r>
    </w:p>
    <w:p w14:paraId="529F6BBA" w14:textId="77777777" w:rsidR="008A126F" w:rsidRDefault="008A126F" w:rsidP="008A126F">
      <w:pPr>
        <w:rPr>
          <w:lang w:eastAsia="x-none"/>
        </w:rPr>
      </w:pPr>
    </w:p>
    <w:p w14:paraId="48F49842" w14:textId="77777777" w:rsidR="008A126F" w:rsidRDefault="008A126F" w:rsidP="008A126F">
      <w:pPr>
        <w:rPr>
          <w:lang w:eastAsia="x-none"/>
        </w:rPr>
      </w:pPr>
    </w:p>
    <w:p w14:paraId="6A820613" w14:textId="77777777" w:rsidR="008A126F" w:rsidRDefault="008A126F" w:rsidP="008A126F">
      <w:pPr>
        <w:rPr>
          <w:lang w:eastAsia="x-none"/>
        </w:rPr>
      </w:pPr>
      <w:r w:rsidRPr="005E01A0">
        <w:rPr>
          <w:highlight w:val="green"/>
          <w:lang w:eastAsia="x-none"/>
        </w:rPr>
        <w:t>Agreement:</w:t>
      </w:r>
    </w:p>
    <w:p w14:paraId="192FE889" w14:textId="77777777" w:rsidR="008A126F" w:rsidRDefault="008A126F" w:rsidP="008A126F">
      <w:pPr>
        <w:rPr>
          <w:rFonts w:ascii="Times New Roman" w:hAnsi="Times New Roman"/>
          <w:szCs w:val="22"/>
        </w:rPr>
      </w:pPr>
      <w:r>
        <w:t>Resolve the FFS from the agreement in RAN1#98 as follows</w:t>
      </w:r>
    </w:p>
    <w:p w14:paraId="5DF89D3E" w14:textId="77777777" w:rsidR="008A126F" w:rsidRDefault="008A126F" w:rsidP="008A126F">
      <w:pPr>
        <w:numPr>
          <w:ilvl w:val="0"/>
          <w:numId w:val="61"/>
        </w:numPr>
        <w:autoSpaceDN w:val="0"/>
        <w:spacing w:line="240" w:lineRule="auto"/>
        <w:rPr>
          <w:lang w:eastAsia="x-none"/>
        </w:rPr>
      </w:pPr>
      <w:r>
        <w:rPr>
          <w:rFonts w:eastAsia="Times New Roman"/>
          <w:szCs w:val="20"/>
        </w:rPr>
        <w:t xml:space="preserve">If the PDSCH duration </w:t>
      </w:r>
      <m:oMath>
        <m:sSub>
          <m:sSubPr>
            <m:ctrlPr>
              <w:rPr>
                <w:rFonts w:ascii="Cambria Math" w:eastAsia="Times New Roman" w:hAnsi="Cambria Math"/>
                <w:i/>
                <w:sz w:val="22"/>
              </w:rPr>
            </m:ctrlPr>
          </m:sSubPr>
          <m:e>
            <m:r>
              <m:rPr>
                <m:sty m:val="bi"/>
              </m:rPr>
              <w:rPr>
                <w:rFonts w:ascii="Cambria Math" w:eastAsia="Times New Roman" w:hAnsi="Cambria Math"/>
                <w:sz w:val="18"/>
                <w:szCs w:val="20"/>
              </w:rPr>
              <m:t>l</m:t>
            </m:r>
          </m:e>
          <m:sub>
            <m:r>
              <m:rPr>
                <m:nor/>
              </m:rPr>
              <w:rPr>
                <w:rFonts w:ascii="Cambria Math" w:eastAsia="Times New Roman" w:hAnsi="Cambria Math"/>
                <w:b/>
                <w:sz w:val="18"/>
                <w:szCs w:val="20"/>
              </w:rPr>
              <m:t>d</m:t>
            </m:r>
          </m:sub>
        </m:sSub>
      </m:oMath>
      <w:r>
        <w:rPr>
          <w:rFonts w:eastAsia="Times New Roman"/>
          <w:szCs w:val="20"/>
        </w:rPr>
        <w:t xml:space="preserve"> is 10 OFDM symbols for normal cyclic prefix, and if at least one of the DM-RS symbols corresponding to the PDSCH allocation collides with resources reserved for at least one of the symbols of a LTE CRS transmission, </w:t>
      </w:r>
      <w:r w:rsidRPr="005E01A0">
        <w:rPr>
          <w:rFonts w:ascii="Times New Roman" w:eastAsia="Times New Roman" w:hAnsi="Times New Roman"/>
          <w:position w:val="-6"/>
          <w:sz w:val="22"/>
          <w:szCs w:val="22"/>
        </w:rPr>
        <w:object w:dxaOrig="168" w:dyaOrig="300" w14:anchorId="67652E80">
          <v:shape id="_x0000_i1029" type="#_x0000_t75" style="width:9pt;height:15pt" o:ole="">
            <v:imagedata r:id="rId13" o:title=""/>
          </v:shape>
          <o:OLEObject Type="Embed" ProgID="Equation.3" ShapeID="_x0000_i1029" DrawAspect="Content" ObjectID="_1637495420" r:id="rId19"/>
        </w:object>
      </w:r>
      <w:r>
        <w:rPr>
          <w:rFonts w:eastAsia="Times New Roman"/>
          <w:szCs w:val="20"/>
        </w:rPr>
        <w:t>shall be incremented by 1</w:t>
      </w:r>
    </w:p>
    <w:p w14:paraId="25B54CAF" w14:textId="77777777" w:rsidR="008A126F" w:rsidRPr="005E01A0" w:rsidRDefault="008A126F" w:rsidP="008A126F">
      <w:pPr>
        <w:numPr>
          <w:ilvl w:val="1"/>
          <w:numId w:val="61"/>
        </w:numPr>
        <w:autoSpaceDN w:val="0"/>
        <w:spacing w:line="240" w:lineRule="auto"/>
        <w:rPr>
          <w:color w:val="FF0000"/>
          <w:lang w:eastAsia="x-none"/>
        </w:rPr>
      </w:pPr>
      <w:r w:rsidRPr="005E01A0">
        <w:rPr>
          <w:rFonts w:eastAsia="Times New Roman"/>
          <w:color w:val="FF0000"/>
          <w:szCs w:val="20"/>
        </w:rPr>
        <w:t>The increment is applicable to all slots</w:t>
      </w:r>
    </w:p>
    <w:p w14:paraId="374BA466" w14:textId="77777777" w:rsidR="008A126F" w:rsidRDefault="008A126F" w:rsidP="008A126F">
      <w:pPr>
        <w:rPr>
          <w:lang w:eastAsia="x-none"/>
        </w:rPr>
      </w:pPr>
    </w:p>
    <w:p w14:paraId="6BEEBA30" w14:textId="77777777" w:rsidR="008A126F" w:rsidRDefault="008A126F" w:rsidP="008A126F">
      <w:pPr>
        <w:rPr>
          <w:lang w:eastAsia="x-none"/>
        </w:rPr>
      </w:pPr>
      <w:r w:rsidRPr="00314215">
        <w:rPr>
          <w:highlight w:val="green"/>
          <w:lang w:eastAsia="x-none"/>
        </w:rPr>
        <w:t>Agreement:</w:t>
      </w:r>
    </w:p>
    <w:p w14:paraId="4069BB2C" w14:textId="77777777" w:rsidR="008A126F" w:rsidRDefault="008A126F" w:rsidP="008A126F">
      <w:pPr>
        <w:rPr>
          <w:rFonts w:ascii="Times New Roman" w:hAnsi="Times New Roman"/>
          <w:szCs w:val="22"/>
        </w:rPr>
      </w:pPr>
      <w:r w:rsidRPr="005E01A0">
        <w:t>Adopt the following single DM-RS positions for durations 12-1</w:t>
      </w:r>
      <w: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7"/>
        <w:gridCol w:w="773"/>
        <w:gridCol w:w="1019"/>
        <w:gridCol w:w="1191"/>
        <w:gridCol w:w="1363"/>
      </w:tblGrid>
      <w:tr w:rsidR="008A126F" w14:paraId="047D9360" w14:textId="77777777" w:rsidTr="00226D07">
        <w:trPr>
          <w:trHeight w:val="504"/>
          <w:jc w:val="center"/>
        </w:trPr>
        <w:tc>
          <w:tcPr>
            <w:tcW w:w="1147" w:type="dxa"/>
            <w:vMerge w:val="restart"/>
            <w:tcBorders>
              <w:top w:val="single" w:sz="4" w:space="0" w:color="auto"/>
              <w:left w:val="single" w:sz="4" w:space="0" w:color="auto"/>
              <w:bottom w:val="single" w:sz="4" w:space="0" w:color="auto"/>
              <w:right w:val="single" w:sz="4" w:space="0" w:color="auto"/>
            </w:tcBorders>
            <w:hideMark/>
          </w:tcPr>
          <w:p w14:paraId="333E6B04" w14:textId="77777777" w:rsidR="008A126F" w:rsidRDefault="00B17084" w:rsidP="00226D07">
            <w:pPr>
              <w:pStyle w:val="TAH"/>
              <w:rPr>
                <w:rFonts w:eastAsia="Batang"/>
              </w:rPr>
            </w:pPr>
            <m:oMath>
              <m:sSub>
                <m:sSubPr>
                  <m:ctrlPr>
                    <w:rPr>
                      <w:rFonts w:ascii="Cambria Math" w:hAnsi="Cambria Math"/>
                      <w:i/>
                    </w:rPr>
                  </m:ctrlPr>
                </m:sSubPr>
                <m:e>
                  <m:r>
                    <m:rPr>
                      <m:sty m:val="bi"/>
                    </m:rPr>
                    <w:rPr>
                      <w:rFonts w:ascii="Cambria Math" w:hAnsi="Cambria Math"/>
                    </w:rPr>
                    <m:t>l</m:t>
                  </m:r>
                </m:e>
                <m:sub>
                  <m:r>
                    <m:rPr>
                      <m:nor/>
                    </m:rPr>
                    <w:rPr>
                      <w:rFonts w:ascii="Cambria Math" w:hAnsi="Cambria Math"/>
                    </w:rPr>
                    <m:t>d</m:t>
                  </m:r>
                </m:sub>
              </m:sSub>
            </m:oMath>
            <w:r w:rsidR="008A126F">
              <w:rPr>
                <w:rFonts w:eastAsia="Batang"/>
                <w:b w:val="0"/>
                <w:sz w:val="20"/>
              </w:rPr>
              <w:t xml:space="preserve"> </w:t>
            </w:r>
            <w:r w:rsidR="008A126F">
              <w:rPr>
                <w:rFonts w:eastAsia="Batang"/>
              </w:rPr>
              <w:t xml:space="preserve"> in symbols</w:t>
            </w:r>
          </w:p>
        </w:tc>
        <w:tc>
          <w:tcPr>
            <w:tcW w:w="4346" w:type="dxa"/>
            <w:gridSpan w:val="4"/>
            <w:tcBorders>
              <w:top w:val="single" w:sz="4" w:space="0" w:color="auto"/>
              <w:left w:val="single" w:sz="4" w:space="0" w:color="auto"/>
              <w:bottom w:val="single" w:sz="4" w:space="0" w:color="auto"/>
              <w:right w:val="single" w:sz="4" w:space="0" w:color="auto"/>
            </w:tcBorders>
            <w:hideMark/>
          </w:tcPr>
          <w:p w14:paraId="7C9C3EBC" w14:textId="77777777" w:rsidR="008A126F" w:rsidRDefault="008A126F" w:rsidP="00226D07">
            <w:pPr>
              <w:pStyle w:val="TAH"/>
              <w:rPr>
                <w:position w:val="-10"/>
              </w:rPr>
            </w:pPr>
            <w:r>
              <w:rPr>
                <w:rFonts w:eastAsia="Batang"/>
              </w:rPr>
              <w:t xml:space="preserve">DM-RS positions </w:t>
            </w:r>
            <w:r>
              <w:rPr>
                <w:rFonts w:eastAsia="Batang"/>
                <w:position w:val="-6"/>
              </w:rPr>
              <w:object w:dxaOrig="156" w:dyaOrig="300" w14:anchorId="2FB5D21F">
                <v:shape id="_x0000_i1030" type="#_x0000_t75" style="width:8.25pt;height:15pt" o:ole="">
                  <v:imagedata r:id="rId13" o:title=""/>
                </v:shape>
                <o:OLEObject Type="Embed" ProgID="Equation.3" ShapeID="_x0000_i1030" DrawAspect="Content" ObjectID="_1637495421" r:id="rId20"/>
              </w:object>
            </w:r>
          </w:p>
          <w:p w14:paraId="111F9AAD" w14:textId="77777777" w:rsidR="008A126F" w:rsidRDefault="008A126F" w:rsidP="00226D07">
            <w:pPr>
              <w:pStyle w:val="TAH"/>
              <w:rPr>
                <w:position w:val="-10"/>
              </w:rPr>
            </w:pPr>
            <w:r>
              <w:rPr>
                <w:rFonts w:eastAsia="Batang"/>
              </w:rPr>
              <w:t>PDSCH mapping type B</w:t>
            </w:r>
          </w:p>
        </w:tc>
      </w:tr>
      <w:tr w:rsidR="008A126F" w14:paraId="33875210" w14:textId="77777777" w:rsidTr="00226D07">
        <w:trPr>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B8A03" w14:textId="77777777" w:rsidR="008A126F" w:rsidRDefault="008A126F" w:rsidP="00226D07">
            <w:pPr>
              <w:rPr>
                <w:b/>
                <w:sz w:val="18"/>
                <w:szCs w:val="20"/>
                <w:lang w:eastAsia="en-GB"/>
              </w:rPr>
            </w:pPr>
          </w:p>
        </w:tc>
        <w:tc>
          <w:tcPr>
            <w:tcW w:w="4346" w:type="dxa"/>
            <w:gridSpan w:val="4"/>
            <w:tcBorders>
              <w:top w:val="single" w:sz="4" w:space="0" w:color="auto"/>
              <w:left w:val="single" w:sz="4" w:space="0" w:color="auto"/>
              <w:bottom w:val="nil"/>
              <w:right w:val="single" w:sz="4" w:space="0" w:color="auto"/>
            </w:tcBorders>
            <w:hideMark/>
          </w:tcPr>
          <w:p w14:paraId="643A8182" w14:textId="77777777" w:rsidR="008A126F" w:rsidRDefault="008A126F" w:rsidP="00226D07">
            <w:pPr>
              <w:pStyle w:val="TAH"/>
              <w:rPr>
                <w:position w:val="-10"/>
              </w:rPr>
            </w:pPr>
            <w:r>
              <w:rPr>
                <w:rFonts w:eastAsia="Batang"/>
                <w:i/>
              </w:rPr>
              <w:t>dmrs-AdditionalPosition</w:t>
            </w:r>
          </w:p>
        </w:tc>
      </w:tr>
      <w:tr w:rsidR="008A126F" w14:paraId="67263DDB" w14:textId="77777777" w:rsidTr="00226D07">
        <w:trPr>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3F0A0" w14:textId="77777777" w:rsidR="008A126F" w:rsidRDefault="008A126F" w:rsidP="00226D07">
            <w:pPr>
              <w:rPr>
                <w:b/>
                <w:sz w:val="18"/>
                <w:szCs w:val="20"/>
                <w:lang w:eastAsia="en-GB"/>
              </w:rPr>
            </w:pPr>
          </w:p>
        </w:tc>
        <w:tc>
          <w:tcPr>
            <w:tcW w:w="773" w:type="dxa"/>
            <w:tcBorders>
              <w:top w:val="nil"/>
              <w:left w:val="single" w:sz="4" w:space="0" w:color="auto"/>
              <w:bottom w:val="single" w:sz="4" w:space="0" w:color="auto"/>
              <w:right w:val="single" w:sz="4" w:space="0" w:color="auto"/>
            </w:tcBorders>
            <w:hideMark/>
          </w:tcPr>
          <w:p w14:paraId="3A130889" w14:textId="77777777" w:rsidR="008A126F" w:rsidRDefault="008A126F" w:rsidP="00226D07">
            <w:pPr>
              <w:pStyle w:val="TAH"/>
              <w:rPr>
                <w:rFonts w:eastAsia="Batang"/>
                <w:i/>
              </w:rPr>
            </w:pPr>
            <w:r>
              <w:rPr>
                <w:rFonts w:eastAsia="Batang"/>
                <w:i/>
              </w:rPr>
              <w:t>0</w:t>
            </w:r>
          </w:p>
        </w:tc>
        <w:tc>
          <w:tcPr>
            <w:tcW w:w="1019" w:type="dxa"/>
            <w:tcBorders>
              <w:top w:val="nil"/>
              <w:left w:val="single" w:sz="4" w:space="0" w:color="auto"/>
              <w:bottom w:val="single" w:sz="4" w:space="0" w:color="auto"/>
              <w:right w:val="single" w:sz="4" w:space="0" w:color="auto"/>
            </w:tcBorders>
            <w:hideMark/>
          </w:tcPr>
          <w:p w14:paraId="073B4484" w14:textId="77777777" w:rsidR="008A126F" w:rsidRDefault="008A126F" w:rsidP="00226D07">
            <w:pPr>
              <w:pStyle w:val="TAH"/>
              <w:rPr>
                <w:rFonts w:eastAsia="Batang"/>
                <w:i/>
              </w:rPr>
            </w:pPr>
            <w:r>
              <w:rPr>
                <w:rFonts w:eastAsia="Batang"/>
                <w:i/>
              </w:rPr>
              <w:t>1</w:t>
            </w:r>
          </w:p>
        </w:tc>
        <w:tc>
          <w:tcPr>
            <w:tcW w:w="1191" w:type="dxa"/>
            <w:tcBorders>
              <w:top w:val="nil"/>
              <w:left w:val="single" w:sz="4" w:space="0" w:color="auto"/>
              <w:bottom w:val="single" w:sz="4" w:space="0" w:color="auto"/>
              <w:right w:val="single" w:sz="4" w:space="0" w:color="auto"/>
            </w:tcBorders>
            <w:hideMark/>
          </w:tcPr>
          <w:p w14:paraId="07C04024" w14:textId="77777777" w:rsidR="008A126F" w:rsidRDefault="008A126F" w:rsidP="00226D07">
            <w:pPr>
              <w:pStyle w:val="TAH"/>
              <w:rPr>
                <w:rFonts w:eastAsia="Batang"/>
                <w:i/>
              </w:rPr>
            </w:pPr>
            <w:r>
              <w:rPr>
                <w:rFonts w:eastAsia="Batang"/>
                <w:i/>
              </w:rPr>
              <w:t>2</w:t>
            </w:r>
          </w:p>
        </w:tc>
        <w:tc>
          <w:tcPr>
            <w:tcW w:w="1363" w:type="dxa"/>
            <w:tcBorders>
              <w:top w:val="nil"/>
              <w:left w:val="single" w:sz="4" w:space="0" w:color="auto"/>
              <w:bottom w:val="single" w:sz="4" w:space="0" w:color="auto"/>
              <w:right w:val="single" w:sz="4" w:space="0" w:color="auto"/>
            </w:tcBorders>
            <w:hideMark/>
          </w:tcPr>
          <w:p w14:paraId="756963CA" w14:textId="77777777" w:rsidR="008A126F" w:rsidRDefault="008A126F" w:rsidP="00226D07">
            <w:pPr>
              <w:pStyle w:val="TAH"/>
              <w:rPr>
                <w:rFonts w:eastAsia="Batang"/>
                <w:i/>
              </w:rPr>
            </w:pPr>
            <w:r>
              <w:rPr>
                <w:rFonts w:eastAsia="Batang"/>
                <w:i/>
              </w:rPr>
              <w:t>3</w:t>
            </w:r>
          </w:p>
        </w:tc>
      </w:tr>
      <w:tr w:rsidR="008A126F" w14:paraId="018A0DD2" w14:textId="77777777" w:rsidTr="00226D07">
        <w:trPr>
          <w:trHeight w:val="346"/>
          <w:jc w:val="center"/>
        </w:trPr>
        <w:tc>
          <w:tcPr>
            <w:tcW w:w="1147" w:type="dxa"/>
            <w:tcBorders>
              <w:top w:val="single" w:sz="4" w:space="0" w:color="auto"/>
              <w:left w:val="single" w:sz="4" w:space="0" w:color="auto"/>
              <w:bottom w:val="single" w:sz="4" w:space="0" w:color="auto"/>
              <w:right w:val="single" w:sz="4" w:space="0" w:color="auto"/>
            </w:tcBorders>
            <w:hideMark/>
          </w:tcPr>
          <w:p w14:paraId="411FF5F7" w14:textId="77777777" w:rsidR="008A126F" w:rsidRDefault="008A126F" w:rsidP="00226D07">
            <w:pPr>
              <w:pStyle w:val="TAC"/>
              <w:rPr>
                <w:rFonts w:eastAsia="Batang"/>
              </w:rPr>
            </w:pPr>
            <w:r>
              <w:rPr>
                <w:rFonts w:eastAsia="Batang"/>
              </w:rPr>
              <w:t>12</w:t>
            </w:r>
          </w:p>
        </w:tc>
        <w:tc>
          <w:tcPr>
            <w:tcW w:w="773" w:type="dxa"/>
            <w:tcBorders>
              <w:top w:val="single" w:sz="4" w:space="0" w:color="auto"/>
              <w:left w:val="single" w:sz="4" w:space="0" w:color="auto"/>
              <w:bottom w:val="single" w:sz="4" w:space="0" w:color="auto"/>
              <w:right w:val="single" w:sz="4" w:space="0" w:color="auto"/>
            </w:tcBorders>
            <w:hideMark/>
          </w:tcPr>
          <w:p w14:paraId="022BE4CB" w14:textId="77777777" w:rsidR="008A126F" w:rsidRDefault="008A126F" w:rsidP="00226D07">
            <w:pPr>
              <w:pStyle w:val="TAC"/>
              <w:rPr>
                <w:rFonts w:eastAsia="Times New Roman"/>
                <w:noProof/>
                <w:position w:val="-10"/>
              </w:rPr>
            </w:pPr>
            <w:r>
              <w:rPr>
                <w:noProof/>
                <w:position w:val="-10"/>
              </w:rPr>
              <w:drawing>
                <wp:inline distT="0" distB="0" distL="0" distR="0" wp14:anchorId="07890C3D" wp14:editId="2FA72986">
                  <wp:extent cx="95250" cy="182880"/>
                  <wp:effectExtent l="0" t="0" r="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019" w:type="dxa"/>
            <w:tcBorders>
              <w:top w:val="single" w:sz="4" w:space="0" w:color="auto"/>
              <w:left w:val="single" w:sz="4" w:space="0" w:color="auto"/>
              <w:bottom w:val="single" w:sz="4" w:space="0" w:color="auto"/>
              <w:right w:val="single" w:sz="4" w:space="0" w:color="auto"/>
            </w:tcBorders>
            <w:hideMark/>
          </w:tcPr>
          <w:p w14:paraId="68F4EDFA" w14:textId="77777777" w:rsidR="008A126F" w:rsidRDefault="008A126F" w:rsidP="00226D07">
            <w:pPr>
              <w:pStyle w:val="TAC"/>
              <w:rPr>
                <w:noProof/>
                <w:position w:val="-10"/>
              </w:rPr>
            </w:pPr>
            <w:r>
              <w:rPr>
                <w:noProof/>
                <w:position w:val="-10"/>
              </w:rPr>
              <w:drawing>
                <wp:inline distT="0" distB="0" distL="0" distR="0" wp14:anchorId="3AF0CE57" wp14:editId="4328B3F0">
                  <wp:extent cx="95250" cy="182880"/>
                  <wp:effectExtent l="0" t="0" r="0"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9</w:t>
            </w:r>
          </w:p>
        </w:tc>
        <w:tc>
          <w:tcPr>
            <w:tcW w:w="1191" w:type="dxa"/>
            <w:tcBorders>
              <w:top w:val="single" w:sz="4" w:space="0" w:color="auto"/>
              <w:left w:val="single" w:sz="4" w:space="0" w:color="auto"/>
              <w:bottom w:val="single" w:sz="4" w:space="0" w:color="auto"/>
              <w:right w:val="single" w:sz="4" w:space="0" w:color="auto"/>
            </w:tcBorders>
            <w:hideMark/>
          </w:tcPr>
          <w:p w14:paraId="175A6C70" w14:textId="77777777" w:rsidR="008A126F" w:rsidRDefault="008A126F" w:rsidP="00226D07">
            <w:pPr>
              <w:pStyle w:val="TAC"/>
              <w:rPr>
                <w:noProof/>
                <w:position w:val="-10"/>
              </w:rPr>
            </w:pPr>
            <w:r>
              <w:rPr>
                <w:noProof/>
                <w:position w:val="-10"/>
              </w:rPr>
              <w:drawing>
                <wp:inline distT="0" distB="0" distL="0" distR="0" wp14:anchorId="0B8BD58F" wp14:editId="0E8C7A7C">
                  <wp:extent cx="95250" cy="18288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5, 9</w:t>
            </w:r>
          </w:p>
        </w:tc>
        <w:tc>
          <w:tcPr>
            <w:tcW w:w="1363" w:type="dxa"/>
            <w:tcBorders>
              <w:top w:val="single" w:sz="4" w:space="0" w:color="auto"/>
              <w:left w:val="single" w:sz="4" w:space="0" w:color="auto"/>
              <w:bottom w:val="single" w:sz="4" w:space="0" w:color="auto"/>
              <w:right w:val="single" w:sz="4" w:space="0" w:color="auto"/>
            </w:tcBorders>
            <w:hideMark/>
          </w:tcPr>
          <w:p w14:paraId="02FEBC4A" w14:textId="77777777" w:rsidR="008A126F" w:rsidRDefault="008A126F" w:rsidP="00226D07">
            <w:pPr>
              <w:pStyle w:val="TAC"/>
              <w:rPr>
                <w:noProof/>
                <w:position w:val="-10"/>
              </w:rPr>
            </w:pPr>
            <w:r>
              <w:rPr>
                <w:noProof/>
                <w:position w:val="-10"/>
              </w:rPr>
              <w:drawing>
                <wp:inline distT="0" distB="0" distL="0" distR="0" wp14:anchorId="3E43AEFA" wp14:editId="459C950C">
                  <wp:extent cx="95250" cy="182880"/>
                  <wp:effectExtent l="0" t="0" r="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3, 6, 9</w:t>
            </w:r>
          </w:p>
        </w:tc>
      </w:tr>
      <w:tr w:rsidR="008A126F" w14:paraId="3B7D0356" w14:textId="77777777" w:rsidTr="00226D07">
        <w:trPr>
          <w:trHeight w:val="44"/>
          <w:jc w:val="center"/>
        </w:trPr>
        <w:tc>
          <w:tcPr>
            <w:tcW w:w="1147" w:type="dxa"/>
            <w:tcBorders>
              <w:top w:val="single" w:sz="4" w:space="0" w:color="auto"/>
              <w:left w:val="single" w:sz="4" w:space="0" w:color="auto"/>
              <w:bottom w:val="single" w:sz="4" w:space="0" w:color="auto"/>
              <w:right w:val="single" w:sz="4" w:space="0" w:color="auto"/>
            </w:tcBorders>
            <w:hideMark/>
          </w:tcPr>
          <w:p w14:paraId="2840E7D7" w14:textId="77777777" w:rsidR="008A126F" w:rsidRDefault="008A126F" w:rsidP="00226D07">
            <w:pPr>
              <w:pStyle w:val="TAC"/>
              <w:rPr>
                <w:rFonts w:eastAsia="Batang"/>
              </w:rPr>
            </w:pPr>
            <w:r>
              <w:rPr>
                <w:rFonts w:eastAsia="Batang"/>
              </w:rPr>
              <w:t>13</w:t>
            </w:r>
          </w:p>
        </w:tc>
        <w:tc>
          <w:tcPr>
            <w:tcW w:w="773" w:type="dxa"/>
            <w:tcBorders>
              <w:top w:val="single" w:sz="4" w:space="0" w:color="auto"/>
              <w:left w:val="single" w:sz="4" w:space="0" w:color="auto"/>
              <w:bottom w:val="single" w:sz="4" w:space="0" w:color="auto"/>
              <w:right w:val="single" w:sz="4" w:space="0" w:color="auto"/>
            </w:tcBorders>
            <w:hideMark/>
          </w:tcPr>
          <w:p w14:paraId="5D0AF691" w14:textId="77777777" w:rsidR="008A126F" w:rsidRDefault="008A126F" w:rsidP="00226D07">
            <w:pPr>
              <w:pStyle w:val="TAC"/>
              <w:rPr>
                <w:rFonts w:eastAsia="Times New Roman"/>
                <w:noProof/>
                <w:position w:val="-10"/>
              </w:rPr>
            </w:pPr>
            <w:r>
              <w:rPr>
                <w:noProof/>
                <w:position w:val="-10"/>
              </w:rPr>
              <w:drawing>
                <wp:inline distT="0" distB="0" distL="0" distR="0" wp14:anchorId="230EBA3D" wp14:editId="070B7794">
                  <wp:extent cx="95250" cy="182880"/>
                  <wp:effectExtent l="0" t="0" r="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019" w:type="dxa"/>
            <w:tcBorders>
              <w:top w:val="single" w:sz="4" w:space="0" w:color="auto"/>
              <w:left w:val="single" w:sz="4" w:space="0" w:color="auto"/>
              <w:bottom w:val="single" w:sz="4" w:space="0" w:color="auto"/>
              <w:right w:val="single" w:sz="4" w:space="0" w:color="auto"/>
            </w:tcBorders>
            <w:hideMark/>
          </w:tcPr>
          <w:p w14:paraId="08A21313" w14:textId="77777777" w:rsidR="008A126F" w:rsidRDefault="008A126F" w:rsidP="00226D07">
            <w:pPr>
              <w:pStyle w:val="TAC"/>
              <w:rPr>
                <w:noProof/>
                <w:position w:val="-10"/>
              </w:rPr>
            </w:pPr>
            <w:r>
              <w:rPr>
                <w:noProof/>
                <w:position w:val="-10"/>
              </w:rPr>
              <w:drawing>
                <wp:inline distT="0" distB="0" distL="0" distR="0" wp14:anchorId="5DF70BD5" wp14:editId="698DC484">
                  <wp:extent cx="95250" cy="1828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9</w:t>
            </w:r>
          </w:p>
        </w:tc>
        <w:tc>
          <w:tcPr>
            <w:tcW w:w="1191" w:type="dxa"/>
            <w:tcBorders>
              <w:top w:val="single" w:sz="4" w:space="0" w:color="auto"/>
              <w:left w:val="single" w:sz="4" w:space="0" w:color="auto"/>
              <w:bottom w:val="single" w:sz="4" w:space="0" w:color="auto"/>
              <w:right w:val="single" w:sz="4" w:space="0" w:color="auto"/>
            </w:tcBorders>
            <w:hideMark/>
          </w:tcPr>
          <w:p w14:paraId="4CC27B65" w14:textId="77777777" w:rsidR="008A126F" w:rsidRDefault="008A126F" w:rsidP="00226D07">
            <w:pPr>
              <w:pStyle w:val="TAC"/>
              <w:rPr>
                <w:noProof/>
                <w:position w:val="-10"/>
              </w:rPr>
            </w:pPr>
            <w:r>
              <w:rPr>
                <w:noProof/>
                <w:position w:val="-10"/>
              </w:rPr>
              <w:drawing>
                <wp:inline distT="0" distB="0" distL="0" distR="0" wp14:anchorId="7EB8E97F" wp14:editId="16E29C68">
                  <wp:extent cx="95250" cy="182880"/>
                  <wp:effectExtent l="0" t="0" r="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5, 9</w:t>
            </w:r>
          </w:p>
        </w:tc>
        <w:tc>
          <w:tcPr>
            <w:tcW w:w="1363" w:type="dxa"/>
            <w:tcBorders>
              <w:top w:val="single" w:sz="4" w:space="0" w:color="auto"/>
              <w:left w:val="single" w:sz="4" w:space="0" w:color="auto"/>
              <w:bottom w:val="single" w:sz="4" w:space="0" w:color="auto"/>
              <w:right w:val="single" w:sz="4" w:space="0" w:color="auto"/>
            </w:tcBorders>
            <w:hideMark/>
          </w:tcPr>
          <w:p w14:paraId="5C04B412" w14:textId="77777777" w:rsidR="008A126F" w:rsidRDefault="008A126F" w:rsidP="00226D07">
            <w:pPr>
              <w:pStyle w:val="TAC"/>
              <w:rPr>
                <w:noProof/>
                <w:position w:val="-10"/>
              </w:rPr>
            </w:pPr>
            <w:r>
              <w:rPr>
                <w:noProof/>
                <w:position w:val="-10"/>
              </w:rPr>
              <w:drawing>
                <wp:inline distT="0" distB="0" distL="0" distR="0" wp14:anchorId="0E971195" wp14:editId="548A45C3">
                  <wp:extent cx="95250" cy="18288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3, 6, 9</w:t>
            </w:r>
          </w:p>
        </w:tc>
      </w:tr>
    </w:tbl>
    <w:p w14:paraId="45F5CA31" w14:textId="77777777" w:rsidR="008A126F" w:rsidRDefault="008A126F" w:rsidP="008A126F">
      <w:pPr>
        <w:rPr>
          <w:sz w:val="22"/>
          <w:szCs w:val="22"/>
        </w:rPr>
      </w:pPr>
    </w:p>
    <w:p w14:paraId="015A8C60" w14:textId="77777777" w:rsidR="008A126F" w:rsidRDefault="008A126F" w:rsidP="008A126F">
      <w:r w:rsidRPr="00314215">
        <w:rPr>
          <w:highlight w:val="green"/>
        </w:rPr>
        <w:t>Agreement:</w:t>
      </w:r>
      <w:r w:rsidRPr="005E01A0">
        <w:t xml:space="preserve"> </w:t>
      </w:r>
    </w:p>
    <w:p w14:paraId="09C7F8CC" w14:textId="77777777" w:rsidR="008A126F" w:rsidRDefault="008A126F" w:rsidP="008A126F">
      <w:r w:rsidRPr="005E01A0">
        <w:t>Adopt the following double DM-RS positions for durations 12-1</w:t>
      </w:r>
      <w: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tblGrid>
      <w:tr w:rsidR="008A126F" w14:paraId="51F574FB" w14:textId="77777777" w:rsidTr="00226D07">
        <w:trPr>
          <w:jc w:val="center"/>
        </w:trPr>
        <w:tc>
          <w:tcPr>
            <w:tcW w:w="1657" w:type="dxa"/>
            <w:vMerge w:val="restart"/>
            <w:tcBorders>
              <w:top w:val="single" w:sz="4" w:space="0" w:color="auto"/>
              <w:left w:val="single" w:sz="4" w:space="0" w:color="auto"/>
              <w:bottom w:val="single" w:sz="4" w:space="0" w:color="auto"/>
              <w:right w:val="single" w:sz="4" w:space="0" w:color="auto"/>
            </w:tcBorders>
            <w:hideMark/>
          </w:tcPr>
          <w:p w14:paraId="57A06D3F" w14:textId="77777777" w:rsidR="008A126F" w:rsidRDefault="00B17084" w:rsidP="00226D07">
            <w:pPr>
              <w:keepNext/>
              <w:keepLines/>
              <w:jc w:val="center"/>
              <w:rPr>
                <w:b/>
                <w:sz w:val="18"/>
              </w:rPr>
            </w:pPr>
            <m:oMath>
              <m:sSub>
                <m:sSubPr>
                  <m:ctrlPr>
                    <w:rPr>
                      <w:rFonts w:ascii="Cambria Math" w:hAnsi="Cambria Math"/>
                      <w:i/>
                      <w:sz w:val="22"/>
                      <w:szCs w:val="22"/>
                    </w:rPr>
                  </m:ctrlPr>
                </m:sSubPr>
                <m:e>
                  <m:r>
                    <w:rPr>
                      <w:rFonts w:ascii="Cambria Math" w:hAnsi="Cambria Math"/>
                    </w:rPr>
                    <m:t>l</m:t>
                  </m:r>
                </m:e>
                <m:sub>
                  <m:r>
                    <m:rPr>
                      <m:nor/>
                    </m:rPr>
                    <w:rPr>
                      <w:rFonts w:ascii="Cambria Math" w:hAnsi="Cambria Math"/>
                    </w:rPr>
                    <m:t>d</m:t>
                  </m:r>
                </m:sub>
              </m:sSub>
            </m:oMath>
            <w:r w:rsidR="008A126F">
              <w:t xml:space="preserve"> </w:t>
            </w:r>
            <w:r w:rsidR="008A126F">
              <w:rPr>
                <w:b/>
                <w:sz w:val="18"/>
              </w:rPr>
              <w:t xml:space="preserve"> in symbols</w:t>
            </w:r>
          </w:p>
        </w:tc>
        <w:tc>
          <w:tcPr>
            <w:tcW w:w="3404" w:type="dxa"/>
            <w:gridSpan w:val="4"/>
            <w:tcBorders>
              <w:top w:val="single" w:sz="4" w:space="0" w:color="auto"/>
              <w:left w:val="single" w:sz="4" w:space="0" w:color="auto"/>
              <w:bottom w:val="nil"/>
              <w:right w:val="single" w:sz="4" w:space="0" w:color="auto"/>
            </w:tcBorders>
            <w:vAlign w:val="bottom"/>
            <w:hideMark/>
          </w:tcPr>
          <w:p w14:paraId="408BE5A3" w14:textId="77777777" w:rsidR="008A126F" w:rsidRDefault="008A126F" w:rsidP="00226D07">
            <w:pPr>
              <w:keepNext/>
              <w:keepLines/>
              <w:jc w:val="center"/>
              <w:rPr>
                <w:b/>
                <w:sz w:val="18"/>
              </w:rPr>
            </w:pPr>
            <w:r>
              <w:rPr>
                <w:b/>
                <w:sz w:val="18"/>
              </w:rPr>
              <w:t xml:space="preserve">DM-RS positions </w:t>
            </w:r>
            <w:r>
              <w:rPr>
                <w:b/>
                <w:position w:val="-6"/>
                <w:sz w:val="18"/>
                <w:szCs w:val="22"/>
              </w:rPr>
              <w:object w:dxaOrig="156" w:dyaOrig="300" w14:anchorId="6D4ABF22">
                <v:shape id="_x0000_i1031" type="#_x0000_t75" style="width:8.25pt;height:15pt" o:ole="">
                  <v:imagedata r:id="rId13" o:title=""/>
                </v:shape>
                <o:OLEObject Type="Embed" ProgID="Equation.3" ShapeID="_x0000_i1031" DrawAspect="Content" ObjectID="_1637495422" r:id="rId21"/>
              </w:object>
            </w:r>
          </w:p>
        </w:tc>
      </w:tr>
      <w:tr w:rsidR="008A126F" w14:paraId="4A14AB8F" w14:textId="77777777" w:rsidTr="00226D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5A80F" w14:textId="77777777" w:rsidR="008A126F" w:rsidRDefault="008A126F" w:rsidP="00226D07">
            <w:pPr>
              <w:rPr>
                <w:b/>
                <w:sz w:val="18"/>
                <w:szCs w:val="22"/>
              </w:rPr>
            </w:pPr>
          </w:p>
        </w:tc>
        <w:tc>
          <w:tcPr>
            <w:tcW w:w="3404" w:type="dxa"/>
            <w:gridSpan w:val="4"/>
            <w:tcBorders>
              <w:top w:val="nil"/>
              <w:left w:val="single" w:sz="4" w:space="0" w:color="auto"/>
              <w:bottom w:val="single" w:sz="4" w:space="0" w:color="auto"/>
              <w:right w:val="single" w:sz="4" w:space="0" w:color="auto"/>
            </w:tcBorders>
            <w:vAlign w:val="bottom"/>
            <w:hideMark/>
          </w:tcPr>
          <w:p w14:paraId="185D305A" w14:textId="77777777" w:rsidR="008A126F" w:rsidRDefault="008A126F" w:rsidP="00226D07">
            <w:pPr>
              <w:keepNext/>
              <w:keepLines/>
              <w:jc w:val="center"/>
              <w:rPr>
                <w:b/>
                <w:sz w:val="18"/>
              </w:rPr>
            </w:pPr>
            <w:r>
              <w:rPr>
                <w:b/>
                <w:sz w:val="18"/>
              </w:rPr>
              <w:t>PDSCH mapping type B</w:t>
            </w:r>
          </w:p>
        </w:tc>
      </w:tr>
      <w:tr w:rsidR="008A126F" w14:paraId="6F4A5B47" w14:textId="77777777" w:rsidTr="00226D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67600" w14:textId="77777777" w:rsidR="008A126F" w:rsidRDefault="008A126F" w:rsidP="00226D07">
            <w:pPr>
              <w:rPr>
                <w:b/>
                <w:sz w:val="18"/>
                <w:szCs w:val="22"/>
              </w:rPr>
            </w:pPr>
          </w:p>
        </w:tc>
        <w:tc>
          <w:tcPr>
            <w:tcW w:w="3404" w:type="dxa"/>
            <w:gridSpan w:val="4"/>
            <w:tcBorders>
              <w:top w:val="single" w:sz="4" w:space="0" w:color="auto"/>
              <w:left w:val="single" w:sz="4" w:space="0" w:color="auto"/>
              <w:bottom w:val="nil"/>
              <w:right w:val="single" w:sz="4" w:space="0" w:color="auto"/>
            </w:tcBorders>
            <w:vAlign w:val="bottom"/>
            <w:hideMark/>
          </w:tcPr>
          <w:p w14:paraId="10E9AACE" w14:textId="77777777" w:rsidR="008A126F" w:rsidRDefault="008A126F" w:rsidP="00226D07">
            <w:pPr>
              <w:keepNext/>
              <w:keepLines/>
              <w:jc w:val="center"/>
              <w:rPr>
                <w:b/>
                <w:i/>
                <w:sz w:val="18"/>
              </w:rPr>
            </w:pPr>
            <w:r>
              <w:rPr>
                <w:b/>
                <w:i/>
                <w:sz w:val="18"/>
              </w:rPr>
              <w:t>dmrs-AdditionalPosition</w:t>
            </w:r>
          </w:p>
        </w:tc>
      </w:tr>
      <w:tr w:rsidR="008A126F" w14:paraId="3950E9CB" w14:textId="77777777" w:rsidTr="00226D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CA6B6" w14:textId="77777777" w:rsidR="008A126F" w:rsidRDefault="008A126F" w:rsidP="00226D07">
            <w:pPr>
              <w:rPr>
                <w:b/>
                <w:sz w:val="18"/>
                <w:szCs w:val="22"/>
              </w:rPr>
            </w:pPr>
          </w:p>
        </w:tc>
        <w:tc>
          <w:tcPr>
            <w:tcW w:w="851" w:type="dxa"/>
            <w:tcBorders>
              <w:top w:val="nil"/>
              <w:left w:val="single" w:sz="4" w:space="0" w:color="auto"/>
              <w:bottom w:val="single" w:sz="4" w:space="0" w:color="auto"/>
              <w:right w:val="single" w:sz="4" w:space="0" w:color="auto"/>
            </w:tcBorders>
            <w:hideMark/>
          </w:tcPr>
          <w:p w14:paraId="1EB44798" w14:textId="77777777" w:rsidR="008A126F" w:rsidRDefault="008A126F" w:rsidP="00226D07">
            <w:pPr>
              <w:keepNext/>
              <w:keepLines/>
              <w:jc w:val="center"/>
              <w:rPr>
                <w:b/>
                <w:i/>
                <w:sz w:val="18"/>
              </w:rPr>
            </w:pPr>
            <w:r>
              <w:rPr>
                <w:b/>
                <w:i/>
                <w:sz w:val="18"/>
              </w:rPr>
              <w:t>0</w:t>
            </w:r>
          </w:p>
        </w:tc>
        <w:tc>
          <w:tcPr>
            <w:tcW w:w="851" w:type="dxa"/>
            <w:tcBorders>
              <w:top w:val="nil"/>
              <w:left w:val="single" w:sz="4" w:space="0" w:color="auto"/>
              <w:bottom w:val="single" w:sz="4" w:space="0" w:color="auto"/>
              <w:right w:val="single" w:sz="4" w:space="0" w:color="auto"/>
            </w:tcBorders>
            <w:hideMark/>
          </w:tcPr>
          <w:p w14:paraId="052B63E5" w14:textId="77777777" w:rsidR="008A126F" w:rsidRDefault="008A126F" w:rsidP="00226D07">
            <w:pPr>
              <w:keepNext/>
              <w:keepLines/>
              <w:jc w:val="center"/>
              <w:rPr>
                <w:b/>
                <w:i/>
                <w:sz w:val="18"/>
              </w:rPr>
            </w:pPr>
            <w:r>
              <w:rPr>
                <w:b/>
                <w:i/>
                <w:sz w:val="18"/>
              </w:rPr>
              <w:t>1</w:t>
            </w:r>
          </w:p>
        </w:tc>
        <w:tc>
          <w:tcPr>
            <w:tcW w:w="851" w:type="dxa"/>
            <w:tcBorders>
              <w:top w:val="nil"/>
              <w:left w:val="single" w:sz="4" w:space="0" w:color="auto"/>
              <w:bottom w:val="single" w:sz="4" w:space="0" w:color="auto"/>
              <w:right w:val="single" w:sz="4" w:space="0" w:color="auto"/>
            </w:tcBorders>
            <w:hideMark/>
          </w:tcPr>
          <w:p w14:paraId="6CA3FB37" w14:textId="77777777" w:rsidR="008A126F" w:rsidRDefault="008A126F" w:rsidP="00226D07">
            <w:pPr>
              <w:keepNext/>
              <w:keepLines/>
              <w:jc w:val="center"/>
              <w:rPr>
                <w:b/>
                <w:i/>
                <w:sz w:val="18"/>
              </w:rPr>
            </w:pPr>
            <w:r>
              <w:rPr>
                <w:b/>
                <w:i/>
                <w:sz w:val="18"/>
              </w:rPr>
              <w:t>2</w:t>
            </w:r>
          </w:p>
        </w:tc>
        <w:tc>
          <w:tcPr>
            <w:tcW w:w="851" w:type="dxa"/>
            <w:tcBorders>
              <w:top w:val="nil"/>
              <w:left w:val="single" w:sz="4" w:space="0" w:color="auto"/>
              <w:bottom w:val="single" w:sz="4" w:space="0" w:color="auto"/>
              <w:right w:val="single" w:sz="4" w:space="0" w:color="auto"/>
            </w:tcBorders>
            <w:hideMark/>
          </w:tcPr>
          <w:p w14:paraId="69E96191" w14:textId="77777777" w:rsidR="008A126F" w:rsidRDefault="008A126F" w:rsidP="00226D07">
            <w:pPr>
              <w:keepNext/>
              <w:keepLines/>
              <w:jc w:val="center"/>
              <w:rPr>
                <w:b/>
                <w:i/>
                <w:sz w:val="18"/>
              </w:rPr>
            </w:pPr>
            <w:r>
              <w:rPr>
                <w:b/>
                <w:i/>
                <w:sz w:val="18"/>
              </w:rPr>
              <w:t>3</w:t>
            </w:r>
          </w:p>
        </w:tc>
      </w:tr>
      <w:tr w:rsidR="008A126F" w14:paraId="305CAA46" w14:textId="77777777" w:rsidTr="00226D07">
        <w:trPr>
          <w:jc w:val="center"/>
        </w:trPr>
        <w:tc>
          <w:tcPr>
            <w:tcW w:w="1657" w:type="dxa"/>
            <w:tcBorders>
              <w:top w:val="single" w:sz="4" w:space="0" w:color="auto"/>
              <w:left w:val="single" w:sz="4" w:space="0" w:color="auto"/>
              <w:bottom w:val="single" w:sz="4" w:space="0" w:color="auto"/>
              <w:right w:val="single" w:sz="4" w:space="0" w:color="auto"/>
            </w:tcBorders>
            <w:hideMark/>
          </w:tcPr>
          <w:p w14:paraId="7025DCB9" w14:textId="77777777" w:rsidR="008A126F" w:rsidRDefault="008A126F" w:rsidP="00226D07">
            <w:pPr>
              <w:keepNext/>
              <w:keepLines/>
              <w:jc w:val="center"/>
              <w:rPr>
                <w:sz w:val="18"/>
              </w:rPr>
            </w:pPr>
            <w:r>
              <w:rPr>
                <w:sz w:val="18"/>
              </w:rPr>
              <w:t>12</w:t>
            </w:r>
          </w:p>
        </w:tc>
        <w:tc>
          <w:tcPr>
            <w:tcW w:w="851" w:type="dxa"/>
            <w:tcBorders>
              <w:top w:val="single" w:sz="4" w:space="0" w:color="auto"/>
              <w:left w:val="single" w:sz="4" w:space="0" w:color="auto"/>
              <w:bottom w:val="single" w:sz="4" w:space="0" w:color="auto"/>
              <w:right w:val="single" w:sz="4" w:space="0" w:color="auto"/>
            </w:tcBorders>
            <w:hideMark/>
          </w:tcPr>
          <w:p w14:paraId="77918616" w14:textId="77777777" w:rsidR="008A126F" w:rsidRDefault="008A126F" w:rsidP="00226D07">
            <w:pPr>
              <w:keepNext/>
              <w:keepLines/>
              <w:jc w:val="center"/>
              <w:rPr>
                <w:sz w:val="18"/>
              </w:rPr>
            </w:pPr>
            <w:r>
              <w:rPr>
                <w:noProof/>
                <w:position w:val="-10"/>
                <w:sz w:val="18"/>
                <w:lang w:eastAsia="en-GB"/>
              </w:rPr>
              <w:drawing>
                <wp:inline distT="0" distB="0" distL="0" distR="0" wp14:anchorId="57A3325D" wp14:editId="2AD00289">
                  <wp:extent cx="95250" cy="18288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24D1F4F4" w14:textId="77777777" w:rsidR="008A126F" w:rsidRDefault="008A126F" w:rsidP="00226D07">
            <w:pPr>
              <w:keepNext/>
              <w:keepLines/>
              <w:jc w:val="center"/>
              <w:rPr>
                <w:sz w:val="18"/>
              </w:rPr>
            </w:pPr>
            <w:r>
              <w:rPr>
                <w:noProof/>
                <w:position w:val="-10"/>
                <w:sz w:val="18"/>
                <w:lang w:eastAsia="en-GB"/>
              </w:rPr>
              <w:drawing>
                <wp:inline distT="0" distB="0" distL="0" distR="0" wp14:anchorId="08FE1911" wp14:editId="171445BE">
                  <wp:extent cx="95250" cy="1828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sz w:val="18"/>
              </w:rPr>
              <w:t>, 8</w:t>
            </w:r>
          </w:p>
        </w:tc>
        <w:tc>
          <w:tcPr>
            <w:tcW w:w="851" w:type="dxa"/>
            <w:tcBorders>
              <w:top w:val="single" w:sz="4" w:space="0" w:color="auto"/>
              <w:left w:val="single" w:sz="4" w:space="0" w:color="auto"/>
              <w:bottom w:val="single" w:sz="4" w:space="0" w:color="auto"/>
              <w:right w:val="single" w:sz="4" w:space="0" w:color="auto"/>
            </w:tcBorders>
          </w:tcPr>
          <w:p w14:paraId="25AEEAF7" w14:textId="77777777" w:rsidR="008A126F" w:rsidRDefault="008A126F" w:rsidP="00226D07">
            <w:pPr>
              <w:keepNext/>
              <w:keepLines/>
              <w:jc w:val="center"/>
              <w:rPr>
                <w:sz w:val="18"/>
              </w:rPr>
            </w:pPr>
          </w:p>
        </w:tc>
        <w:tc>
          <w:tcPr>
            <w:tcW w:w="851" w:type="dxa"/>
            <w:tcBorders>
              <w:top w:val="single" w:sz="4" w:space="0" w:color="auto"/>
              <w:left w:val="single" w:sz="4" w:space="0" w:color="auto"/>
              <w:bottom w:val="single" w:sz="4" w:space="0" w:color="auto"/>
              <w:right w:val="single" w:sz="4" w:space="0" w:color="auto"/>
            </w:tcBorders>
          </w:tcPr>
          <w:p w14:paraId="4278D3A8" w14:textId="77777777" w:rsidR="008A126F" w:rsidRDefault="008A126F" w:rsidP="00226D07">
            <w:pPr>
              <w:keepNext/>
              <w:keepLines/>
              <w:jc w:val="center"/>
              <w:rPr>
                <w:sz w:val="18"/>
              </w:rPr>
            </w:pPr>
          </w:p>
        </w:tc>
      </w:tr>
      <w:tr w:rsidR="008A126F" w14:paraId="2A687BD0" w14:textId="77777777" w:rsidTr="00226D07">
        <w:trPr>
          <w:jc w:val="center"/>
        </w:trPr>
        <w:tc>
          <w:tcPr>
            <w:tcW w:w="1657" w:type="dxa"/>
            <w:tcBorders>
              <w:top w:val="single" w:sz="4" w:space="0" w:color="auto"/>
              <w:left w:val="single" w:sz="4" w:space="0" w:color="auto"/>
              <w:bottom w:val="single" w:sz="4" w:space="0" w:color="auto"/>
              <w:right w:val="single" w:sz="4" w:space="0" w:color="auto"/>
            </w:tcBorders>
            <w:hideMark/>
          </w:tcPr>
          <w:p w14:paraId="6DFD1BE4" w14:textId="77777777" w:rsidR="008A126F" w:rsidRDefault="008A126F" w:rsidP="00226D07">
            <w:pPr>
              <w:keepNext/>
              <w:keepLines/>
              <w:jc w:val="center"/>
              <w:rPr>
                <w:sz w:val="18"/>
              </w:rPr>
            </w:pPr>
            <w:r>
              <w:rPr>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2223D937" w14:textId="77777777" w:rsidR="008A126F" w:rsidRDefault="008A126F" w:rsidP="00226D07">
            <w:pPr>
              <w:keepNext/>
              <w:keepLines/>
              <w:jc w:val="center"/>
              <w:rPr>
                <w:sz w:val="18"/>
              </w:rPr>
            </w:pPr>
            <w:r>
              <w:rPr>
                <w:noProof/>
                <w:position w:val="-10"/>
                <w:sz w:val="18"/>
                <w:lang w:eastAsia="en-GB"/>
              </w:rPr>
              <w:drawing>
                <wp:inline distT="0" distB="0" distL="0" distR="0" wp14:anchorId="7FC45612" wp14:editId="2A26FEC1">
                  <wp:extent cx="95250" cy="18288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5450CF4C" w14:textId="77777777" w:rsidR="008A126F" w:rsidRDefault="008A126F" w:rsidP="00226D07">
            <w:pPr>
              <w:keepNext/>
              <w:keepLines/>
              <w:jc w:val="center"/>
              <w:rPr>
                <w:sz w:val="18"/>
              </w:rPr>
            </w:pPr>
            <w:r>
              <w:rPr>
                <w:noProof/>
                <w:position w:val="-10"/>
                <w:sz w:val="18"/>
                <w:lang w:eastAsia="en-GB"/>
              </w:rPr>
              <w:drawing>
                <wp:inline distT="0" distB="0" distL="0" distR="0" wp14:anchorId="350802AA" wp14:editId="0F5AF15A">
                  <wp:extent cx="95250" cy="1828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sz w:val="18"/>
              </w:rPr>
              <w:t>, 8</w:t>
            </w:r>
          </w:p>
        </w:tc>
        <w:tc>
          <w:tcPr>
            <w:tcW w:w="851" w:type="dxa"/>
            <w:tcBorders>
              <w:top w:val="single" w:sz="4" w:space="0" w:color="auto"/>
              <w:left w:val="single" w:sz="4" w:space="0" w:color="auto"/>
              <w:bottom w:val="single" w:sz="4" w:space="0" w:color="auto"/>
              <w:right w:val="single" w:sz="4" w:space="0" w:color="auto"/>
            </w:tcBorders>
          </w:tcPr>
          <w:p w14:paraId="3B2D78EA" w14:textId="77777777" w:rsidR="008A126F" w:rsidRDefault="008A126F" w:rsidP="00226D07">
            <w:pPr>
              <w:keepNext/>
              <w:keepLines/>
              <w:jc w:val="center"/>
              <w:rPr>
                <w:sz w:val="18"/>
              </w:rPr>
            </w:pPr>
          </w:p>
        </w:tc>
        <w:tc>
          <w:tcPr>
            <w:tcW w:w="851" w:type="dxa"/>
            <w:tcBorders>
              <w:top w:val="single" w:sz="4" w:space="0" w:color="auto"/>
              <w:left w:val="single" w:sz="4" w:space="0" w:color="auto"/>
              <w:bottom w:val="single" w:sz="4" w:space="0" w:color="auto"/>
              <w:right w:val="single" w:sz="4" w:space="0" w:color="auto"/>
            </w:tcBorders>
          </w:tcPr>
          <w:p w14:paraId="5A848ED6" w14:textId="77777777" w:rsidR="008A126F" w:rsidRDefault="008A126F" w:rsidP="00226D07">
            <w:pPr>
              <w:keepNext/>
              <w:keepLines/>
              <w:jc w:val="center"/>
              <w:rPr>
                <w:sz w:val="18"/>
              </w:rPr>
            </w:pPr>
          </w:p>
        </w:tc>
      </w:tr>
    </w:tbl>
    <w:p w14:paraId="0562ACC3" w14:textId="77777777" w:rsidR="008A126F" w:rsidRPr="005E01A0" w:rsidRDefault="008A126F" w:rsidP="008A126F">
      <w:pPr>
        <w:rPr>
          <w:rFonts w:ascii="Times New Roman" w:eastAsia="Times New Roman" w:hAnsi="Times New Roman"/>
          <w:sz w:val="22"/>
          <w:szCs w:val="22"/>
          <w:lang w:eastAsia="x-none"/>
        </w:rPr>
      </w:pPr>
    </w:p>
    <w:p w14:paraId="358A7248" w14:textId="77777777" w:rsidR="008A126F" w:rsidRDefault="008A126F" w:rsidP="008A126F">
      <w:r w:rsidRPr="00314215">
        <w:rPr>
          <w:highlight w:val="green"/>
        </w:rPr>
        <w:t>Agreement:</w:t>
      </w:r>
      <w:r>
        <w:t xml:space="preserve"> </w:t>
      </w:r>
    </w:p>
    <w:p w14:paraId="1B4F0BE6" w14:textId="77777777" w:rsidR="008A126F" w:rsidRDefault="008A126F" w:rsidP="008A126F">
      <w:pPr>
        <w:rPr>
          <w:lang w:eastAsia="x-none"/>
        </w:rPr>
      </w:pPr>
      <w:r>
        <w:rPr>
          <w:lang w:eastAsia="x-none"/>
        </w:rPr>
        <w:t xml:space="preserve">For PDSCH type B durations of 12 and 13, if a DMRS symbol falls in the last symbol of the type-B allocation or on or after symbol 12 (indexing starts from 0) of the slot, the DMRS symbol is dropped. </w:t>
      </w:r>
    </w:p>
    <w:p w14:paraId="428844EE" w14:textId="77777777" w:rsidR="008A126F" w:rsidRDefault="008A126F" w:rsidP="008A126F">
      <w:pPr>
        <w:rPr>
          <w:lang w:eastAsia="x-none"/>
        </w:rPr>
      </w:pPr>
    </w:p>
    <w:p w14:paraId="00C93827" w14:textId="77777777" w:rsidR="008A126F" w:rsidRDefault="008A126F" w:rsidP="008A126F">
      <w:pPr>
        <w:rPr>
          <w:lang w:eastAsia="x-none"/>
        </w:rPr>
      </w:pPr>
      <w:r w:rsidRPr="00244B29">
        <w:rPr>
          <w:highlight w:val="green"/>
          <w:lang w:eastAsia="x-none"/>
        </w:rPr>
        <w:t>Agreement:</w:t>
      </w:r>
    </w:p>
    <w:p w14:paraId="427BF3E7" w14:textId="77777777" w:rsidR="008A126F" w:rsidRDefault="008A126F" w:rsidP="008A126F">
      <w:pPr>
        <w:rPr>
          <w:rFonts w:ascii="Times New Roman" w:hAnsi="Times New Roman"/>
          <w:szCs w:val="22"/>
          <w:lang w:eastAsia="en-GB"/>
        </w:rPr>
      </w:pPr>
      <w:r>
        <w:t>When a UE is configured with two groups of search space sets for PDCCH</w:t>
      </w:r>
    </w:p>
    <w:p w14:paraId="2848C68D" w14:textId="77777777" w:rsidR="008A126F" w:rsidRDefault="008A126F" w:rsidP="008A126F">
      <w:pPr>
        <w:numPr>
          <w:ilvl w:val="0"/>
          <w:numId w:val="113"/>
        </w:numPr>
        <w:autoSpaceDN w:val="0"/>
        <w:spacing w:line="240" w:lineRule="auto"/>
        <w:rPr>
          <w:rFonts w:eastAsia="Times New Roman"/>
        </w:rPr>
      </w:pPr>
      <w:r>
        <w:rPr>
          <w:rFonts w:eastAsia="Times New Roman"/>
        </w:rPr>
        <w:t>The presence of a monitoring group flag in DCI format 2_0 is configurable</w:t>
      </w:r>
    </w:p>
    <w:p w14:paraId="0AF5E82B" w14:textId="77777777" w:rsidR="008A126F" w:rsidRDefault="008A126F" w:rsidP="008A126F">
      <w:pPr>
        <w:numPr>
          <w:ilvl w:val="0"/>
          <w:numId w:val="113"/>
        </w:numPr>
        <w:autoSpaceDN w:val="0"/>
        <w:spacing w:line="240" w:lineRule="auto"/>
        <w:rPr>
          <w:rFonts w:eastAsia="Times New Roman"/>
        </w:rPr>
      </w:pPr>
      <w:r>
        <w:rPr>
          <w:rFonts w:eastAsia="Times New Roman"/>
        </w:rPr>
        <w:t>A timer is configured as a number of slots, which is decremented at the end of each slot.</w:t>
      </w:r>
    </w:p>
    <w:p w14:paraId="16D85E0A" w14:textId="77777777" w:rsidR="008A126F" w:rsidRDefault="008A126F" w:rsidP="008A126F">
      <w:pPr>
        <w:numPr>
          <w:ilvl w:val="0"/>
          <w:numId w:val="113"/>
        </w:numPr>
        <w:autoSpaceDN w:val="0"/>
        <w:spacing w:line="240" w:lineRule="auto"/>
        <w:rPr>
          <w:rFonts w:eastAsia="Times New Roman"/>
        </w:rPr>
      </w:pPr>
      <w:r>
        <w:rPr>
          <w:rFonts w:eastAsia="Times New Roman"/>
        </w:rPr>
        <w:t>If the monitoring group flag is present in DCI format 2_0 (</w:t>
      </w:r>
      <w:r>
        <w:rPr>
          <w:rFonts w:eastAsia="Times New Roman"/>
          <w:u w:val="single"/>
        </w:rPr>
        <w:t>Note: Explicit switching between Group1 and Group2 and vice versa, plus implicit switching from Group2 to Group1</w:t>
      </w:r>
      <w:r>
        <w:rPr>
          <w:rFonts w:eastAsia="Times New Roman"/>
        </w:rPr>
        <w:t xml:space="preserve">) </w:t>
      </w:r>
    </w:p>
    <w:p w14:paraId="059C63C1" w14:textId="77777777" w:rsidR="008A126F" w:rsidRDefault="008A126F" w:rsidP="008A126F">
      <w:pPr>
        <w:numPr>
          <w:ilvl w:val="1"/>
          <w:numId w:val="113"/>
        </w:numPr>
        <w:autoSpaceDN w:val="0"/>
        <w:spacing w:line="240" w:lineRule="auto"/>
        <w:rPr>
          <w:rFonts w:eastAsia="Times New Roman"/>
        </w:rPr>
      </w:pPr>
      <w:r>
        <w:rPr>
          <w:rFonts w:eastAsia="Times New Roman"/>
        </w:rPr>
        <w:t>If the flag = 1</w:t>
      </w:r>
    </w:p>
    <w:p w14:paraId="5BAB867A" w14:textId="77777777" w:rsidR="008A126F" w:rsidRDefault="008A126F" w:rsidP="008A126F">
      <w:pPr>
        <w:numPr>
          <w:ilvl w:val="2"/>
          <w:numId w:val="113"/>
        </w:numPr>
        <w:autoSpaceDN w:val="0"/>
        <w:spacing w:line="240" w:lineRule="auto"/>
        <w:rPr>
          <w:rFonts w:eastAsia="Times New Roman"/>
        </w:rPr>
      </w:pPr>
      <w:r>
        <w:rPr>
          <w:rFonts w:eastAsia="Times New Roman"/>
        </w:rPr>
        <w:t>Switch to (or keep) monitoring Group2 at the next applicable slot boundary with respect to the detected DCI format 2_0</w:t>
      </w:r>
    </w:p>
    <w:p w14:paraId="5E52EC55" w14:textId="77777777" w:rsidR="008A126F" w:rsidRDefault="008A126F" w:rsidP="008A126F">
      <w:pPr>
        <w:numPr>
          <w:ilvl w:val="2"/>
          <w:numId w:val="113"/>
        </w:numPr>
        <w:autoSpaceDN w:val="0"/>
        <w:spacing w:line="240" w:lineRule="auto"/>
        <w:rPr>
          <w:rFonts w:eastAsia="Times New Roman"/>
        </w:rPr>
      </w:pPr>
      <w:r>
        <w:rPr>
          <w:rFonts w:eastAsia="Times New Roman"/>
        </w:rPr>
        <w:t>The UE starts (or restarts) the configurable timer</w:t>
      </w:r>
    </w:p>
    <w:p w14:paraId="2E4155F1" w14:textId="77777777" w:rsidR="008A126F" w:rsidRDefault="008A126F" w:rsidP="008A126F">
      <w:pPr>
        <w:numPr>
          <w:ilvl w:val="1"/>
          <w:numId w:val="113"/>
        </w:numPr>
        <w:autoSpaceDN w:val="0"/>
        <w:spacing w:line="240" w:lineRule="auto"/>
        <w:rPr>
          <w:rFonts w:eastAsia="Times New Roman"/>
        </w:rPr>
      </w:pPr>
      <w:r>
        <w:rPr>
          <w:rFonts w:eastAsia="Times New Roman"/>
        </w:rPr>
        <w:t>If the flag = 0</w:t>
      </w:r>
    </w:p>
    <w:p w14:paraId="1B8AC8F5" w14:textId="77777777" w:rsidR="008A126F" w:rsidRDefault="008A126F" w:rsidP="008A126F">
      <w:pPr>
        <w:numPr>
          <w:ilvl w:val="2"/>
          <w:numId w:val="113"/>
        </w:numPr>
        <w:autoSpaceDN w:val="0"/>
        <w:spacing w:line="240" w:lineRule="auto"/>
        <w:rPr>
          <w:rFonts w:eastAsia="Times New Roman"/>
        </w:rPr>
      </w:pPr>
      <w:r>
        <w:rPr>
          <w:rFonts w:eastAsia="Times New Roman"/>
        </w:rPr>
        <w:t>Switch to (or keep) monitoring Group1 at the next applicable slot boundary with respect to the detected DCI format 2_0</w:t>
      </w:r>
    </w:p>
    <w:p w14:paraId="364C20A4" w14:textId="77777777" w:rsidR="008A126F" w:rsidRDefault="008A126F" w:rsidP="008A126F">
      <w:pPr>
        <w:numPr>
          <w:ilvl w:val="1"/>
          <w:numId w:val="113"/>
        </w:numPr>
        <w:autoSpaceDN w:val="0"/>
        <w:spacing w:line="240" w:lineRule="auto"/>
        <w:rPr>
          <w:rFonts w:eastAsia="Times New Roman"/>
          <w:lang w:eastAsia="en-GB"/>
        </w:rPr>
      </w:pPr>
      <w:r>
        <w:rPr>
          <w:rFonts w:eastAsia="Times New Roman"/>
        </w:rPr>
        <w:t>The UE switches from Group2 to Group1 at the earliest slot boundary that is at least P1 symbols after</w:t>
      </w:r>
    </w:p>
    <w:p w14:paraId="218D11EA" w14:textId="77777777" w:rsidR="008A126F" w:rsidRDefault="008A126F" w:rsidP="008A126F">
      <w:pPr>
        <w:numPr>
          <w:ilvl w:val="2"/>
          <w:numId w:val="113"/>
        </w:numPr>
        <w:autoSpaceDN w:val="0"/>
        <w:spacing w:line="240" w:lineRule="auto"/>
        <w:rPr>
          <w:rFonts w:eastAsia="Times New Roman"/>
          <w:lang w:eastAsia="en-GB"/>
        </w:rPr>
      </w:pPr>
      <w:r>
        <w:rPr>
          <w:rFonts w:eastAsia="Times New Roman"/>
        </w:rPr>
        <w:t>the end of the slot in which the timer expires, or</w:t>
      </w:r>
    </w:p>
    <w:p w14:paraId="3BF50BC9" w14:textId="77777777" w:rsidR="008A126F" w:rsidRDefault="008A126F" w:rsidP="008A126F">
      <w:pPr>
        <w:numPr>
          <w:ilvl w:val="2"/>
          <w:numId w:val="113"/>
        </w:numPr>
        <w:autoSpaceDN w:val="0"/>
        <w:spacing w:line="240" w:lineRule="auto"/>
        <w:rPr>
          <w:rFonts w:eastAsia="Times New Roman"/>
          <w:lang w:eastAsia="en-GB"/>
        </w:rPr>
      </w:pPr>
      <w:r>
        <w:rPr>
          <w:rFonts w:eastAsia="Times New Roman"/>
        </w:rPr>
        <w:t>an indicated COT duration is exceeded, whichever comes first</w:t>
      </w:r>
    </w:p>
    <w:p w14:paraId="42D1E653" w14:textId="77777777" w:rsidR="008A126F" w:rsidRDefault="008A126F" w:rsidP="008A126F">
      <w:pPr>
        <w:numPr>
          <w:ilvl w:val="0"/>
          <w:numId w:val="113"/>
        </w:numPr>
        <w:autoSpaceDN w:val="0"/>
        <w:spacing w:line="240" w:lineRule="auto"/>
        <w:rPr>
          <w:rFonts w:eastAsia="Times New Roman"/>
        </w:rPr>
      </w:pPr>
      <w:r>
        <w:rPr>
          <w:rFonts w:eastAsia="Times New Roman"/>
        </w:rPr>
        <w:t>If the monitoring group flag is not present in DCI format 2_0 (</w:t>
      </w:r>
      <w:r>
        <w:rPr>
          <w:rFonts w:eastAsia="Times New Roman"/>
          <w:u w:val="single"/>
        </w:rPr>
        <w:t>Note: Implicit switching between Group1 and Group2 and vice versa</w:t>
      </w:r>
      <w:r>
        <w:rPr>
          <w:rFonts w:eastAsia="Times New Roman"/>
        </w:rPr>
        <w:t xml:space="preserve">) </w:t>
      </w:r>
    </w:p>
    <w:p w14:paraId="097DE2DC" w14:textId="77777777" w:rsidR="008A126F" w:rsidRDefault="008A126F" w:rsidP="008A126F">
      <w:pPr>
        <w:numPr>
          <w:ilvl w:val="1"/>
          <w:numId w:val="113"/>
        </w:numPr>
        <w:autoSpaceDN w:val="0"/>
        <w:spacing w:line="240" w:lineRule="auto"/>
        <w:rPr>
          <w:rFonts w:eastAsia="Times New Roman"/>
        </w:rPr>
      </w:pPr>
      <w:r>
        <w:rPr>
          <w:rFonts w:eastAsia="Times New Roman"/>
        </w:rPr>
        <w:t>If any PDCCH in Group1 is successfully detected</w:t>
      </w:r>
    </w:p>
    <w:p w14:paraId="3D74CA32" w14:textId="77777777" w:rsidR="008A126F" w:rsidRDefault="008A126F" w:rsidP="008A126F">
      <w:pPr>
        <w:numPr>
          <w:ilvl w:val="2"/>
          <w:numId w:val="113"/>
        </w:numPr>
        <w:autoSpaceDN w:val="0"/>
        <w:spacing w:line="240" w:lineRule="auto"/>
        <w:rPr>
          <w:rFonts w:eastAsia="Times New Roman"/>
        </w:rPr>
      </w:pPr>
      <w:r>
        <w:rPr>
          <w:rFonts w:eastAsia="Times New Roman"/>
        </w:rPr>
        <w:t>Switch from Group1 to Group2 at the next applicable slot boundary with respect to the detected PDCCH</w:t>
      </w:r>
    </w:p>
    <w:p w14:paraId="447DA373" w14:textId="77777777" w:rsidR="008A126F" w:rsidRPr="003E56A0" w:rsidRDefault="008A126F" w:rsidP="008A126F">
      <w:pPr>
        <w:numPr>
          <w:ilvl w:val="1"/>
          <w:numId w:val="113"/>
        </w:numPr>
        <w:autoSpaceDN w:val="0"/>
        <w:spacing w:line="240" w:lineRule="auto"/>
        <w:rPr>
          <w:rFonts w:eastAsia="Times New Roman"/>
        </w:rPr>
      </w:pPr>
      <w:r>
        <w:rPr>
          <w:rFonts w:eastAsia="Times New Roman"/>
        </w:rPr>
        <w:t xml:space="preserve">The UE starts (or restarts) the configurable timer if it receives any PDCCH </w:t>
      </w:r>
    </w:p>
    <w:p w14:paraId="22F450F7" w14:textId="77777777" w:rsidR="008A126F" w:rsidRDefault="008A126F" w:rsidP="008A126F">
      <w:pPr>
        <w:numPr>
          <w:ilvl w:val="1"/>
          <w:numId w:val="113"/>
        </w:numPr>
        <w:autoSpaceDN w:val="0"/>
        <w:spacing w:line="240" w:lineRule="auto"/>
        <w:rPr>
          <w:rFonts w:eastAsia="Times New Roman"/>
          <w:lang w:eastAsia="en-GB"/>
        </w:rPr>
      </w:pPr>
      <w:r>
        <w:rPr>
          <w:rFonts w:eastAsia="Times New Roman"/>
        </w:rPr>
        <w:lastRenderedPageBreak/>
        <w:t>The UE switches from Group2 to Group1 at the earliest slot boundary that is at least P2 symbols after</w:t>
      </w:r>
    </w:p>
    <w:p w14:paraId="11D2D393" w14:textId="77777777" w:rsidR="008A126F" w:rsidRDefault="008A126F" w:rsidP="008A126F">
      <w:pPr>
        <w:numPr>
          <w:ilvl w:val="2"/>
          <w:numId w:val="113"/>
        </w:numPr>
        <w:autoSpaceDN w:val="0"/>
        <w:spacing w:line="240" w:lineRule="auto"/>
        <w:rPr>
          <w:rFonts w:eastAsia="Times New Roman"/>
        </w:rPr>
      </w:pPr>
      <w:r>
        <w:rPr>
          <w:rFonts w:eastAsia="Times New Roman"/>
        </w:rPr>
        <w:t>the end of the slot in which the timer expires, or</w:t>
      </w:r>
    </w:p>
    <w:p w14:paraId="600B5896" w14:textId="77777777" w:rsidR="008A126F" w:rsidRDefault="008A126F" w:rsidP="008A126F">
      <w:pPr>
        <w:numPr>
          <w:ilvl w:val="2"/>
          <w:numId w:val="113"/>
        </w:numPr>
        <w:autoSpaceDN w:val="0"/>
        <w:spacing w:line="240" w:lineRule="auto"/>
        <w:rPr>
          <w:rFonts w:eastAsia="Times New Roman"/>
        </w:rPr>
      </w:pPr>
      <w:r>
        <w:rPr>
          <w:rFonts w:eastAsia="Times New Roman"/>
        </w:rPr>
        <w:t>an indicated COT duration is exceeded, whichever comes first</w:t>
      </w:r>
    </w:p>
    <w:p w14:paraId="2E525673" w14:textId="77777777" w:rsidR="008A126F" w:rsidRDefault="008A126F" w:rsidP="008A126F">
      <w:pPr>
        <w:numPr>
          <w:ilvl w:val="0"/>
          <w:numId w:val="113"/>
        </w:numPr>
        <w:autoSpaceDN w:val="0"/>
        <w:spacing w:line="240" w:lineRule="auto"/>
        <w:rPr>
          <w:rFonts w:eastAsia="Times New Roman"/>
        </w:rPr>
      </w:pPr>
      <w:r>
        <w:rPr>
          <w:rFonts w:eastAsia="Times New Roman"/>
        </w:rPr>
        <w:t>If the UE does not monitor for DCI format 2_0 (</w:t>
      </w:r>
      <w:r>
        <w:rPr>
          <w:rFonts w:eastAsia="Times New Roman"/>
          <w:u w:val="single"/>
        </w:rPr>
        <w:t>Note: Implicit switching between Group1 and Group2 and vice versa</w:t>
      </w:r>
      <w:r>
        <w:rPr>
          <w:rFonts w:eastAsia="Times New Roman"/>
        </w:rPr>
        <w:t xml:space="preserve">) </w:t>
      </w:r>
    </w:p>
    <w:p w14:paraId="27CB3918" w14:textId="77777777" w:rsidR="008A126F" w:rsidRDefault="008A126F" w:rsidP="008A126F">
      <w:pPr>
        <w:numPr>
          <w:ilvl w:val="1"/>
          <w:numId w:val="113"/>
        </w:numPr>
        <w:autoSpaceDN w:val="0"/>
        <w:spacing w:line="240" w:lineRule="auto"/>
        <w:rPr>
          <w:rFonts w:eastAsia="Times New Roman"/>
        </w:rPr>
      </w:pPr>
      <w:r>
        <w:rPr>
          <w:rFonts w:eastAsia="Times New Roman"/>
        </w:rPr>
        <w:t>If any PDCCH in Group1 is successfully detected</w:t>
      </w:r>
    </w:p>
    <w:p w14:paraId="3A5A13DA" w14:textId="77777777" w:rsidR="008A126F" w:rsidRDefault="008A126F" w:rsidP="008A126F">
      <w:pPr>
        <w:numPr>
          <w:ilvl w:val="2"/>
          <w:numId w:val="113"/>
        </w:numPr>
        <w:autoSpaceDN w:val="0"/>
        <w:spacing w:line="240" w:lineRule="auto"/>
        <w:rPr>
          <w:rFonts w:eastAsia="Times New Roman"/>
        </w:rPr>
      </w:pPr>
      <w:r>
        <w:rPr>
          <w:rFonts w:eastAsia="Times New Roman"/>
        </w:rPr>
        <w:t xml:space="preserve">Switch from Group1 to Group2 at the next applicable slot boundary with respect to the detected PDCCH </w:t>
      </w:r>
    </w:p>
    <w:p w14:paraId="2CB86CA3" w14:textId="77777777" w:rsidR="008A126F" w:rsidRDefault="008A126F" w:rsidP="008A126F">
      <w:pPr>
        <w:numPr>
          <w:ilvl w:val="1"/>
          <w:numId w:val="113"/>
        </w:numPr>
        <w:autoSpaceDN w:val="0"/>
        <w:spacing w:line="240" w:lineRule="auto"/>
        <w:rPr>
          <w:rFonts w:eastAsia="Times New Roman"/>
        </w:rPr>
      </w:pPr>
      <w:r>
        <w:rPr>
          <w:rFonts w:eastAsia="Times New Roman"/>
        </w:rPr>
        <w:t xml:space="preserve">The UE starts (or restarts) the configurable timer if it receives any PDCCH </w:t>
      </w:r>
    </w:p>
    <w:p w14:paraId="3A2C65E8" w14:textId="77777777" w:rsidR="008A126F" w:rsidRDefault="008A126F" w:rsidP="008A126F">
      <w:pPr>
        <w:numPr>
          <w:ilvl w:val="1"/>
          <w:numId w:val="113"/>
        </w:numPr>
        <w:autoSpaceDN w:val="0"/>
        <w:spacing w:line="240" w:lineRule="auto"/>
        <w:rPr>
          <w:rFonts w:eastAsia="Times New Roman"/>
        </w:rPr>
      </w:pPr>
      <w:r>
        <w:rPr>
          <w:rFonts w:eastAsia="Times New Roman"/>
        </w:rPr>
        <w:t>The UE switches from Group2 to Group1 at the earliest slot boundary that is at least P2 symbols after the end of the slot in which the timer expires</w:t>
      </w:r>
    </w:p>
    <w:p w14:paraId="544E5411" w14:textId="77777777" w:rsidR="008A126F" w:rsidRDefault="008A126F" w:rsidP="008A126F">
      <w:pPr>
        <w:numPr>
          <w:ilvl w:val="0"/>
          <w:numId w:val="113"/>
        </w:numPr>
        <w:autoSpaceDN w:val="0"/>
        <w:spacing w:line="240" w:lineRule="auto"/>
        <w:rPr>
          <w:rFonts w:eastAsia="Times New Roman"/>
        </w:rPr>
      </w:pPr>
      <w:r>
        <w:rPr>
          <w:rFonts w:eastAsia="Times New Roman"/>
        </w:rPr>
        <w:t>The "next applicable slot boundary" is the earliest start of a slot that is at least P1/P2 symbols later than the last symbol of the corresponding PDCCH. P1 and P2 should be no less than the processing time required by the UE for performing search space switching.</w:t>
      </w:r>
    </w:p>
    <w:p w14:paraId="5BFBE166" w14:textId="77777777" w:rsidR="008A126F" w:rsidRDefault="008A126F" w:rsidP="008A126F">
      <w:pPr>
        <w:numPr>
          <w:ilvl w:val="0"/>
          <w:numId w:val="113"/>
        </w:numPr>
        <w:autoSpaceDN w:val="0"/>
        <w:spacing w:line="240" w:lineRule="auto"/>
        <w:rPr>
          <w:rFonts w:eastAsia="Times New Roman"/>
        </w:rPr>
      </w:pPr>
      <w:r>
        <w:rPr>
          <w:rFonts w:eastAsia="Times New Roman"/>
        </w:rPr>
        <w:t>Search space switching is a new UE capability</w:t>
      </w:r>
    </w:p>
    <w:p w14:paraId="6902DBFF" w14:textId="77777777" w:rsidR="008A126F" w:rsidRDefault="008A126F" w:rsidP="008A126F">
      <w:pPr>
        <w:numPr>
          <w:ilvl w:val="1"/>
          <w:numId w:val="113"/>
        </w:numPr>
        <w:autoSpaceDN w:val="0"/>
        <w:spacing w:line="240" w:lineRule="auto"/>
        <w:rPr>
          <w:rFonts w:eastAsia="Times New Roman"/>
        </w:rPr>
      </w:pPr>
      <w:r>
        <w:rPr>
          <w:rFonts w:eastAsia="Times New Roman"/>
        </w:rPr>
        <w:t>Processing time is fixed in the specification</w:t>
      </w:r>
    </w:p>
    <w:p w14:paraId="2DBEAC97" w14:textId="77777777" w:rsidR="008A126F" w:rsidRDefault="008A126F" w:rsidP="008A126F">
      <w:pPr>
        <w:numPr>
          <w:ilvl w:val="0"/>
          <w:numId w:val="113"/>
        </w:numPr>
        <w:autoSpaceDN w:val="0"/>
        <w:spacing w:line="240" w:lineRule="auto"/>
        <w:rPr>
          <w:rFonts w:eastAsia="Times New Roman"/>
        </w:rPr>
      </w:pPr>
      <w:r>
        <w:rPr>
          <w:rFonts w:eastAsia="Times New Roman"/>
        </w:rPr>
        <w:t>FFS: Whether P1 and P2 need to be different</w:t>
      </w:r>
    </w:p>
    <w:p w14:paraId="06EFE65D" w14:textId="77777777" w:rsidR="008A126F" w:rsidRDefault="008A126F" w:rsidP="008A126F">
      <w:pPr>
        <w:numPr>
          <w:ilvl w:val="0"/>
          <w:numId w:val="113"/>
        </w:numPr>
        <w:autoSpaceDN w:val="0"/>
        <w:spacing w:line="240" w:lineRule="auto"/>
        <w:rPr>
          <w:rFonts w:eastAsia="Times New Roman"/>
        </w:rPr>
      </w:pPr>
      <w:r>
        <w:rPr>
          <w:rFonts w:eastAsia="Times New Roman"/>
        </w:rPr>
        <w:t>The groups of serving cells to which the above behaviour is applicable can be configured via RRC</w:t>
      </w:r>
    </w:p>
    <w:p w14:paraId="3C653888" w14:textId="77777777" w:rsidR="008A126F" w:rsidRDefault="008A126F" w:rsidP="008A126F">
      <w:pPr>
        <w:rPr>
          <w:lang w:eastAsia="x-none"/>
        </w:rPr>
      </w:pPr>
    </w:p>
    <w:p w14:paraId="12367C78" w14:textId="77777777" w:rsidR="008A126F" w:rsidRDefault="008A126F" w:rsidP="008A126F">
      <w:pPr>
        <w:rPr>
          <w:lang w:eastAsia="x-none"/>
        </w:rPr>
      </w:pPr>
      <w:r w:rsidRPr="00D96FD3">
        <w:rPr>
          <w:highlight w:val="green"/>
          <w:lang w:eastAsia="x-none"/>
        </w:rPr>
        <w:t>Agreement:</w:t>
      </w:r>
    </w:p>
    <w:p w14:paraId="4F51D0DF" w14:textId="77777777" w:rsidR="008A126F" w:rsidRDefault="008A126F" w:rsidP="008A126F">
      <w:pPr>
        <w:rPr>
          <w:lang w:eastAsia="x-none"/>
        </w:rPr>
      </w:pPr>
      <w:r>
        <w:rPr>
          <w:lang w:eastAsia="x-none"/>
        </w:rPr>
        <w:t>Search space set groups for the purpose of search space set group switching are configurable per BWP</w:t>
      </w:r>
    </w:p>
    <w:p w14:paraId="76BC6047" w14:textId="2D827493" w:rsidR="001617E4" w:rsidRDefault="001617E4" w:rsidP="00BC5957">
      <w:pPr>
        <w:rPr>
          <w:lang w:eastAsia="x-none"/>
        </w:rPr>
      </w:pPr>
    </w:p>
    <w:p w14:paraId="00BEF24A" w14:textId="77777777" w:rsidR="008A126F" w:rsidRDefault="008A126F" w:rsidP="00BC5957">
      <w:pPr>
        <w:rPr>
          <w:lang w:eastAsia="x-none"/>
        </w:rPr>
      </w:pPr>
    </w:p>
    <w:p w14:paraId="76D6464B" w14:textId="068B83BF" w:rsidR="00C13228" w:rsidRDefault="00C13228" w:rsidP="00BC5957">
      <w:pPr>
        <w:pStyle w:val="Heading3"/>
      </w:pPr>
      <w:r>
        <w:t>7.2.2.1.3</w:t>
      </w:r>
      <w:r>
        <w:tab/>
        <w:t>UL signals and channels</w:t>
      </w:r>
    </w:p>
    <w:p w14:paraId="712A267E" w14:textId="75994099" w:rsidR="00BC5957" w:rsidRDefault="00BC5957" w:rsidP="00BC5957">
      <w:pPr>
        <w:pStyle w:val="Heading4"/>
      </w:pPr>
      <w:r>
        <w:t>RAN1 #AH-1901, Jan 2019</w:t>
      </w:r>
    </w:p>
    <w:p w14:paraId="1350161C" w14:textId="77777777" w:rsidR="004B6AA4" w:rsidRPr="004B6AA4" w:rsidRDefault="004B6AA4" w:rsidP="004B6AA4"/>
    <w:p w14:paraId="3F0CBB3C" w14:textId="77777777" w:rsidR="00DB4A2D" w:rsidRDefault="00DB4A2D" w:rsidP="00BC5957">
      <w:pPr>
        <w:rPr>
          <w:lang w:eastAsia="x-none"/>
        </w:rPr>
      </w:pPr>
      <w:r w:rsidRPr="00D42EE9">
        <w:rPr>
          <w:highlight w:val="green"/>
          <w:lang w:eastAsia="x-none"/>
        </w:rPr>
        <w:t>Agreement:</w:t>
      </w:r>
    </w:p>
    <w:p w14:paraId="6677B540" w14:textId="77777777" w:rsidR="00DB4A2D" w:rsidRDefault="00DB4A2D" w:rsidP="00BC5957">
      <w:pPr>
        <w:rPr>
          <w:lang w:eastAsia="x-none"/>
        </w:rPr>
      </w:pPr>
      <w:r>
        <w:rPr>
          <w:lang w:eastAsia="x-none"/>
        </w:rPr>
        <w:t>For interlace transmission of at least PUSCH and PUCCH, the following PRB-based interlace design is supported for the case of 20 MHz carrier bandwidth:</w:t>
      </w:r>
    </w:p>
    <w:p w14:paraId="19714AE5" w14:textId="77777777" w:rsidR="00DB4A2D" w:rsidRDefault="00DB4A2D" w:rsidP="00BC5957">
      <w:pPr>
        <w:rPr>
          <w:lang w:eastAsia="x-none"/>
        </w:rPr>
      </w:pPr>
      <w:r>
        <w:rPr>
          <w:lang w:eastAsia="x-none"/>
        </w:rPr>
        <w:t>a.</w:t>
      </w:r>
      <w:r>
        <w:rPr>
          <w:lang w:eastAsia="x-none"/>
        </w:rPr>
        <w:tab/>
        <w:t>15 kHz SCS: M = 10 interlaces with N = 10 or 11 PRBs / interlace</w:t>
      </w:r>
    </w:p>
    <w:p w14:paraId="2A52E339" w14:textId="77777777" w:rsidR="00DB4A2D" w:rsidRDefault="00DB4A2D" w:rsidP="00BC5957">
      <w:pPr>
        <w:rPr>
          <w:lang w:eastAsia="x-none"/>
        </w:rPr>
      </w:pPr>
      <w:r>
        <w:rPr>
          <w:lang w:eastAsia="x-none"/>
        </w:rPr>
        <w:t>b.</w:t>
      </w:r>
      <w:r>
        <w:rPr>
          <w:lang w:eastAsia="x-none"/>
        </w:rPr>
        <w:tab/>
        <w:t>30 kHz SCS: M = 5 interlaces with N = 10 or 11 PRBs / interlace</w:t>
      </w:r>
    </w:p>
    <w:p w14:paraId="48E3C5BE" w14:textId="77777777" w:rsidR="00DB4A2D" w:rsidRDefault="00DB4A2D" w:rsidP="00BC5957">
      <w:pPr>
        <w:rPr>
          <w:lang w:eastAsia="x-none"/>
        </w:rPr>
      </w:pPr>
      <w:r>
        <w:rPr>
          <w:lang w:eastAsia="x-none"/>
        </w:rPr>
        <w:t>Note: PRACH design to be considered separately, including multiplexing aspects with PUSCH and PUCCH</w:t>
      </w:r>
    </w:p>
    <w:p w14:paraId="6525E12A" w14:textId="77777777" w:rsidR="00DB4A2D" w:rsidRDefault="00DB4A2D" w:rsidP="00BC5957">
      <w:pPr>
        <w:rPr>
          <w:lang w:eastAsia="x-none"/>
        </w:rPr>
      </w:pPr>
    </w:p>
    <w:p w14:paraId="793BEB9C" w14:textId="77777777" w:rsidR="00DB4A2D" w:rsidRDefault="00DB4A2D" w:rsidP="00BC5957">
      <w:pPr>
        <w:rPr>
          <w:lang w:eastAsia="x-none"/>
        </w:rPr>
      </w:pPr>
      <w:r w:rsidRPr="004B4D18">
        <w:rPr>
          <w:highlight w:val="darkYellow"/>
          <w:lang w:eastAsia="x-none"/>
        </w:rPr>
        <w:t>Working assumption:</w:t>
      </w:r>
    </w:p>
    <w:p w14:paraId="0ACABA55" w14:textId="77777777" w:rsidR="00DB4A2D" w:rsidRPr="00D42EE9" w:rsidRDefault="00DB4A2D" w:rsidP="00BC5957">
      <w:pPr>
        <w:numPr>
          <w:ilvl w:val="0"/>
          <w:numId w:val="7"/>
        </w:numPr>
        <w:spacing w:line="240" w:lineRule="auto"/>
        <w:rPr>
          <w:lang w:eastAsia="x-none"/>
        </w:rPr>
      </w:pPr>
      <w:r>
        <w:rPr>
          <w:lang w:eastAsia="x-none"/>
        </w:rPr>
        <w:t>For a given SCS, t</w:t>
      </w:r>
      <w:r w:rsidRPr="00D42EE9">
        <w:rPr>
          <w:lang w:eastAsia="x-none"/>
        </w:rPr>
        <w:t>he following interlace design</w:t>
      </w:r>
      <w:r>
        <w:rPr>
          <w:lang w:eastAsia="x-none"/>
        </w:rPr>
        <w:t xml:space="preserve"> </w:t>
      </w:r>
      <w:r w:rsidRPr="00D42EE9">
        <w:rPr>
          <w:lang w:eastAsia="x-none"/>
        </w:rPr>
        <w:t>is supported</w:t>
      </w:r>
      <w:r>
        <w:rPr>
          <w:lang w:eastAsia="x-none"/>
        </w:rPr>
        <w:t xml:space="preserve"> at least for PUSCH</w:t>
      </w:r>
      <w:r w:rsidRPr="00D42EE9">
        <w:rPr>
          <w:lang w:eastAsia="x-none"/>
        </w:rPr>
        <w:t>:</w:t>
      </w:r>
    </w:p>
    <w:p w14:paraId="1E5B0FB2" w14:textId="77777777" w:rsidR="00DB4A2D" w:rsidRPr="00D42EE9" w:rsidRDefault="00DB4A2D" w:rsidP="00BC5957">
      <w:pPr>
        <w:numPr>
          <w:ilvl w:val="1"/>
          <w:numId w:val="7"/>
        </w:numPr>
        <w:spacing w:line="240" w:lineRule="auto"/>
        <w:rPr>
          <w:lang w:eastAsia="x-none"/>
        </w:rPr>
      </w:pPr>
      <w:r w:rsidRPr="00D42EE9">
        <w:rPr>
          <w:lang w:eastAsia="x-none"/>
        </w:rPr>
        <w:t>Same spacing</w:t>
      </w:r>
      <w:r>
        <w:rPr>
          <w:lang w:eastAsia="x-none"/>
        </w:rPr>
        <w:t xml:space="preserve"> (M) between consecutive PRBs in an interlace </w:t>
      </w:r>
      <w:r w:rsidRPr="00D42EE9">
        <w:rPr>
          <w:lang w:eastAsia="x-none"/>
        </w:rPr>
        <w:t>for all interlaces regardless of carrier BW</w:t>
      </w:r>
      <w:r>
        <w:rPr>
          <w:lang w:eastAsia="x-none"/>
        </w:rPr>
        <w:t>, i.e., the number of PRBs per interlace is dependent on the carrier bandwidth</w:t>
      </w:r>
    </w:p>
    <w:p w14:paraId="2675D7B6" w14:textId="77777777" w:rsidR="00DB4A2D" w:rsidRDefault="00DB4A2D" w:rsidP="00BC5957">
      <w:pPr>
        <w:numPr>
          <w:ilvl w:val="1"/>
          <w:numId w:val="7"/>
        </w:numPr>
        <w:spacing w:line="240" w:lineRule="auto"/>
        <w:rPr>
          <w:lang w:eastAsia="x-none"/>
        </w:rPr>
      </w:pPr>
      <w:r w:rsidRPr="00D42EE9">
        <w:rPr>
          <w:lang w:eastAsia="x-none"/>
        </w:rPr>
        <w:t>Point A is the reference for the interlace definition</w:t>
      </w:r>
    </w:p>
    <w:p w14:paraId="11E135DD" w14:textId="77777777" w:rsidR="00DB4A2D" w:rsidRDefault="00DB4A2D" w:rsidP="00BC5957">
      <w:pPr>
        <w:numPr>
          <w:ilvl w:val="0"/>
          <w:numId w:val="7"/>
        </w:numPr>
        <w:spacing w:line="240" w:lineRule="auto"/>
        <w:rPr>
          <w:lang w:eastAsia="x-none"/>
        </w:rPr>
      </w:pPr>
      <w:r>
        <w:rPr>
          <w:lang w:eastAsia="x-none"/>
        </w:rPr>
        <w:t>For 15 kHz SCS, M = 10 interlaces and for 30 kHz SCS, M = 5 interlaces for all bandwidths</w:t>
      </w:r>
    </w:p>
    <w:p w14:paraId="07DC2379" w14:textId="77777777" w:rsidR="00DB4A2D" w:rsidRPr="00D42EE9" w:rsidRDefault="00DB4A2D" w:rsidP="00BC5957">
      <w:pPr>
        <w:numPr>
          <w:ilvl w:val="0"/>
          <w:numId w:val="7"/>
        </w:numPr>
        <w:spacing w:line="240" w:lineRule="auto"/>
        <w:rPr>
          <w:lang w:eastAsia="x-none"/>
        </w:rPr>
      </w:pPr>
      <w:r>
        <w:rPr>
          <w:lang w:eastAsia="x-none"/>
        </w:rPr>
        <w:t>FFS: Interlace design for PUCCH for bandwidths greater than 20 MHz</w:t>
      </w:r>
    </w:p>
    <w:p w14:paraId="234997AD" w14:textId="77777777" w:rsidR="00DB4A2D" w:rsidRDefault="00DB4A2D" w:rsidP="00BC5957">
      <w:pPr>
        <w:numPr>
          <w:ilvl w:val="0"/>
          <w:numId w:val="7"/>
        </w:numPr>
        <w:spacing w:line="240" w:lineRule="auto"/>
        <w:rPr>
          <w:lang w:eastAsia="x-none"/>
        </w:rPr>
      </w:pPr>
      <w:r w:rsidRPr="00D42EE9">
        <w:rPr>
          <w:lang w:eastAsia="x-none"/>
        </w:rPr>
        <w:t>FFS: Whether and how partial interlace allocation is supported</w:t>
      </w:r>
    </w:p>
    <w:p w14:paraId="4D1523D7" w14:textId="77777777" w:rsidR="00DB4A2D" w:rsidRPr="00DB4A2D" w:rsidRDefault="00DB4A2D" w:rsidP="00BC5957"/>
    <w:p w14:paraId="4AF5488C" w14:textId="25C6A3C5" w:rsidR="001854A9" w:rsidRDefault="001854A9" w:rsidP="00BC5957">
      <w:pPr>
        <w:rPr>
          <w:rFonts w:eastAsia="Batang"/>
          <w:i/>
        </w:rPr>
      </w:pPr>
    </w:p>
    <w:p w14:paraId="406CAEA8" w14:textId="026CF2A3" w:rsidR="004B6AA4" w:rsidRDefault="004B6AA4" w:rsidP="004B6AA4">
      <w:pPr>
        <w:pStyle w:val="Heading4"/>
      </w:pPr>
      <w:bookmarkStart w:id="4" w:name="_Hlk2597302"/>
      <w:r>
        <w:t>RAN1 #96, Feb 2019</w:t>
      </w:r>
    </w:p>
    <w:p w14:paraId="28A50F1D" w14:textId="77777777" w:rsidR="004B6AA4" w:rsidRPr="004B6AA4" w:rsidRDefault="004B6AA4" w:rsidP="004B6AA4"/>
    <w:p w14:paraId="37C5C96A" w14:textId="77777777" w:rsidR="00C13228" w:rsidRPr="00C04206" w:rsidRDefault="00C13228" w:rsidP="00BC5957">
      <w:pPr>
        <w:rPr>
          <w:lang w:eastAsia="x-none"/>
        </w:rPr>
      </w:pPr>
      <w:r w:rsidRPr="002045F5">
        <w:rPr>
          <w:highlight w:val="green"/>
          <w:lang w:eastAsia="x-none"/>
        </w:rPr>
        <w:t>Agreement:</w:t>
      </w:r>
    </w:p>
    <w:p w14:paraId="39CCA8EC" w14:textId="77777777" w:rsidR="00C13228" w:rsidRPr="00C04206" w:rsidRDefault="00C13228" w:rsidP="00BC5957">
      <w:pPr>
        <w:numPr>
          <w:ilvl w:val="0"/>
          <w:numId w:val="9"/>
        </w:numPr>
        <w:spacing w:line="240" w:lineRule="auto"/>
        <w:rPr>
          <w:lang w:eastAsia="x-none"/>
        </w:rPr>
      </w:pPr>
      <w:r w:rsidRPr="00C04206">
        <w:rPr>
          <w:lang w:eastAsia="x-none"/>
        </w:rPr>
        <w:t>Support short and long PUCCH durations based on enhancements of at least Rel-15 PUCCH formats PF2 and PF3. The enhancements include at least the following aspects:</w:t>
      </w:r>
    </w:p>
    <w:p w14:paraId="7B792F29" w14:textId="77777777" w:rsidR="00C13228" w:rsidRPr="00C04206" w:rsidRDefault="00C13228" w:rsidP="00BC5957">
      <w:pPr>
        <w:numPr>
          <w:ilvl w:val="1"/>
          <w:numId w:val="9"/>
        </w:numPr>
        <w:spacing w:line="240" w:lineRule="auto"/>
        <w:rPr>
          <w:lang w:eastAsia="x-none"/>
        </w:rPr>
      </w:pPr>
      <w:r w:rsidRPr="00C04206">
        <w:rPr>
          <w:lang w:eastAsia="x-none"/>
        </w:rPr>
        <w:t>For a 20 MHz carrier bandwidth, support mapping to physical resources of at least one full interlace</w:t>
      </w:r>
    </w:p>
    <w:p w14:paraId="73133865" w14:textId="77777777" w:rsidR="00C13228" w:rsidRPr="00C04206" w:rsidRDefault="00C13228" w:rsidP="00BC5957">
      <w:pPr>
        <w:numPr>
          <w:ilvl w:val="1"/>
          <w:numId w:val="9"/>
        </w:numPr>
        <w:spacing w:line="240" w:lineRule="auto"/>
        <w:rPr>
          <w:lang w:eastAsia="x-none"/>
        </w:rPr>
      </w:pPr>
      <w:r w:rsidRPr="00C04206">
        <w:rPr>
          <w:lang w:eastAsia="x-none"/>
        </w:rPr>
        <w:t>Mechanism to support user multiplexing for both data and reference symbols of PUCCH</w:t>
      </w:r>
    </w:p>
    <w:p w14:paraId="43676850" w14:textId="77777777" w:rsidR="00C13228" w:rsidRPr="00C04206" w:rsidRDefault="00C13228" w:rsidP="00BC5957">
      <w:pPr>
        <w:numPr>
          <w:ilvl w:val="1"/>
          <w:numId w:val="9"/>
        </w:numPr>
        <w:spacing w:line="240" w:lineRule="auto"/>
        <w:rPr>
          <w:lang w:eastAsia="x-none"/>
        </w:rPr>
      </w:pPr>
      <w:r w:rsidRPr="00C04206">
        <w:rPr>
          <w:lang w:eastAsia="x-none"/>
        </w:rPr>
        <w:t>The following aspects are FFS:</w:t>
      </w:r>
    </w:p>
    <w:p w14:paraId="71199502" w14:textId="77777777" w:rsidR="00C13228" w:rsidRPr="00C04206" w:rsidRDefault="00C13228" w:rsidP="00BC5957">
      <w:pPr>
        <w:numPr>
          <w:ilvl w:val="2"/>
          <w:numId w:val="9"/>
        </w:numPr>
        <w:spacing w:line="240" w:lineRule="auto"/>
        <w:rPr>
          <w:lang w:eastAsia="x-none"/>
        </w:rPr>
      </w:pPr>
      <w:r w:rsidRPr="00C04206">
        <w:rPr>
          <w:lang w:eastAsia="x-none"/>
        </w:rPr>
        <w:t>Support for small payloads (1 and 2 bits)</w:t>
      </w:r>
    </w:p>
    <w:p w14:paraId="7D7666A8" w14:textId="77777777" w:rsidR="00C13228" w:rsidRPr="00C04206" w:rsidRDefault="00C13228" w:rsidP="00BC5957">
      <w:pPr>
        <w:numPr>
          <w:ilvl w:val="3"/>
          <w:numId w:val="9"/>
        </w:numPr>
        <w:spacing w:line="240" w:lineRule="auto"/>
        <w:rPr>
          <w:lang w:eastAsia="x-none"/>
        </w:rPr>
      </w:pPr>
      <w:r w:rsidRPr="00C04206">
        <w:rPr>
          <w:lang w:eastAsia="x-none"/>
        </w:rPr>
        <w:t>Alt-1: Support both small payloads and larger payloads (&gt; 2 bits) for enhanced PF2 and enhanced PF3</w:t>
      </w:r>
    </w:p>
    <w:p w14:paraId="424D41D4" w14:textId="77777777" w:rsidR="00C13228" w:rsidRPr="00C04206" w:rsidRDefault="00C13228" w:rsidP="00BC5957">
      <w:pPr>
        <w:numPr>
          <w:ilvl w:val="3"/>
          <w:numId w:val="9"/>
        </w:numPr>
        <w:spacing w:line="240" w:lineRule="auto"/>
        <w:rPr>
          <w:lang w:eastAsia="x-none"/>
        </w:rPr>
      </w:pPr>
      <w:r w:rsidRPr="00C04206">
        <w:rPr>
          <w:lang w:eastAsia="x-none"/>
        </w:rPr>
        <w:t>Alt-2: Small payloads are supported by enhanced PF0 and/or enhanced PF1</w:t>
      </w:r>
    </w:p>
    <w:p w14:paraId="28E3332A" w14:textId="77777777" w:rsidR="00C13228" w:rsidRPr="00C04206" w:rsidRDefault="00C13228" w:rsidP="00BC5957">
      <w:pPr>
        <w:numPr>
          <w:ilvl w:val="2"/>
          <w:numId w:val="9"/>
        </w:numPr>
        <w:spacing w:line="240" w:lineRule="auto"/>
        <w:rPr>
          <w:lang w:eastAsia="x-none"/>
        </w:rPr>
      </w:pPr>
      <w:r w:rsidRPr="00C04206">
        <w:rPr>
          <w:lang w:eastAsia="x-none"/>
        </w:rPr>
        <w:t xml:space="preserve">Whether or not </w:t>
      </w:r>
      <w:r>
        <w:rPr>
          <w:lang w:eastAsia="x-none"/>
        </w:rPr>
        <w:t xml:space="preserve">to replace </w:t>
      </w:r>
      <w:r w:rsidRPr="00C04206">
        <w:rPr>
          <w:lang w:eastAsia="x-none"/>
        </w:rPr>
        <w:t xml:space="preserve">DFT-s-OFDM </w:t>
      </w:r>
      <w:r>
        <w:rPr>
          <w:lang w:eastAsia="x-none"/>
        </w:rPr>
        <w:t>with CP-OFDM</w:t>
      </w:r>
      <w:r w:rsidRPr="00C04206">
        <w:rPr>
          <w:lang w:eastAsia="x-none"/>
        </w:rPr>
        <w:t xml:space="preserve"> </w:t>
      </w:r>
      <w:r>
        <w:rPr>
          <w:lang w:eastAsia="x-none"/>
        </w:rPr>
        <w:t>for the enhanced PF3</w:t>
      </w:r>
    </w:p>
    <w:p w14:paraId="2F2EA13C" w14:textId="77777777" w:rsidR="00C13228" w:rsidRDefault="00C13228" w:rsidP="00BC5957">
      <w:pPr>
        <w:rPr>
          <w:lang w:eastAsia="x-none"/>
        </w:rPr>
      </w:pPr>
    </w:p>
    <w:p w14:paraId="2AEC3F82" w14:textId="77777777" w:rsidR="00C13228" w:rsidRDefault="00C13228" w:rsidP="00BC5957">
      <w:pPr>
        <w:rPr>
          <w:lang w:eastAsia="x-none"/>
        </w:rPr>
      </w:pPr>
      <w:r w:rsidRPr="002045F5">
        <w:rPr>
          <w:highlight w:val="green"/>
          <w:lang w:eastAsia="x-none"/>
        </w:rPr>
        <w:t>Agreement:</w:t>
      </w:r>
    </w:p>
    <w:p w14:paraId="444D275B" w14:textId="77777777" w:rsidR="00C13228" w:rsidRDefault="00C13228" w:rsidP="00BC5957">
      <w:pPr>
        <w:rPr>
          <w:lang w:eastAsia="x-none"/>
        </w:rPr>
      </w:pPr>
      <w:r w:rsidRPr="002045F5">
        <w:rPr>
          <w:lang w:eastAsia="x-none"/>
        </w:rPr>
        <w:t>Suppport configuration of an SRS resource in additional OFDM symbol locations other than the last 6 symbols of a slot</w:t>
      </w:r>
      <w:r>
        <w:rPr>
          <w:lang w:eastAsia="x-none"/>
        </w:rPr>
        <w:t xml:space="preserve"> with PUSCH and SRS time division multiplexed as in Rel-15.</w:t>
      </w:r>
    </w:p>
    <w:p w14:paraId="5EEBB2B0" w14:textId="77777777" w:rsidR="00C13228" w:rsidRDefault="00C13228" w:rsidP="00BC5957">
      <w:pPr>
        <w:numPr>
          <w:ilvl w:val="0"/>
          <w:numId w:val="24"/>
        </w:numPr>
        <w:spacing w:line="240" w:lineRule="auto"/>
        <w:rPr>
          <w:lang w:eastAsia="x-none"/>
        </w:rPr>
      </w:pPr>
      <w:r w:rsidRPr="002045F5">
        <w:rPr>
          <w:lang w:eastAsia="x-none"/>
        </w:rPr>
        <w:t>FFS: which symbols locations.</w:t>
      </w:r>
    </w:p>
    <w:p w14:paraId="1332E19B" w14:textId="77777777" w:rsidR="00C13228" w:rsidRDefault="00C13228" w:rsidP="00BC5957">
      <w:pPr>
        <w:rPr>
          <w:lang w:eastAsia="x-none"/>
        </w:rPr>
      </w:pPr>
    </w:p>
    <w:p w14:paraId="2205BEB8" w14:textId="77777777" w:rsidR="00C13228" w:rsidRDefault="00C13228" w:rsidP="00BC5957">
      <w:pPr>
        <w:rPr>
          <w:lang w:eastAsia="x-none"/>
        </w:rPr>
      </w:pPr>
      <w:r w:rsidRPr="00B0796C">
        <w:rPr>
          <w:highlight w:val="green"/>
          <w:lang w:eastAsia="x-none"/>
        </w:rPr>
        <w:t>Agreement:</w:t>
      </w:r>
    </w:p>
    <w:p w14:paraId="5172504A" w14:textId="77777777" w:rsidR="00C13228" w:rsidRPr="00C04206" w:rsidRDefault="00C13228" w:rsidP="00BC5957">
      <w:pPr>
        <w:rPr>
          <w:lang w:eastAsia="x-none"/>
        </w:rPr>
      </w:pPr>
      <w:r w:rsidRPr="00B0796C">
        <w:rPr>
          <w:lang w:eastAsia="x-none"/>
        </w:rPr>
        <w:t>Sub-PRB interlace design for PUSCH and PUCCH is not supported</w:t>
      </w:r>
      <w:r>
        <w:rPr>
          <w:lang w:eastAsia="x-none"/>
        </w:rPr>
        <w:t>.</w:t>
      </w:r>
    </w:p>
    <w:bookmarkEnd w:id="4"/>
    <w:p w14:paraId="297F109C" w14:textId="77777777" w:rsidR="00C13228" w:rsidRPr="004D191A" w:rsidRDefault="00C13228" w:rsidP="00BC5957"/>
    <w:p w14:paraId="2D76130C" w14:textId="5F419258" w:rsidR="004B6AA4" w:rsidRDefault="004B6AA4" w:rsidP="004B6AA4">
      <w:pPr>
        <w:pStyle w:val="Heading4"/>
      </w:pPr>
      <w:r>
        <w:lastRenderedPageBreak/>
        <w:t>RAN1 #96bis, April 2019</w:t>
      </w:r>
    </w:p>
    <w:p w14:paraId="43CC5C5D" w14:textId="77777777" w:rsidR="009765E9" w:rsidRDefault="009765E9" w:rsidP="009765E9">
      <w:pPr>
        <w:rPr>
          <w:lang w:eastAsia="x-none"/>
        </w:rPr>
      </w:pPr>
      <w:r w:rsidRPr="005E7F32">
        <w:rPr>
          <w:highlight w:val="green"/>
          <w:lang w:eastAsia="x-none"/>
        </w:rPr>
        <w:t>Agreement:</w:t>
      </w:r>
    </w:p>
    <w:p w14:paraId="120037E0" w14:textId="77777777" w:rsidR="009765E9" w:rsidRDefault="009765E9" w:rsidP="009765E9">
      <w:pPr>
        <w:rPr>
          <w:lang w:eastAsia="x-none"/>
        </w:rPr>
      </w:pPr>
      <w:r>
        <w:rPr>
          <w:lang w:eastAsia="x-none"/>
        </w:rPr>
        <w:t>For a 20 MHz carrier bandwidth, if enhancements to PF0 and PF1 are supported, a mapping to physical resources of at least one full interlace is supported</w:t>
      </w:r>
    </w:p>
    <w:p w14:paraId="2D6C48EB" w14:textId="77777777" w:rsidR="009765E9" w:rsidRDefault="009765E9" w:rsidP="009765E9">
      <w:pPr>
        <w:numPr>
          <w:ilvl w:val="0"/>
          <w:numId w:val="39"/>
        </w:numPr>
        <w:spacing w:line="240" w:lineRule="auto"/>
        <w:rPr>
          <w:lang w:eastAsia="x-none"/>
        </w:rPr>
      </w:pPr>
      <w:r>
        <w:rPr>
          <w:lang w:eastAsia="x-none"/>
        </w:rPr>
        <w:t>FFS: Whether or not to support enhancements to PF0/1.</w:t>
      </w:r>
    </w:p>
    <w:p w14:paraId="2E363038" w14:textId="77777777" w:rsidR="009765E9" w:rsidRDefault="009765E9" w:rsidP="009765E9">
      <w:pPr>
        <w:numPr>
          <w:ilvl w:val="0"/>
          <w:numId w:val="39"/>
        </w:numPr>
        <w:spacing w:line="240" w:lineRule="auto"/>
        <w:rPr>
          <w:lang w:eastAsia="x-none"/>
        </w:rPr>
      </w:pPr>
      <w:r>
        <w:rPr>
          <w:lang w:eastAsia="x-none"/>
        </w:rPr>
        <w:t>Companies are encouraged to provide user multiplexing capacity and UCI payload analysis for enabling the decision for relevant use cases</w:t>
      </w:r>
    </w:p>
    <w:p w14:paraId="6FE4ADCE" w14:textId="77777777" w:rsidR="009765E9" w:rsidRDefault="009765E9" w:rsidP="009765E9">
      <w:pPr>
        <w:rPr>
          <w:lang w:eastAsia="x-none"/>
        </w:rPr>
      </w:pPr>
      <w:r w:rsidRPr="005E7F32">
        <w:rPr>
          <w:highlight w:val="green"/>
          <w:lang w:eastAsia="x-none"/>
        </w:rPr>
        <w:t>Agreement:</w:t>
      </w:r>
    </w:p>
    <w:p w14:paraId="32ECB365" w14:textId="77777777" w:rsidR="009765E9" w:rsidRDefault="009765E9" w:rsidP="009765E9">
      <w:pPr>
        <w:rPr>
          <w:lang w:eastAsia="x-none"/>
        </w:rPr>
      </w:pPr>
      <w:r w:rsidRPr="005E7F32">
        <w:rPr>
          <w:lang w:eastAsia="x-none"/>
        </w:rPr>
        <w:t>Support RRC configuration of an SRS resource to start at any OFDM symbol within a slot</w:t>
      </w:r>
      <w:r>
        <w:rPr>
          <w:lang w:eastAsia="x-none"/>
        </w:rPr>
        <w:t xml:space="preserve"> by extending t</w:t>
      </w:r>
      <w:r w:rsidRPr="005E7F32">
        <w:rPr>
          <w:lang w:eastAsia="x-none"/>
        </w:rPr>
        <w:t xml:space="preserve">he RRC parameter </w:t>
      </w:r>
      <w:r w:rsidRPr="005E7F32">
        <w:rPr>
          <w:i/>
          <w:lang w:eastAsia="x-none"/>
        </w:rPr>
        <w:t>startPosition</w:t>
      </w:r>
      <w:r w:rsidRPr="005E7F32">
        <w:rPr>
          <w:lang w:eastAsia="x-none"/>
        </w:rPr>
        <w:t xml:space="preserve"> of </w:t>
      </w:r>
      <w:r w:rsidRPr="005E7F32">
        <w:rPr>
          <w:i/>
          <w:lang w:eastAsia="x-none"/>
        </w:rPr>
        <w:t>resourceMapping</w:t>
      </w:r>
      <w:r w:rsidRPr="005E7F32">
        <w:rPr>
          <w:lang w:eastAsia="x-none"/>
        </w:rPr>
        <w:t xml:space="preserve"> of </w:t>
      </w:r>
      <w:r w:rsidRPr="005E7F32">
        <w:rPr>
          <w:i/>
          <w:lang w:eastAsia="x-none"/>
        </w:rPr>
        <w:t>SRS-Config</w:t>
      </w:r>
      <w:r w:rsidRPr="005E7F32">
        <w:rPr>
          <w:lang w:eastAsia="x-none"/>
        </w:rPr>
        <w:t xml:space="preserve"> for Rel-16 to have a value range 0..13.</w:t>
      </w:r>
    </w:p>
    <w:p w14:paraId="3DAAF166" w14:textId="77777777" w:rsidR="009765E9" w:rsidRDefault="009765E9" w:rsidP="009765E9"/>
    <w:p w14:paraId="61FBA960" w14:textId="77777777" w:rsidR="009765E9" w:rsidRDefault="009765E9" w:rsidP="009765E9">
      <w:pPr>
        <w:rPr>
          <w:lang w:eastAsia="x-none"/>
        </w:rPr>
      </w:pPr>
      <w:r w:rsidRPr="00A629AE">
        <w:rPr>
          <w:highlight w:val="green"/>
          <w:lang w:eastAsia="x-none"/>
        </w:rPr>
        <w:t>Agreement:</w:t>
      </w:r>
    </w:p>
    <w:p w14:paraId="0E9DA11E" w14:textId="77777777" w:rsidR="009765E9" w:rsidRDefault="009765E9" w:rsidP="009765E9">
      <w:pPr>
        <w:rPr>
          <w:bCs/>
          <w:lang w:eastAsia="x-none"/>
        </w:rPr>
      </w:pPr>
      <w:r>
        <w:rPr>
          <w:bCs/>
          <w:lang w:eastAsia="x-none"/>
        </w:rPr>
        <w:t>Decisions on which additional PUCCH formats (enhanced or combination of legacy and enhanced) are supported should be at least based on the following.</w:t>
      </w:r>
    </w:p>
    <w:p w14:paraId="503ABC30" w14:textId="77777777" w:rsidR="009765E9" w:rsidRPr="004B2EA8" w:rsidRDefault="009765E9" w:rsidP="009765E9">
      <w:pPr>
        <w:pStyle w:val="paper"/>
        <w:numPr>
          <w:ilvl w:val="0"/>
          <w:numId w:val="40"/>
        </w:numPr>
        <w:tabs>
          <w:tab w:val="clear" w:pos="10080"/>
        </w:tabs>
        <w:spacing w:before="0" w:line="240" w:lineRule="auto"/>
        <w:rPr>
          <w:b w:val="0"/>
          <w:u w:val="none"/>
        </w:rPr>
      </w:pPr>
      <w:r w:rsidRPr="004B2EA8">
        <w:rPr>
          <w:b w:val="0"/>
          <w:u w:val="none"/>
        </w:rPr>
        <w:t>Which PUCCH format(s) are to be used at least for the following use cases:</w:t>
      </w:r>
    </w:p>
    <w:p w14:paraId="7852516E" w14:textId="77777777" w:rsidR="009765E9" w:rsidRPr="004B2EA8" w:rsidRDefault="009765E9" w:rsidP="009765E9">
      <w:pPr>
        <w:numPr>
          <w:ilvl w:val="1"/>
          <w:numId w:val="40"/>
        </w:numPr>
        <w:tabs>
          <w:tab w:val="left" w:pos="1440"/>
        </w:tabs>
        <w:spacing w:line="240" w:lineRule="auto"/>
        <w:rPr>
          <w:bCs/>
          <w:lang w:eastAsia="x-none"/>
        </w:rPr>
      </w:pPr>
      <w:r w:rsidRPr="004B2EA8">
        <w:rPr>
          <w:bCs/>
          <w:lang w:eastAsia="x-none"/>
        </w:rPr>
        <w:t>HARQ ACK prior to dedicated PUCCH resource configuration</w:t>
      </w:r>
    </w:p>
    <w:p w14:paraId="090ADA8E" w14:textId="77777777" w:rsidR="009765E9" w:rsidRPr="004B2EA8" w:rsidRDefault="009765E9" w:rsidP="009765E9">
      <w:pPr>
        <w:numPr>
          <w:ilvl w:val="1"/>
          <w:numId w:val="40"/>
        </w:numPr>
        <w:tabs>
          <w:tab w:val="left" w:pos="1440"/>
        </w:tabs>
        <w:spacing w:line="240" w:lineRule="auto"/>
        <w:rPr>
          <w:bCs/>
          <w:lang w:eastAsia="x-none"/>
        </w:rPr>
      </w:pPr>
      <w:r w:rsidRPr="004B2EA8">
        <w:rPr>
          <w:bCs/>
          <w:lang w:eastAsia="x-none"/>
        </w:rPr>
        <w:t>HARQ ACK, SR, CSI and combinations thereof after dedicated PUCCH resource configuration</w:t>
      </w:r>
    </w:p>
    <w:p w14:paraId="006F3B27" w14:textId="77777777" w:rsidR="009765E9" w:rsidRPr="004B2EA8" w:rsidRDefault="009765E9" w:rsidP="009765E9">
      <w:pPr>
        <w:pStyle w:val="paper"/>
        <w:numPr>
          <w:ilvl w:val="0"/>
          <w:numId w:val="40"/>
        </w:numPr>
        <w:tabs>
          <w:tab w:val="clear" w:pos="10080"/>
        </w:tabs>
        <w:spacing w:before="0" w:line="240" w:lineRule="auto"/>
        <w:rPr>
          <w:b w:val="0"/>
          <w:u w:val="none"/>
        </w:rPr>
      </w:pPr>
      <w:r w:rsidRPr="004B2EA8">
        <w:rPr>
          <w:b w:val="0"/>
          <w:u w:val="none"/>
        </w:rPr>
        <w:t>Specification impact, e.g., UE procedures in 38.213 and 38.212, for all proposed PUCCH formats to be supported</w:t>
      </w:r>
    </w:p>
    <w:p w14:paraId="463CF82C" w14:textId="77777777" w:rsidR="009765E9" w:rsidRPr="004B2EA8" w:rsidRDefault="009765E9" w:rsidP="009765E9">
      <w:pPr>
        <w:pStyle w:val="paper"/>
        <w:numPr>
          <w:ilvl w:val="0"/>
          <w:numId w:val="40"/>
        </w:numPr>
        <w:tabs>
          <w:tab w:val="clear" w:pos="10080"/>
        </w:tabs>
        <w:spacing w:before="0" w:line="240" w:lineRule="auto"/>
        <w:rPr>
          <w:b w:val="0"/>
          <w:u w:val="none"/>
        </w:rPr>
      </w:pPr>
      <w:r w:rsidRPr="004B2EA8">
        <w:rPr>
          <w:b w:val="0"/>
          <w:u w:val="none"/>
        </w:rPr>
        <w:t>User multiplexing capacity and UCI payload analysis for all proposed PUCCH formats to be supported</w:t>
      </w:r>
    </w:p>
    <w:p w14:paraId="2C0981E2" w14:textId="77777777" w:rsidR="009765E9" w:rsidRPr="004B2EA8" w:rsidRDefault="009765E9" w:rsidP="009765E9">
      <w:pPr>
        <w:pStyle w:val="paper"/>
        <w:numPr>
          <w:ilvl w:val="0"/>
          <w:numId w:val="40"/>
        </w:numPr>
        <w:tabs>
          <w:tab w:val="clear" w:pos="10080"/>
        </w:tabs>
        <w:spacing w:before="0" w:line="240" w:lineRule="auto"/>
        <w:rPr>
          <w:b w:val="0"/>
          <w:u w:val="none"/>
        </w:rPr>
      </w:pPr>
      <w:r w:rsidRPr="004B2EA8">
        <w:rPr>
          <w:b w:val="0"/>
          <w:u w:val="none"/>
        </w:rPr>
        <w:t>In-band and out-of-band emissions</w:t>
      </w:r>
    </w:p>
    <w:p w14:paraId="03C88E80" w14:textId="77777777" w:rsidR="009765E9" w:rsidRDefault="009765E9" w:rsidP="009765E9">
      <w:pPr>
        <w:rPr>
          <w:lang w:eastAsia="x-none"/>
        </w:rPr>
      </w:pPr>
      <w:r w:rsidRPr="00293384">
        <w:rPr>
          <w:highlight w:val="green"/>
          <w:lang w:eastAsia="x-none"/>
        </w:rPr>
        <w:t>Agreement:</w:t>
      </w:r>
    </w:p>
    <w:p w14:paraId="400F7E58" w14:textId="77777777" w:rsidR="009765E9" w:rsidRDefault="009765E9" w:rsidP="009765E9">
      <w:r w:rsidRPr="00293384">
        <w:t>The following common set of evaluation assumptions and reporting metrics are used for enhanced PUCCH design</w:t>
      </w:r>
    </w:p>
    <w:p w14:paraId="2D6ED880" w14:textId="77777777" w:rsidR="009765E9" w:rsidRDefault="009765E9" w:rsidP="009765E9">
      <w:pPr>
        <w:rPr>
          <w:b/>
          <w:u w:val="single"/>
          <w:lang w:eastAsia="x-none"/>
        </w:rPr>
      </w:pPr>
      <w:bookmarkStart w:id="5" w:name="_Hlk5850751"/>
    </w:p>
    <w:p w14:paraId="10747ADF" w14:textId="77777777" w:rsidR="009765E9" w:rsidRPr="00293384" w:rsidRDefault="009765E9" w:rsidP="009765E9">
      <w:pPr>
        <w:rPr>
          <w:b/>
          <w:u w:val="single"/>
          <w:lang w:eastAsia="x-none"/>
        </w:rPr>
      </w:pPr>
      <w:r w:rsidRPr="00293384">
        <w:rPr>
          <w:b/>
          <w:u w:val="single"/>
          <w:lang w:eastAsia="x-none"/>
        </w:rPr>
        <w:t>Evaluation assumptions</w:t>
      </w:r>
    </w:p>
    <w:tbl>
      <w:tblPr>
        <w:tblW w:w="9362" w:type="dxa"/>
        <w:tblLayout w:type="fixed"/>
        <w:tblCellMar>
          <w:left w:w="0" w:type="dxa"/>
          <w:right w:w="0" w:type="dxa"/>
        </w:tblCellMar>
        <w:tblLook w:val="04A0" w:firstRow="1" w:lastRow="0" w:firstColumn="1" w:lastColumn="0" w:noHBand="0" w:noVBand="1"/>
      </w:tblPr>
      <w:tblGrid>
        <w:gridCol w:w="3042"/>
        <w:gridCol w:w="6320"/>
      </w:tblGrid>
      <w:tr w:rsidR="009765E9" w:rsidRPr="00293384" w14:paraId="17A9D680" w14:textId="77777777" w:rsidTr="00BE17F9">
        <w:tc>
          <w:tcPr>
            <w:tcW w:w="3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9A84B7" w14:textId="77777777" w:rsidR="009765E9" w:rsidRPr="00293384" w:rsidRDefault="009765E9" w:rsidP="00BE17F9">
            <w:pPr>
              <w:rPr>
                <w:b/>
                <w:bCs/>
                <w:lang w:eastAsia="x-none"/>
              </w:rPr>
            </w:pPr>
            <w:r w:rsidRPr="00293384">
              <w:rPr>
                <w:b/>
                <w:bCs/>
                <w:lang w:eastAsia="x-none"/>
              </w:rPr>
              <w:t>Property</w:t>
            </w:r>
          </w:p>
        </w:tc>
        <w:tc>
          <w:tcPr>
            <w:tcW w:w="63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E25A2A" w14:textId="77777777" w:rsidR="009765E9" w:rsidRPr="00293384" w:rsidRDefault="009765E9" w:rsidP="00BE17F9">
            <w:pPr>
              <w:rPr>
                <w:b/>
                <w:bCs/>
                <w:lang w:eastAsia="x-none"/>
              </w:rPr>
            </w:pPr>
            <w:r w:rsidRPr="00293384">
              <w:rPr>
                <w:b/>
                <w:bCs/>
                <w:lang w:eastAsia="x-none"/>
              </w:rPr>
              <w:t>Value</w:t>
            </w:r>
          </w:p>
        </w:tc>
      </w:tr>
      <w:tr w:rsidR="009765E9" w:rsidRPr="00293384" w14:paraId="57C27577" w14:textId="77777777" w:rsidTr="00BE17F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96ACC9" w14:textId="77777777" w:rsidR="009765E9" w:rsidRPr="00293384" w:rsidRDefault="009765E9" w:rsidP="00BE17F9">
            <w:pPr>
              <w:rPr>
                <w:lang w:eastAsia="x-none"/>
              </w:rPr>
            </w:pPr>
            <w:r w:rsidRPr="00293384">
              <w:rPr>
                <w:lang w:eastAsia="x-none"/>
              </w:rPr>
              <w:t>Carrier frequency</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546F9560" w14:textId="77777777" w:rsidR="009765E9" w:rsidRPr="00293384" w:rsidRDefault="009765E9" w:rsidP="00BE17F9">
            <w:pPr>
              <w:rPr>
                <w:lang w:eastAsia="x-none"/>
              </w:rPr>
            </w:pPr>
            <w:r w:rsidRPr="00293384">
              <w:rPr>
                <w:lang w:eastAsia="x-none"/>
              </w:rPr>
              <w:t>5 GHz</w:t>
            </w:r>
          </w:p>
        </w:tc>
      </w:tr>
      <w:tr w:rsidR="009765E9" w:rsidRPr="00293384" w14:paraId="4D845873" w14:textId="77777777" w:rsidTr="00BE17F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213E28" w14:textId="77777777" w:rsidR="009765E9" w:rsidRPr="00293384" w:rsidRDefault="009765E9" w:rsidP="00BE17F9">
            <w:pPr>
              <w:rPr>
                <w:lang w:eastAsia="x-none"/>
              </w:rPr>
            </w:pPr>
            <w:r w:rsidRPr="00293384">
              <w:rPr>
                <w:lang w:eastAsia="x-none"/>
              </w:rPr>
              <w:t>Channel bandwidth</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485A5BE6" w14:textId="77777777" w:rsidR="009765E9" w:rsidRPr="00293384" w:rsidRDefault="009765E9" w:rsidP="00BE17F9">
            <w:pPr>
              <w:rPr>
                <w:lang w:eastAsia="x-none"/>
              </w:rPr>
            </w:pPr>
            <w:r w:rsidRPr="00293384">
              <w:rPr>
                <w:lang w:eastAsia="x-none"/>
              </w:rPr>
              <w:t>20 MHz</w:t>
            </w:r>
          </w:p>
        </w:tc>
      </w:tr>
      <w:tr w:rsidR="009765E9" w:rsidRPr="00293384" w14:paraId="16B7D015" w14:textId="77777777" w:rsidTr="00BE17F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422212" w14:textId="77777777" w:rsidR="009765E9" w:rsidRPr="00293384" w:rsidRDefault="009765E9" w:rsidP="00BE17F9">
            <w:pPr>
              <w:rPr>
                <w:lang w:eastAsia="x-none"/>
              </w:rPr>
            </w:pPr>
            <w:r w:rsidRPr="00293384">
              <w:rPr>
                <w:lang w:eastAsia="x-none"/>
              </w:rPr>
              <w:t>Channel model</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2921F4C4" w14:textId="77777777" w:rsidR="009765E9" w:rsidRPr="00293384" w:rsidRDefault="009765E9" w:rsidP="00BE17F9">
            <w:pPr>
              <w:rPr>
                <w:lang w:eastAsia="x-none"/>
              </w:rPr>
            </w:pPr>
            <w:r w:rsidRPr="00293384">
              <w:rPr>
                <w:lang w:eastAsia="x-none"/>
              </w:rPr>
              <w:t>TDL-C</w:t>
            </w:r>
          </w:p>
        </w:tc>
      </w:tr>
      <w:tr w:rsidR="009765E9" w:rsidRPr="00293384" w14:paraId="65F3F1BC" w14:textId="77777777" w:rsidTr="00BE17F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B6770B" w14:textId="77777777" w:rsidR="009765E9" w:rsidRPr="00293384" w:rsidRDefault="009765E9" w:rsidP="00BE17F9">
            <w:pPr>
              <w:rPr>
                <w:lang w:eastAsia="x-none"/>
              </w:rPr>
            </w:pPr>
            <w:r w:rsidRPr="00293384">
              <w:rPr>
                <w:lang w:eastAsia="x-none"/>
              </w:rPr>
              <w:t>Delay scaling</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0701AA6E" w14:textId="77777777" w:rsidR="009765E9" w:rsidRPr="00293384" w:rsidRDefault="009765E9" w:rsidP="00BE17F9">
            <w:pPr>
              <w:rPr>
                <w:lang w:eastAsia="x-none"/>
              </w:rPr>
            </w:pPr>
            <w:r w:rsidRPr="00293384">
              <w:rPr>
                <w:lang w:eastAsia="x-none"/>
              </w:rPr>
              <w:t>At least 10ns, 100ns with 300 ns optional</w:t>
            </w:r>
          </w:p>
        </w:tc>
      </w:tr>
      <w:tr w:rsidR="009765E9" w:rsidRPr="00293384" w14:paraId="3511B39A" w14:textId="77777777" w:rsidTr="00BE17F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8DA6D7" w14:textId="77777777" w:rsidR="009765E9" w:rsidRPr="00293384" w:rsidRDefault="009765E9" w:rsidP="00BE17F9">
            <w:pPr>
              <w:rPr>
                <w:lang w:eastAsia="x-none"/>
              </w:rPr>
            </w:pPr>
            <w:r w:rsidRPr="00293384">
              <w:rPr>
                <w:lang w:eastAsia="x-none"/>
              </w:rPr>
              <w:t>Antenna configuration at BS*</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07467561" w14:textId="77777777" w:rsidR="009765E9" w:rsidRPr="00293384" w:rsidRDefault="009765E9" w:rsidP="00BE17F9">
            <w:pPr>
              <w:rPr>
                <w:lang w:eastAsia="x-none"/>
              </w:rPr>
            </w:pPr>
            <w:r w:rsidRPr="00293384">
              <w:rPr>
                <w:lang w:eastAsia="x-none"/>
              </w:rPr>
              <w:t>(M,N,P) = (1,1,2) with omni-directional antenna element</w:t>
            </w:r>
          </w:p>
        </w:tc>
      </w:tr>
      <w:tr w:rsidR="009765E9" w:rsidRPr="00293384" w14:paraId="70539CCD" w14:textId="77777777" w:rsidTr="00BE17F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23D89E" w14:textId="77777777" w:rsidR="009765E9" w:rsidRPr="00293384" w:rsidRDefault="009765E9" w:rsidP="00BE17F9">
            <w:pPr>
              <w:rPr>
                <w:lang w:eastAsia="x-none"/>
              </w:rPr>
            </w:pPr>
            <w:r w:rsidRPr="00293384">
              <w:rPr>
                <w:lang w:eastAsia="x-none"/>
              </w:rPr>
              <w:t>Antenna configuration at UE</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1139C552" w14:textId="77777777" w:rsidR="009765E9" w:rsidRPr="00293384" w:rsidRDefault="009765E9" w:rsidP="00BE17F9">
            <w:pPr>
              <w:rPr>
                <w:lang w:eastAsia="x-none"/>
              </w:rPr>
            </w:pPr>
            <w:r w:rsidRPr="00293384">
              <w:rPr>
                <w:lang w:eastAsia="x-none"/>
              </w:rPr>
              <w:t>Single omni-directional antenna element</w:t>
            </w:r>
          </w:p>
        </w:tc>
      </w:tr>
      <w:tr w:rsidR="009765E9" w:rsidRPr="00293384" w14:paraId="7F48C691" w14:textId="77777777" w:rsidTr="00BE17F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B3564A" w14:textId="77777777" w:rsidR="009765E9" w:rsidRPr="00293384" w:rsidRDefault="009765E9" w:rsidP="00BE17F9">
            <w:pPr>
              <w:rPr>
                <w:lang w:eastAsia="x-none"/>
              </w:rPr>
            </w:pPr>
            <w:r w:rsidRPr="00293384">
              <w:rPr>
                <w:lang w:eastAsia="x-none"/>
              </w:rPr>
              <w:t>Antenna port virtualization</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45022B6D" w14:textId="77777777" w:rsidR="009765E9" w:rsidRPr="00293384" w:rsidRDefault="009765E9" w:rsidP="00BE17F9">
            <w:pPr>
              <w:rPr>
                <w:lang w:eastAsia="x-none"/>
              </w:rPr>
            </w:pPr>
            <w:r w:rsidRPr="00293384">
              <w:rPr>
                <w:lang w:eastAsia="x-none"/>
              </w:rPr>
              <w:t>No beamforming and no beam selection</w:t>
            </w:r>
          </w:p>
        </w:tc>
      </w:tr>
      <w:tr w:rsidR="009765E9" w:rsidRPr="00293384" w14:paraId="3FE6BE5E" w14:textId="77777777" w:rsidTr="00BE17F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F69DF1" w14:textId="77777777" w:rsidR="009765E9" w:rsidRPr="00293384" w:rsidRDefault="009765E9" w:rsidP="00BE17F9">
            <w:pPr>
              <w:rPr>
                <w:lang w:eastAsia="x-none"/>
              </w:rPr>
            </w:pPr>
            <w:r w:rsidRPr="00293384">
              <w:rPr>
                <w:lang w:eastAsia="x-none"/>
              </w:rPr>
              <w:t>Frequency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0115E45F" w14:textId="77777777" w:rsidR="009765E9" w:rsidRPr="00293384" w:rsidRDefault="009765E9" w:rsidP="00BE17F9">
            <w:pPr>
              <w:rPr>
                <w:lang w:eastAsia="x-none"/>
              </w:rPr>
            </w:pPr>
            <w:r w:rsidRPr="00293384">
              <w:rPr>
                <w:lang w:eastAsia="x-none"/>
              </w:rPr>
              <w:t>0 ppm</w:t>
            </w:r>
          </w:p>
        </w:tc>
      </w:tr>
      <w:tr w:rsidR="009765E9" w:rsidRPr="00293384" w14:paraId="4EB0048C" w14:textId="77777777" w:rsidTr="00BE17F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21FC49" w14:textId="77777777" w:rsidR="009765E9" w:rsidRPr="00293384" w:rsidRDefault="009765E9" w:rsidP="00BE17F9">
            <w:pPr>
              <w:rPr>
                <w:lang w:eastAsia="x-none"/>
              </w:rPr>
            </w:pPr>
            <w:r w:rsidRPr="00293384">
              <w:rPr>
                <w:lang w:eastAsia="x-none"/>
              </w:rPr>
              <w:t>UE speed</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3CD83D2F" w14:textId="77777777" w:rsidR="009765E9" w:rsidRPr="00293384" w:rsidRDefault="009765E9" w:rsidP="00BE17F9">
            <w:pPr>
              <w:rPr>
                <w:lang w:eastAsia="x-none"/>
              </w:rPr>
            </w:pPr>
            <w:r w:rsidRPr="00293384">
              <w:rPr>
                <w:lang w:eastAsia="x-none"/>
              </w:rPr>
              <w:t>3 km/h</w:t>
            </w:r>
          </w:p>
        </w:tc>
      </w:tr>
      <w:tr w:rsidR="009765E9" w:rsidRPr="00293384" w14:paraId="3E1727D3" w14:textId="77777777" w:rsidTr="00BE17F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AB4BD8" w14:textId="77777777" w:rsidR="009765E9" w:rsidRPr="00293384" w:rsidRDefault="009765E9" w:rsidP="00BE17F9">
            <w:pPr>
              <w:rPr>
                <w:lang w:eastAsia="x-none"/>
              </w:rPr>
            </w:pPr>
            <w:r w:rsidRPr="00293384">
              <w:rPr>
                <w:lang w:eastAsia="x-none"/>
              </w:rPr>
              <w:t>Subcarrier spacing</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33898745" w14:textId="77777777" w:rsidR="009765E9" w:rsidRPr="00293384" w:rsidRDefault="009765E9" w:rsidP="00BE17F9">
            <w:pPr>
              <w:rPr>
                <w:lang w:eastAsia="x-none"/>
              </w:rPr>
            </w:pPr>
            <w:r w:rsidRPr="00293384">
              <w:rPr>
                <w:lang w:eastAsia="x-none"/>
              </w:rPr>
              <w:t>15/30 kHz (with other SCS optional)</w:t>
            </w:r>
          </w:p>
        </w:tc>
      </w:tr>
      <w:tr w:rsidR="009765E9" w:rsidRPr="00293384" w14:paraId="7FC2B0C9" w14:textId="77777777" w:rsidTr="00BE17F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5FA79D" w14:textId="77777777" w:rsidR="009765E9" w:rsidRPr="00293384" w:rsidRDefault="009765E9" w:rsidP="00BE17F9">
            <w:pPr>
              <w:rPr>
                <w:lang w:eastAsia="x-none"/>
              </w:rPr>
            </w:pPr>
            <w:r w:rsidRPr="00293384">
              <w:rPr>
                <w:lang w:eastAsia="x-none"/>
              </w:rPr>
              <w:t>Number of code-division multiplexed users if applicable</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05AE0356" w14:textId="77777777" w:rsidR="009765E9" w:rsidRPr="00293384" w:rsidRDefault="009765E9" w:rsidP="00BE17F9">
            <w:pPr>
              <w:rPr>
                <w:lang w:eastAsia="x-none"/>
              </w:rPr>
            </w:pPr>
            <w:r w:rsidRPr="00293384">
              <w:rPr>
                <w:lang w:eastAsia="x-none"/>
              </w:rPr>
              <w:t>1 user, with other cases optional</w:t>
            </w:r>
          </w:p>
        </w:tc>
      </w:tr>
      <w:tr w:rsidR="009765E9" w:rsidRPr="00293384" w14:paraId="42961874" w14:textId="77777777" w:rsidTr="00BE17F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051836" w14:textId="77777777" w:rsidR="009765E9" w:rsidRPr="00293384" w:rsidRDefault="009765E9" w:rsidP="00BE17F9">
            <w:pPr>
              <w:rPr>
                <w:lang w:eastAsia="x-none"/>
              </w:rPr>
            </w:pPr>
            <w:r w:rsidRPr="00293384">
              <w:rPr>
                <w:lang w:eastAsia="x-none"/>
              </w:rPr>
              <w:t>Interference assumption</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3D7EBFEF" w14:textId="77777777" w:rsidR="009765E9" w:rsidRPr="00293384" w:rsidRDefault="009765E9" w:rsidP="00BE17F9">
            <w:pPr>
              <w:rPr>
                <w:lang w:eastAsia="x-none"/>
              </w:rPr>
            </w:pPr>
            <w:r w:rsidRPr="00293384">
              <w:rPr>
                <w:lang w:eastAsia="x-none"/>
              </w:rPr>
              <w:t>No inter-cell interference</w:t>
            </w:r>
          </w:p>
        </w:tc>
      </w:tr>
      <w:tr w:rsidR="009765E9" w:rsidRPr="00293384" w14:paraId="712D599A" w14:textId="77777777" w:rsidTr="00BE17F9">
        <w:tc>
          <w:tcPr>
            <w:tcW w:w="936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334F1CF" w14:textId="77777777" w:rsidR="009765E9" w:rsidRPr="00293384" w:rsidRDefault="009765E9" w:rsidP="00BE17F9">
            <w:pPr>
              <w:rPr>
                <w:lang w:eastAsia="x-none"/>
              </w:rPr>
            </w:pPr>
            <w:r w:rsidRPr="00293384">
              <w:rPr>
                <w:lang w:eastAsia="x-none"/>
              </w:rPr>
              <w:t>* See Table 7-1 of R1-1704144</w:t>
            </w:r>
          </w:p>
        </w:tc>
      </w:tr>
    </w:tbl>
    <w:p w14:paraId="73D36D1E" w14:textId="77777777" w:rsidR="009765E9" w:rsidRPr="00293384" w:rsidRDefault="009765E9" w:rsidP="009765E9">
      <w:pPr>
        <w:rPr>
          <w:lang w:eastAsia="x-none"/>
        </w:rPr>
      </w:pPr>
    </w:p>
    <w:p w14:paraId="110E01A0" w14:textId="77777777" w:rsidR="009765E9" w:rsidRPr="00293384" w:rsidRDefault="009765E9" w:rsidP="009765E9">
      <w:pPr>
        <w:rPr>
          <w:b/>
          <w:u w:val="single"/>
          <w:lang w:eastAsia="x-none"/>
        </w:rPr>
      </w:pPr>
      <w:r w:rsidRPr="00293384">
        <w:rPr>
          <w:b/>
          <w:u w:val="single"/>
          <w:lang w:eastAsia="x-none"/>
        </w:rPr>
        <w:t>Reporting metrics</w:t>
      </w:r>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2"/>
        <w:gridCol w:w="1533"/>
        <w:gridCol w:w="5677"/>
      </w:tblGrid>
      <w:tr w:rsidR="009765E9" w:rsidRPr="00293384" w14:paraId="77985F6D" w14:textId="77777777" w:rsidTr="00BE17F9">
        <w:tc>
          <w:tcPr>
            <w:tcW w:w="2152" w:type="dxa"/>
            <w:shd w:val="clear" w:color="auto" w:fill="auto"/>
          </w:tcPr>
          <w:p w14:paraId="616115FD" w14:textId="77777777" w:rsidR="009765E9" w:rsidRPr="00293384" w:rsidRDefault="009765E9" w:rsidP="00BE17F9">
            <w:pPr>
              <w:rPr>
                <w:b/>
                <w:lang w:eastAsia="x-none"/>
              </w:rPr>
            </w:pPr>
            <w:r w:rsidRPr="00293384">
              <w:rPr>
                <w:b/>
                <w:lang w:eastAsia="x-none"/>
              </w:rPr>
              <w:t>Parameter</w:t>
            </w:r>
          </w:p>
        </w:tc>
        <w:tc>
          <w:tcPr>
            <w:tcW w:w="1533" w:type="dxa"/>
            <w:shd w:val="clear" w:color="auto" w:fill="auto"/>
          </w:tcPr>
          <w:p w14:paraId="649573F5" w14:textId="77777777" w:rsidR="009765E9" w:rsidRPr="00293384" w:rsidRDefault="009765E9" w:rsidP="00BE17F9">
            <w:pPr>
              <w:rPr>
                <w:b/>
                <w:lang w:eastAsia="x-none"/>
              </w:rPr>
            </w:pPr>
            <w:r w:rsidRPr="00293384">
              <w:rPr>
                <w:b/>
                <w:lang w:eastAsia="x-none"/>
              </w:rPr>
              <w:t>Value</w:t>
            </w:r>
          </w:p>
        </w:tc>
        <w:tc>
          <w:tcPr>
            <w:tcW w:w="5677" w:type="dxa"/>
            <w:shd w:val="clear" w:color="auto" w:fill="auto"/>
          </w:tcPr>
          <w:p w14:paraId="548E712B" w14:textId="77777777" w:rsidR="009765E9" w:rsidRPr="00293384" w:rsidRDefault="009765E9" w:rsidP="00BE17F9">
            <w:pPr>
              <w:rPr>
                <w:b/>
                <w:lang w:eastAsia="x-none"/>
              </w:rPr>
            </w:pPr>
            <w:r w:rsidRPr="00293384">
              <w:rPr>
                <w:b/>
                <w:lang w:eastAsia="x-none"/>
              </w:rPr>
              <w:t>Notes</w:t>
            </w:r>
          </w:p>
        </w:tc>
      </w:tr>
      <w:tr w:rsidR="009765E9" w:rsidRPr="00293384" w14:paraId="3FC0A83E" w14:textId="77777777" w:rsidTr="00BE17F9">
        <w:tc>
          <w:tcPr>
            <w:tcW w:w="2152" w:type="dxa"/>
            <w:shd w:val="clear" w:color="auto" w:fill="auto"/>
          </w:tcPr>
          <w:p w14:paraId="2B91CC83" w14:textId="77777777" w:rsidR="009765E9" w:rsidRPr="00293384" w:rsidRDefault="009765E9" w:rsidP="00BE17F9">
            <w:pPr>
              <w:rPr>
                <w:lang w:eastAsia="x-none"/>
              </w:rPr>
            </w:pPr>
            <w:r w:rsidRPr="00293384">
              <w:rPr>
                <w:lang w:eastAsia="x-none"/>
              </w:rPr>
              <w:t>Enhanced PUCCH Format</w:t>
            </w:r>
          </w:p>
        </w:tc>
        <w:tc>
          <w:tcPr>
            <w:tcW w:w="1533" w:type="dxa"/>
            <w:shd w:val="clear" w:color="auto" w:fill="auto"/>
          </w:tcPr>
          <w:p w14:paraId="135F976F" w14:textId="77777777" w:rsidR="009765E9" w:rsidRPr="00293384" w:rsidRDefault="009765E9" w:rsidP="00BE17F9">
            <w:pPr>
              <w:rPr>
                <w:lang w:eastAsia="x-none"/>
              </w:rPr>
            </w:pPr>
          </w:p>
        </w:tc>
        <w:tc>
          <w:tcPr>
            <w:tcW w:w="5677" w:type="dxa"/>
            <w:shd w:val="clear" w:color="auto" w:fill="auto"/>
          </w:tcPr>
          <w:p w14:paraId="554128A2" w14:textId="77777777" w:rsidR="009765E9" w:rsidRPr="00293384" w:rsidRDefault="009765E9" w:rsidP="00BE17F9">
            <w:pPr>
              <w:rPr>
                <w:lang w:eastAsia="x-none"/>
              </w:rPr>
            </w:pPr>
            <w:r w:rsidRPr="00293384">
              <w:rPr>
                <w:lang w:eastAsia="x-none"/>
              </w:rPr>
              <w:t>e.g., E-PF0, E-PF1, E-PF2, E-PF3</w:t>
            </w:r>
          </w:p>
        </w:tc>
      </w:tr>
      <w:tr w:rsidR="009765E9" w:rsidRPr="00293384" w14:paraId="0F5831FE" w14:textId="77777777" w:rsidTr="00BE17F9">
        <w:tc>
          <w:tcPr>
            <w:tcW w:w="2152" w:type="dxa"/>
            <w:shd w:val="clear" w:color="auto" w:fill="auto"/>
          </w:tcPr>
          <w:p w14:paraId="5D0320BF" w14:textId="77777777" w:rsidR="009765E9" w:rsidRPr="00293384" w:rsidRDefault="009765E9" w:rsidP="00BE17F9">
            <w:pPr>
              <w:rPr>
                <w:lang w:eastAsia="x-none"/>
              </w:rPr>
            </w:pPr>
            <w:r w:rsidRPr="00293384">
              <w:rPr>
                <w:lang w:eastAsia="x-none"/>
              </w:rPr>
              <w:t>Number of OFDM symbols used for PUCCH resource</w:t>
            </w:r>
          </w:p>
        </w:tc>
        <w:tc>
          <w:tcPr>
            <w:tcW w:w="1533" w:type="dxa"/>
            <w:shd w:val="clear" w:color="auto" w:fill="auto"/>
          </w:tcPr>
          <w:p w14:paraId="5C0C3180" w14:textId="77777777" w:rsidR="009765E9" w:rsidRPr="00293384" w:rsidRDefault="009765E9" w:rsidP="00BE17F9">
            <w:pPr>
              <w:rPr>
                <w:lang w:eastAsia="x-none"/>
              </w:rPr>
            </w:pPr>
          </w:p>
        </w:tc>
        <w:tc>
          <w:tcPr>
            <w:tcW w:w="5677" w:type="dxa"/>
            <w:shd w:val="clear" w:color="auto" w:fill="auto"/>
          </w:tcPr>
          <w:p w14:paraId="5AD3EDD7" w14:textId="77777777" w:rsidR="009765E9" w:rsidRPr="00293384" w:rsidRDefault="009765E9" w:rsidP="00BE17F9">
            <w:pPr>
              <w:rPr>
                <w:lang w:eastAsia="x-none"/>
              </w:rPr>
            </w:pPr>
            <w:r w:rsidRPr="00293384">
              <w:rPr>
                <w:lang w:eastAsia="x-none"/>
              </w:rPr>
              <w:t>e.g., 1, 2, 4, 14</w:t>
            </w:r>
          </w:p>
        </w:tc>
      </w:tr>
      <w:tr w:rsidR="009765E9" w:rsidRPr="00293384" w14:paraId="27AF4845" w14:textId="77777777" w:rsidTr="00BE17F9">
        <w:tc>
          <w:tcPr>
            <w:tcW w:w="2152" w:type="dxa"/>
            <w:shd w:val="clear" w:color="auto" w:fill="auto"/>
          </w:tcPr>
          <w:p w14:paraId="45828B6E" w14:textId="77777777" w:rsidR="009765E9" w:rsidRPr="00293384" w:rsidRDefault="009765E9" w:rsidP="00BE17F9">
            <w:pPr>
              <w:rPr>
                <w:lang w:eastAsia="x-none"/>
              </w:rPr>
            </w:pPr>
            <w:r w:rsidRPr="00293384">
              <w:rPr>
                <w:lang w:eastAsia="x-none"/>
              </w:rPr>
              <w:t>Number of RBs used for PUCCH resource (N_RB)</w:t>
            </w:r>
          </w:p>
        </w:tc>
        <w:tc>
          <w:tcPr>
            <w:tcW w:w="1533" w:type="dxa"/>
            <w:shd w:val="clear" w:color="auto" w:fill="auto"/>
          </w:tcPr>
          <w:p w14:paraId="3C2BD09B" w14:textId="77777777" w:rsidR="009765E9" w:rsidRPr="00293384" w:rsidRDefault="009765E9" w:rsidP="00BE17F9">
            <w:pPr>
              <w:rPr>
                <w:lang w:eastAsia="x-none"/>
              </w:rPr>
            </w:pPr>
          </w:p>
        </w:tc>
        <w:tc>
          <w:tcPr>
            <w:tcW w:w="5677" w:type="dxa"/>
            <w:shd w:val="clear" w:color="auto" w:fill="auto"/>
          </w:tcPr>
          <w:p w14:paraId="77EE9562" w14:textId="77777777" w:rsidR="009765E9" w:rsidRPr="00293384" w:rsidRDefault="009765E9" w:rsidP="00BE17F9">
            <w:pPr>
              <w:rPr>
                <w:lang w:eastAsia="x-none"/>
              </w:rPr>
            </w:pPr>
            <w:r w:rsidRPr="00293384">
              <w:rPr>
                <w:lang w:eastAsia="x-none"/>
              </w:rPr>
              <w:t>At least 1 full interlace assumed</w:t>
            </w:r>
          </w:p>
          <w:p w14:paraId="16E5D0F5" w14:textId="77777777" w:rsidR="009765E9" w:rsidRPr="00293384" w:rsidRDefault="009765E9" w:rsidP="00BE17F9">
            <w:pPr>
              <w:rPr>
                <w:lang w:eastAsia="x-none"/>
              </w:rPr>
            </w:pPr>
            <w:r w:rsidRPr="00293384">
              <w:rPr>
                <w:lang w:eastAsia="x-none"/>
              </w:rPr>
              <w:t>(Assume interlace design for 20 MHz carrier bandwidth as agreed in RAN1AH#1901 for 15kH and 30 kHz is used)</w:t>
            </w:r>
          </w:p>
          <w:p w14:paraId="098E0054" w14:textId="77777777" w:rsidR="009765E9" w:rsidRPr="00293384" w:rsidRDefault="009765E9" w:rsidP="00BE17F9">
            <w:pPr>
              <w:rPr>
                <w:lang w:eastAsia="x-none"/>
              </w:rPr>
            </w:pPr>
          </w:p>
        </w:tc>
      </w:tr>
      <w:tr w:rsidR="009765E9" w:rsidRPr="00293384" w14:paraId="03818F95" w14:textId="77777777" w:rsidTr="00BE17F9">
        <w:tc>
          <w:tcPr>
            <w:tcW w:w="2152" w:type="dxa"/>
            <w:shd w:val="clear" w:color="auto" w:fill="auto"/>
          </w:tcPr>
          <w:p w14:paraId="0A7449EC" w14:textId="77777777" w:rsidR="009765E9" w:rsidRPr="00293384" w:rsidRDefault="009765E9" w:rsidP="00BE17F9">
            <w:pPr>
              <w:rPr>
                <w:lang w:eastAsia="x-none"/>
              </w:rPr>
            </w:pPr>
            <w:r w:rsidRPr="00293384">
              <w:rPr>
                <w:lang w:eastAsia="x-none"/>
              </w:rPr>
              <w:t>Frequency domain OCC configuration details (if applicable)</w:t>
            </w:r>
          </w:p>
        </w:tc>
        <w:tc>
          <w:tcPr>
            <w:tcW w:w="1533" w:type="dxa"/>
            <w:shd w:val="clear" w:color="auto" w:fill="auto"/>
          </w:tcPr>
          <w:p w14:paraId="2A44A7D2" w14:textId="77777777" w:rsidR="009765E9" w:rsidRPr="00293384" w:rsidRDefault="009765E9" w:rsidP="00BE17F9">
            <w:pPr>
              <w:rPr>
                <w:lang w:eastAsia="x-none"/>
              </w:rPr>
            </w:pPr>
          </w:p>
        </w:tc>
        <w:tc>
          <w:tcPr>
            <w:tcW w:w="5677" w:type="dxa"/>
            <w:shd w:val="clear" w:color="auto" w:fill="auto"/>
          </w:tcPr>
          <w:p w14:paraId="26E6E8E6" w14:textId="77777777" w:rsidR="009765E9" w:rsidRPr="00293384" w:rsidRDefault="009765E9" w:rsidP="00BE17F9">
            <w:pPr>
              <w:rPr>
                <w:lang w:eastAsia="x-none"/>
              </w:rPr>
            </w:pPr>
            <w:r w:rsidRPr="00293384">
              <w:rPr>
                <w:lang w:eastAsia="x-none"/>
              </w:rPr>
              <w:t>Include length and type of OCC, mapping of OCCs to control symbols and reference (DMRS) symbols, OCC cycling (if applicable)</w:t>
            </w:r>
          </w:p>
        </w:tc>
      </w:tr>
      <w:tr w:rsidR="009765E9" w:rsidRPr="00293384" w14:paraId="14ABF7D2" w14:textId="77777777" w:rsidTr="00BE17F9">
        <w:tc>
          <w:tcPr>
            <w:tcW w:w="2152" w:type="dxa"/>
            <w:shd w:val="clear" w:color="auto" w:fill="auto"/>
          </w:tcPr>
          <w:p w14:paraId="1C6DFA4F" w14:textId="77777777" w:rsidR="009765E9" w:rsidRPr="00293384" w:rsidRDefault="009765E9" w:rsidP="00BE17F9">
            <w:pPr>
              <w:rPr>
                <w:lang w:eastAsia="x-none"/>
              </w:rPr>
            </w:pPr>
            <w:r w:rsidRPr="00293384">
              <w:rPr>
                <w:lang w:eastAsia="x-none"/>
              </w:rPr>
              <w:t>Time domain OCC configuration details (if applicable)</w:t>
            </w:r>
          </w:p>
        </w:tc>
        <w:tc>
          <w:tcPr>
            <w:tcW w:w="1533" w:type="dxa"/>
            <w:shd w:val="clear" w:color="auto" w:fill="auto"/>
          </w:tcPr>
          <w:p w14:paraId="42285E7F" w14:textId="77777777" w:rsidR="009765E9" w:rsidRPr="00293384" w:rsidRDefault="009765E9" w:rsidP="00BE17F9">
            <w:pPr>
              <w:rPr>
                <w:lang w:eastAsia="x-none"/>
              </w:rPr>
            </w:pPr>
          </w:p>
        </w:tc>
        <w:tc>
          <w:tcPr>
            <w:tcW w:w="5677" w:type="dxa"/>
            <w:shd w:val="clear" w:color="auto" w:fill="auto"/>
          </w:tcPr>
          <w:p w14:paraId="21BE1803" w14:textId="77777777" w:rsidR="009765E9" w:rsidRPr="00293384" w:rsidRDefault="009765E9" w:rsidP="00BE17F9">
            <w:pPr>
              <w:rPr>
                <w:lang w:eastAsia="x-none"/>
              </w:rPr>
            </w:pPr>
            <w:r w:rsidRPr="00293384">
              <w:rPr>
                <w:lang w:eastAsia="x-none"/>
              </w:rPr>
              <w:t>Include length and type of OCC, mapping of OCCs to control symbols and reference (DMRS) symbols</w:t>
            </w:r>
          </w:p>
        </w:tc>
      </w:tr>
      <w:tr w:rsidR="009765E9" w:rsidRPr="00293384" w14:paraId="1E17A7B8" w14:textId="77777777" w:rsidTr="00BE17F9">
        <w:tc>
          <w:tcPr>
            <w:tcW w:w="2152" w:type="dxa"/>
            <w:shd w:val="clear" w:color="auto" w:fill="auto"/>
          </w:tcPr>
          <w:p w14:paraId="244EE6C4" w14:textId="77777777" w:rsidR="009765E9" w:rsidRPr="00293384" w:rsidRDefault="009765E9" w:rsidP="00BE17F9">
            <w:pPr>
              <w:rPr>
                <w:lang w:eastAsia="x-none"/>
              </w:rPr>
            </w:pPr>
            <w:r w:rsidRPr="00293384">
              <w:rPr>
                <w:lang w:eastAsia="x-none"/>
              </w:rPr>
              <w:t>Number of multiplexed users, e.g., by code division if applicable</w:t>
            </w:r>
          </w:p>
        </w:tc>
        <w:tc>
          <w:tcPr>
            <w:tcW w:w="1533" w:type="dxa"/>
            <w:shd w:val="clear" w:color="auto" w:fill="auto"/>
          </w:tcPr>
          <w:p w14:paraId="01F7BEE1" w14:textId="77777777" w:rsidR="009765E9" w:rsidRPr="00293384" w:rsidRDefault="009765E9" w:rsidP="00BE17F9">
            <w:pPr>
              <w:rPr>
                <w:lang w:eastAsia="x-none"/>
              </w:rPr>
            </w:pPr>
          </w:p>
        </w:tc>
        <w:tc>
          <w:tcPr>
            <w:tcW w:w="5677" w:type="dxa"/>
            <w:shd w:val="clear" w:color="auto" w:fill="auto"/>
          </w:tcPr>
          <w:p w14:paraId="186270C4" w14:textId="77777777" w:rsidR="009765E9" w:rsidRPr="00293384" w:rsidRDefault="009765E9" w:rsidP="00BE17F9">
            <w:pPr>
              <w:rPr>
                <w:lang w:eastAsia="x-none"/>
              </w:rPr>
            </w:pPr>
            <w:r w:rsidRPr="00293384">
              <w:rPr>
                <w:lang w:eastAsia="x-none"/>
              </w:rPr>
              <w:t>1 user is assumed as baseline</w:t>
            </w:r>
          </w:p>
          <w:p w14:paraId="138CDD6F" w14:textId="77777777" w:rsidR="009765E9" w:rsidRPr="00293384" w:rsidRDefault="009765E9" w:rsidP="00BE17F9">
            <w:pPr>
              <w:rPr>
                <w:lang w:eastAsia="x-none"/>
              </w:rPr>
            </w:pPr>
            <w:r w:rsidRPr="00293384">
              <w:rPr>
                <w:lang w:eastAsia="x-none"/>
              </w:rPr>
              <w:t>Companies are to report other cases if evaluated</w:t>
            </w:r>
          </w:p>
        </w:tc>
      </w:tr>
      <w:tr w:rsidR="009765E9" w:rsidRPr="00293384" w14:paraId="3F658BF9" w14:textId="77777777" w:rsidTr="00BE17F9">
        <w:tc>
          <w:tcPr>
            <w:tcW w:w="2152" w:type="dxa"/>
            <w:shd w:val="clear" w:color="auto" w:fill="auto"/>
          </w:tcPr>
          <w:p w14:paraId="0C8A00C2" w14:textId="77777777" w:rsidR="009765E9" w:rsidRPr="00293384" w:rsidRDefault="009765E9" w:rsidP="00BE17F9">
            <w:pPr>
              <w:rPr>
                <w:lang w:eastAsia="x-none"/>
              </w:rPr>
            </w:pPr>
            <w:r w:rsidRPr="00293384">
              <w:rPr>
                <w:lang w:eastAsia="x-none"/>
              </w:rPr>
              <w:t>Waveform</w:t>
            </w:r>
          </w:p>
        </w:tc>
        <w:tc>
          <w:tcPr>
            <w:tcW w:w="1533" w:type="dxa"/>
            <w:shd w:val="clear" w:color="auto" w:fill="auto"/>
          </w:tcPr>
          <w:p w14:paraId="254BCDD2" w14:textId="77777777" w:rsidR="009765E9" w:rsidRPr="00293384" w:rsidRDefault="009765E9" w:rsidP="00BE17F9">
            <w:pPr>
              <w:rPr>
                <w:lang w:eastAsia="x-none"/>
              </w:rPr>
            </w:pPr>
          </w:p>
        </w:tc>
        <w:tc>
          <w:tcPr>
            <w:tcW w:w="5677" w:type="dxa"/>
            <w:shd w:val="clear" w:color="auto" w:fill="auto"/>
          </w:tcPr>
          <w:p w14:paraId="6823C5BB" w14:textId="77777777" w:rsidR="009765E9" w:rsidRPr="00293384" w:rsidRDefault="009765E9" w:rsidP="00BE17F9">
            <w:pPr>
              <w:rPr>
                <w:lang w:eastAsia="x-none"/>
              </w:rPr>
            </w:pPr>
            <w:r w:rsidRPr="00293384">
              <w:rPr>
                <w:lang w:eastAsia="x-none"/>
              </w:rPr>
              <w:t>e.g., CP-OFDM or DFT-s-OFDM</w:t>
            </w:r>
          </w:p>
        </w:tc>
      </w:tr>
      <w:tr w:rsidR="009765E9" w:rsidRPr="00293384" w14:paraId="24566D4B" w14:textId="77777777" w:rsidTr="00BE17F9">
        <w:tc>
          <w:tcPr>
            <w:tcW w:w="2152" w:type="dxa"/>
            <w:shd w:val="clear" w:color="auto" w:fill="auto"/>
          </w:tcPr>
          <w:p w14:paraId="35B79EA8" w14:textId="77777777" w:rsidR="009765E9" w:rsidRPr="00293384" w:rsidRDefault="009765E9" w:rsidP="00BE17F9">
            <w:pPr>
              <w:rPr>
                <w:lang w:eastAsia="x-none"/>
              </w:rPr>
            </w:pPr>
            <w:r w:rsidRPr="00293384">
              <w:rPr>
                <w:lang w:eastAsia="x-none"/>
              </w:rPr>
              <w:t>PUCCH encoder type</w:t>
            </w:r>
          </w:p>
        </w:tc>
        <w:tc>
          <w:tcPr>
            <w:tcW w:w="1533" w:type="dxa"/>
            <w:shd w:val="clear" w:color="auto" w:fill="auto"/>
          </w:tcPr>
          <w:p w14:paraId="604E6CA5" w14:textId="77777777" w:rsidR="009765E9" w:rsidRPr="00293384" w:rsidRDefault="009765E9" w:rsidP="00BE17F9">
            <w:pPr>
              <w:rPr>
                <w:lang w:eastAsia="x-none"/>
              </w:rPr>
            </w:pPr>
          </w:p>
        </w:tc>
        <w:tc>
          <w:tcPr>
            <w:tcW w:w="5677" w:type="dxa"/>
            <w:shd w:val="clear" w:color="auto" w:fill="auto"/>
          </w:tcPr>
          <w:p w14:paraId="3BAAD912" w14:textId="77777777" w:rsidR="009765E9" w:rsidRPr="00293384" w:rsidRDefault="009765E9" w:rsidP="00BE17F9">
            <w:pPr>
              <w:rPr>
                <w:lang w:eastAsia="x-none"/>
              </w:rPr>
            </w:pPr>
            <w:r w:rsidRPr="00293384">
              <w:rPr>
                <w:lang w:eastAsia="x-none"/>
              </w:rPr>
              <w:t>e.g., Reed Muller or Polar</w:t>
            </w:r>
          </w:p>
        </w:tc>
      </w:tr>
      <w:tr w:rsidR="009765E9" w:rsidRPr="00293384" w14:paraId="1E8D9990" w14:textId="77777777" w:rsidTr="00BE17F9">
        <w:trPr>
          <w:trHeight w:val="278"/>
        </w:trPr>
        <w:tc>
          <w:tcPr>
            <w:tcW w:w="2152" w:type="dxa"/>
            <w:shd w:val="clear" w:color="auto" w:fill="auto"/>
          </w:tcPr>
          <w:p w14:paraId="22ABA359" w14:textId="77777777" w:rsidR="009765E9" w:rsidRPr="00293384" w:rsidRDefault="009765E9" w:rsidP="00BE17F9">
            <w:pPr>
              <w:rPr>
                <w:lang w:eastAsia="x-none"/>
              </w:rPr>
            </w:pPr>
            <w:r w:rsidRPr="00293384">
              <w:rPr>
                <w:lang w:eastAsia="x-none"/>
              </w:rPr>
              <w:t>SCS</w:t>
            </w:r>
          </w:p>
        </w:tc>
        <w:tc>
          <w:tcPr>
            <w:tcW w:w="1533" w:type="dxa"/>
            <w:shd w:val="clear" w:color="auto" w:fill="auto"/>
          </w:tcPr>
          <w:p w14:paraId="2DA663A7" w14:textId="77777777" w:rsidR="009765E9" w:rsidRPr="00293384" w:rsidRDefault="009765E9" w:rsidP="00BE17F9">
            <w:pPr>
              <w:rPr>
                <w:lang w:eastAsia="x-none"/>
              </w:rPr>
            </w:pPr>
          </w:p>
        </w:tc>
        <w:tc>
          <w:tcPr>
            <w:tcW w:w="5677" w:type="dxa"/>
            <w:shd w:val="clear" w:color="auto" w:fill="auto"/>
          </w:tcPr>
          <w:p w14:paraId="6349BABC" w14:textId="77777777" w:rsidR="009765E9" w:rsidRPr="00293384" w:rsidRDefault="009765E9" w:rsidP="00BE17F9">
            <w:pPr>
              <w:rPr>
                <w:lang w:eastAsia="x-none"/>
              </w:rPr>
            </w:pPr>
            <w:r w:rsidRPr="00293384">
              <w:rPr>
                <w:lang w:eastAsia="x-none"/>
              </w:rPr>
              <w:t>15KHz, 30KHz</w:t>
            </w:r>
          </w:p>
        </w:tc>
      </w:tr>
      <w:tr w:rsidR="009765E9" w:rsidRPr="00293384" w14:paraId="4C8C78A1" w14:textId="77777777" w:rsidTr="00BE17F9">
        <w:tc>
          <w:tcPr>
            <w:tcW w:w="2152" w:type="dxa"/>
            <w:shd w:val="clear" w:color="auto" w:fill="auto"/>
          </w:tcPr>
          <w:p w14:paraId="3948E5EE" w14:textId="77777777" w:rsidR="009765E9" w:rsidRPr="00293384" w:rsidRDefault="009765E9" w:rsidP="00BE17F9">
            <w:pPr>
              <w:rPr>
                <w:lang w:eastAsia="x-none"/>
              </w:rPr>
            </w:pPr>
            <w:r w:rsidRPr="00293384">
              <w:rPr>
                <w:lang w:eastAsia="x-none"/>
              </w:rPr>
              <w:t>Noise level, Np (dBm)</w:t>
            </w:r>
          </w:p>
        </w:tc>
        <w:tc>
          <w:tcPr>
            <w:tcW w:w="1533" w:type="dxa"/>
            <w:shd w:val="clear" w:color="auto" w:fill="auto"/>
          </w:tcPr>
          <w:p w14:paraId="3CA9B347" w14:textId="77777777" w:rsidR="009765E9" w:rsidRPr="00293384" w:rsidRDefault="009765E9" w:rsidP="00BE17F9">
            <w:pPr>
              <w:rPr>
                <w:lang w:eastAsia="x-none"/>
              </w:rPr>
            </w:pPr>
          </w:p>
        </w:tc>
        <w:tc>
          <w:tcPr>
            <w:tcW w:w="5677" w:type="dxa"/>
            <w:shd w:val="clear" w:color="auto" w:fill="auto"/>
          </w:tcPr>
          <w:p w14:paraId="554F8023" w14:textId="77777777" w:rsidR="009765E9" w:rsidRPr="00293384" w:rsidRDefault="009765E9" w:rsidP="00BE17F9">
            <w:pPr>
              <w:rPr>
                <w:lang w:val="sv-SE" w:eastAsia="x-none"/>
              </w:rPr>
            </w:pPr>
            <w:r w:rsidRPr="00293384">
              <w:rPr>
                <w:lang w:val="sv-SE" w:eastAsia="x-none"/>
              </w:rPr>
              <w:t>Np = -174 + 10*log10(SCS*12*N_RB) + NF</w:t>
            </w:r>
          </w:p>
          <w:p w14:paraId="65F39448" w14:textId="77777777" w:rsidR="009765E9" w:rsidRPr="00293384" w:rsidRDefault="009765E9" w:rsidP="00BE17F9">
            <w:pPr>
              <w:rPr>
                <w:lang w:eastAsia="x-none"/>
              </w:rPr>
            </w:pPr>
            <w:r w:rsidRPr="00293384">
              <w:rPr>
                <w:lang w:eastAsia="x-none"/>
              </w:rPr>
              <w:lastRenderedPageBreak/>
              <w:t>NF = 5dB</w:t>
            </w:r>
          </w:p>
        </w:tc>
      </w:tr>
      <w:tr w:rsidR="009765E9" w:rsidRPr="00293384" w14:paraId="43A792CC" w14:textId="77777777" w:rsidTr="00BE17F9">
        <w:tc>
          <w:tcPr>
            <w:tcW w:w="2152" w:type="dxa"/>
            <w:shd w:val="clear" w:color="auto" w:fill="auto"/>
            <w:vAlign w:val="center"/>
          </w:tcPr>
          <w:p w14:paraId="43FC9699" w14:textId="77777777" w:rsidR="009765E9" w:rsidRPr="00293384" w:rsidRDefault="009765E9" w:rsidP="00BE17F9">
            <w:pPr>
              <w:rPr>
                <w:lang w:eastAsia="x-none"/>
              </w:rPr>
            </w:pPr>
            <w:bookmarkStart w:id="6" w:name="_Hlk5184969"/>
            <w:r w:rsidRPr="00293384">
              <w:rPr>
                <w:lang w:eastAsia="x-none"/>
              </w:rPr>
              <w:lastRenderedPageBreak/>
              <w:t>Required SNR (dB)</w:t>
            </w:r>
          </w:p>
        </w:tc>
        <w:tc>
          <w:tcPr>
            <w:tcW w:w="1533" w:type="dxa"/>
            <w:shd w:val="clear" w:color="auto" w:fill="auto"/>
          </w:tcPr>
          <w:p w14:paraId="4C2A4AD1" w14:textId="77777777" w:rsidR="009765E9" w:rsidRPr="00293384" w:rsidRDefault="009765E9" w:rsidP="00BE17F9">
            <w:pPr>
              <w:rPr>
                <w:lang w:eastAsia="x-none"/>
              </w:rPr>
            </w:pPr>
          </w:p>
        </w:tc>
        <w:tc>
          <w:tcPr>
            <w:tcW w:w="5677" w:type="dxa"/>
            <w:shd w:val="clear" w:color="auto" w:fill="auto"/>
          </w:tcPr>
          <w:p w14:paraId="0D850899" w14:textId="77777777" w:rsidR="009765E9" w:rsidRPr="00293384" w:rsidRDefault="009765E9" w:rsidP="00BE17F9">
            <w:pPr>
              <w:rPr>
                <w:lang w:eastAsia="x-none"/>
              </w:rPr>
            </w:pPr>
            <w:r w:rsidRPr="00293384">
              <w:rPr>
                <w:lang w:eastAsia="x-none"/>
              </w:rPr>
              <w:t>Required SNR needed to fulfil detection criterion</w:t>
            </w:r>
            <w:r w:rsidRPr="00293384">
              <w:rPr>
                <w:vertAlign w:val="superscript"/>
                <w:lang w:eastAsia="x-none"/>
              </w:rPr>
              <w:t>(1)(2)</w:t>
            </w:r>
            <w:r w:rsidRPr="00293384">
              <w:rPr>
                <w:lang w:eastAsia="x-none"/>
              </w:rPr>
              <w:t>, read from simulation curve</w:t>
            </w:r>
          </w:p>
        </w:tc>
      </w:tr>
      <w:bookmarkEnd w:id="6"/>
      <w:tr w:rsidR="009765E9" w:rsidRPr="00293384" w14:paraId="334D9AEA" w14:textId="77777777" w:rsidTr="00BE17F9">
        <w:tc>
          <w:tcPr>
            <w:tcW w:w="2152" w:type="dxa"/>
            <w:shd w:val="clear" w:color="auto" w:fill="auto"/>
            <w:vAlign w:val="center"/>
          </w:tcPr>
          <w:p w14:paraId="0EB78550" w14:textId="77777777" w:rsidR="009765E9" w:rsidRPr="00293384" w:rsidRDefault="009765E9" w:rsidP="00BE17F9">
            <w:pPr>
              <w:rPr>
                <w:lang w:eastAsia="x-none"/>
              </w:rPr>
            </w:pPr>
            <w:r w:rsidRPr="00293384">
              <w:rPr>
                <w:lang w:eastAsia="x-none"/>
              </w:rPr>
              <w:t>Cubic Metric</w:t>
            </w:r>
          </w:p>
        </w:tc>
        <w:tc>
          <w:tcPr>
            <w:tcW w:w="1533" w:type="dxa"/>
            <w:shd w:val="clear" w:color="auto" w:fill="auto"/>
          </w:tcPr>
          <w:p w14:paraId="31820270" w14:textId="77777777" w:rsidR="009765E9" w:rsidRPr="00293384" w:rsidRDefault="009765E9" w:rsidP="00BE17F9">
            <w:pPr>
              <w:rPr>
                <w:lang w:eastAsia="x-none"/>
              </w:rPr>
            </w:pPr>
          </w:p>
        </w:tc>
        <w:tc>
          <w:tcPr>
            <w:tcW w:w="5677" w:type="dxa"/>
            <w:shd w:val="clear" w:color="auto" w:fill="auto"/>
          </w:tcPr>
          <w:p w14:paraId="63A45B40" w14:textId="77777777" w:rsidR="009765E9" w:rsidRPr="00293384" w:rsidRDefault="009765E9" w:rsidP="00BE17F9">
            <w:pPr>
              <w:rPr>
                <w:lang w:eastAsia="x-none"/>
              </w:rPr>
            </w:pPr>
            <w:r w:rsidRPr="00293384">
              <w:rPr>
                <w:lang w:eastAsia="x-none"/>
              </w:rPr>
              <w:t>Note: Single value reported in dB</w:t>
            </w:r>
          </w:p>
        </w:tc>
      </w:tr>
      <w:tr w:rsidR="009765E9" w:rsidRPr="00293384" w14:paraId="2C705094" w14:textId="77777777" w:rsidTr="00BE17F9">
        <w:tc>
          <w:tcPr>
            <w:tcW w:w="2152" w:type="dxa"/>
            <w:shd w:val="clear" w:color="auto" w:fill="auto"/>
          </w:tcPr>
          <w:p w14:paraId="433CD5BB" w14:textId="77777777" w:rsidR="009765E9" w:rsidRPr="00293384" w:rsidRDefault="009765E9" w:rsidP="00BE17F9">
            <w:pPr>
              <w:rPr>
                <w:lang w:eastAsia="x-none"/>
              </w:rPr>
            </w:pPr>
            <w:r w:rsidRPr="00293384">
              <w:rPr>
                <w:lang w:eastAsia="x-none"/>
              </w:rPr>
              <w:t>P_max (dBm)</w:t>
            </w:r>
          </w:p>
        </w:tc>
        <w:tc>
          <w:tcPr>
            <w:tcW w:w="1533" w:type="dxa"/>
            <w:shd w:val="clear" w:color="auto" w:fill="auto"/>
          </w:tcPr>
          <w:p w14:paraId="0FE02ECB" w14:textId="77777777" w:rsidR="009765E9" w:rsidRPr="00293384" w:rsidRDefault="009765E9" w:rsidP="00BE17F9">
            <w:pPr>
              <w:rPr>
                <w:lang w:eastAsia="x-none"/>
              </w:rPr>
            </w:pPr>
          </w:p>
        </w:tc>
        <w:tc>
          <w:tcPr>
            <w:tcW w:w="5677" w:type="dxa"/>
            <w:shd w:val="clear" w:color="auto" w:fill="auto"/>
          </w:tcPr>
          <w:p w14:paraId="266FDCA4" w14:textId="77777777" w:rsidR="009765E9" w:rsidRPr="00293384" w:rsidRDefault="009765E9" w:rsidP="00BE17F9">
            <w:pPr>
              <w:rPr>
                <w:lang w:eastAsia="x-none"/>
              </w:rPr>
            </w:pPr>
            <w:r w:rsidRPr="00293384">
              <w:rPr>
                <w:lang w:eastAsia="x-none"/>
              </w:rPr>
              <w:t>Maximum allowed transmit power under PSD limit of 10dBm/MHz measured in any 1MHz chunk and considers the RBs used for the PUCCH resource</w:t>
            </w:r>
          </w:p>
        </w:tc>
      </w:tr>
      <w:tr w:rsidR="009765E9" w:rsidRPr="00293384" w14:paraId="03E6E3FF" w14:textId="77777777" w:rsidTr="00BE17F9">
        <w:tc>
          <w:tcPr>
            <w:tcW w:w="2152" w:type="dxa"/>
            <w:shd w:val="clear" w:color="auto" w:fill="auto"/>
          </w:tcPr>
          <w:p w14:paraId="6BCFFECD" w14:textId="77777777" w:rsidR="009765E9" w:rsidRPr="00293384" w:rsidRDefault="009765E9" w:rsidP="00BE17F9">
            <w:pPr>
              <w:rPr>
                <w:lang w:eastAsia="x-none"/>
              </w:rPr>
            </w:pPr>
            <w:r w:rsidRPr="00293384">
              <w:rPr>
                <w:lang w:eastAsia="x-none"/>
              </w:rPr>
              <w:t>Backoff (dB)</w:t>
            </w:r>
          </w:p>
        </w:tc>
        <w:tc>
          <w:tcPr>
            <w:tcW w:w="1533" w:type="dxa"/>
            <w:shd w:val="clear" w:color="auto" w:fill="auto"/>
          </w:tcPr>
          <w:p w14:paraId="256EF1CA" w14:textId="77777777" w:rsidR="009765E9" w:rsidRPr="00293384" w:rsidRDefault="009765E9" w:rsidP="00BE17F9">
            <w:pPr>
              <w:rPr>
                <w:lang w:eastAsia="x-none"/>
              </w:rPr>
            </w:pPr>
          </w:p>
        </w:tc>
        <w:tc>
          <w:tcPr>
            <w:tcW w:w="5677" w:type="dxa"/>
            <w:shd w:val="clear" w:color="auto" w:fill="auto"/>
          </w:tcPr>
          <w:p w14:paraId="2C3E9AD7" w14:textId="77777777" w:rsidR="009765E9" w:rsidRPr="00293384" w:rsidRDefault="009765E9" w:rsidP="00BE17F9">
            <w:pPr>
              <w:rPr>
                <w:lang w:eastAsia="x-none"/>
              </w:rPr>
            </w:pPr>
            <w:r w:rsidRPr="00293384">
              <w:rPr>
                <w:lang w:eastAsia="x-none"/>
              </w:rPr>
              <w:t>Backoff is computed as the cubic metric.</w:t>
            </w:r>
          </w:p>
          <w:p w14:paraId="78C6F661" w14:textId="77777777" w:rsidR="009765E9" w:rsidRPr="00293384" w:rsidRDefault="009765E9" w:rsidP="00BE17F9">
            <w:pPr>
              <w:rPr>
                <w:lang w:eastAsia="x-none"/>
              </w:rPr>
            </w:pPr>
            <w:r w:rsidRPr="00293384">
              <w:rPr>
                <w:lang w:eastAsia="x-none"/>
              </w:rPr>
              <w:t>Note: If cubic metric is not used, information on the backoff metric used should be provided.</w:t>
            </w:r>
          </w:p>
        </w:tc>
      </w:tr>
      <w:tr w:rsidR="009765E9" w:rsidRPr="00293384" w14:paraId="47FB5641" w14:textId="77777777" w:rsidTr="00BE17F9">
        <w:tc>
          <w:tcPr>
            <w:tcW w:w="2152" w:type="dxa"/>
            <w:shd w:val="clear" w:color="auto" w:fill="auto"/>
          </w:tcPr>
          <w:p w14:paraId="4BC571BF" w14:textId="77777777" w:rsidR="009765E9" w:rsidRPr="00293384" w:rsidRDefault="009765E9" w:rsidP="00BE17F9">
            <w:pPr>
              <w:rPr>
                <w:lang w:eastAsia="x-none"/>
              </w:rPr>
            </w:pPr>
            <w:r w:rsidRPr="00293384">
              <w:rPr>
                <w:lang w:eastAsia="x-none"/>
              </w:rPr>
              <w:t>P_TX (dBm)</w:t>
            </w:r>
          </w:p>
        </w:tc>
        <w:tc>
          <w:tcPr>
            <w:tcW w:w="1533" w:type="dxa"/>
            <w:shd w:val="clear" w:color="auto" w:fill="auto"/>
          </w:tcPr>
          <w:p w14:paraId="70A98A7E" w14:textId="77777777" w:rsidR="009765E9" w:rsidRPr="00293384" w:rsidRDefault="009765E9" w:rsidP="00BE17F9">
            <w:pPr>
              <w:rPr>
                <w:lang w:eastAsia="x-none"/>
              </w:rPr>
            </w:pPr>
          </w:p>
        </w:tc>
        <w:tc>
          <w:tcPr>
            <w:tcW w:w="5677" w:type="dxa"/>
            <w:shd w:val="clear" w:color="auto" w:fill="auto"/>
          </w:tcPr>
          <w:p w14:paraId="3333095F" w14:textId="77777777" w:rsidR="009765E9" w:rsidRPr="00293384" w:rsidRDefault="009765E9" w:rsidP="00BE17F9">
            <w:pPr>
              <w:rPr>
                <w:lang w:eastAsia="x-none"/>
              </w:rPr>
            </w:pPr>
            <w:r w:rsidRPr="00293384">
              <w:rPr>
                <w:lang w:eastAsia="x-none"/>
              </w:rPr>
              <w:t>P_TX = min(P_max, 23- Backoff) is maximum allowed transmit power for the waveform considering backoff</w:t>
            </w:r>
          </w:p>
        </w:tc>
      </w:tr>
      <w:tr w:rsidR="009765E9" w:rsidRPr="00293384" w14:paraId="4BD1E415" w14:textId="77777777" w:rsidTr="00BE17F9">
        <w:tc>
          <w:tcPr>
            <w:tcW w:w="2152" w:type="dxa"/>
            <w:shd w:val="clear" w:color="auto" w:fill="auto"/>
          </w:tcPr>
          <w:p w14:paraId="1028E62A" w14:textId="77777777" w:rsidR="009765E9" w:rsidRPr="00293384" w:rsidRDefault="009765E9" w:rsidP="00BE17F9">
            <w:pPr>
              <w:rPr>
                <w:lang w:eastAsia="x-none"/>
              </w:rPr>
            </w:pPr>
            <w:r w:rsidRPr="00293384">
              <w:rPr>
                <w:lang w:eastAsia="x-none"/>
              </w:rPr>
              <w:t>MCL (dB)</w:t>
            </w:r>
          </w:p>
        </w:tc>
        <w:tc>
          <w:tcPr>
            <w:tcW w:w="1533" w:type="dxa"/>
            <w:shd w:val="clear" w:color="auto" w:fill="auto"/>
          </w:tcPr>
          <w:p w14:paraId="0C1297FA" w14:textId="77777777" w:rsidR="009765E9" w:rsidRPr="00293384" w:rsidRDefault="009765E9" w:rsidP="00BE17F9">
            <w:pPr>
              <w:rPr>
                <w:lang w:eastAsia="x-none"/>
              </w:rPr>
            </w:pPr>
          </w:p>
        </w:tc>
        <w:tc>
          <w:tcPr>
            <w:tcW w:w="5677" w:type="dxa"/>
            <w:shd w:val="clear" w:color="auto" w:fill="auto"/>
          </w:tcPr>
          <w:p w14:paraId="405D0692" w14:textId="77777777" w:rsidR="009765E9" w:rsidRPr="00293384" w:rsidRDefault="009765E9" w:rsidP="00BE17F9">
            <w:pPr>
              <w:rPr>
                <w:lang w:eastAsia="x-none"/>
              </w:rPr>
            </w:pPr>
            <w:r w:rsidRPr="00293384">
              <w:rPr>
                <w:lang w:eastAsia="x-none"/>
              </w:rPr>
              <w:t>MCL = P_TX – SNR – Np</w:t>
            </w:r>
          </w:p>
        </w:tc>
      </w:tr>
      <w:tr w:rsidR="009765E9" w:rsidRPr="00293384" w14:paraId="77D01DC5" w14:textId="77777777" w:rsidTr="00BE17F9">
        <w:tc>
          <w:tcPr>
            <w:tcW w:w="2152" w:type="dxa"/>
            <w:shd w:val="clear" w:color="auto" w:fill="auto"/>
          </w:tcPr>
          <w:p w14:paraId="4E27D9B0" w14:textId="77777777" w:rsidR="009765E9" w:rsidRPr="00293384" w:rsidRDefault="009765E9" w:rsidP="00BE17F9">
            <w:pPr>
              <w:rPr>
                <w:lang w:eastAsia="x-none"/>
              </w:rPr>
            </w:pPr>
            <w:r w:rsidRPr="00293384">
              <w:rPr>
                <w:lang w:eastAsia="x-none"/>
              </w:rPr>
              <w:t>PUCCH payload size(s) (bits)</w:t>
            </w:r>
          </w:p>
        </w:tc>
        <w:tc>
          <w:tcPr>
            <w:tcW w:w="1533" w:type="dxa"/>
            <w:shd w:val="clear" w:color="auto" w:fill="auto"/>
          </w:tcPr>
          <w:p w14:paraId="69D70988" w14:textId="77777777" w:rsidR="009765E9" w:rsidRPr="00293384" w:rsidRDefault="009765E9" w:rsidP="00BE17F9">
            <w:pPr>
              <w:rPr>
                <w:lang w:eastAsia="x-none"/>
              </w:rPr>
            </w:pPr>
          </w:p>
        </w:tc>
        <w:tc>
          <w:tcPr>
            <w:tcW w:w="5677" w:type="dxa"/>
            <w:shd w:val="clear" w:color="auto" w:fill="auto"/>
          </w:tcPr>
          <w:p w14:paraId="79958304" w14:textId="77777777" w:rsidR="009765E9" w:rsidRPr="00293384" w:rsidRDefault="009765E9" w:rsidP="00BE17F9">
            <w:pPr>
              <w:rPr>
                <w:lang w:eastAsia="x-none"/>
              </w:rPr>
            </w:pPr>
            <w:r w:rsidRPr="00293384">
              <w:rPr>
                <w:lang w:eastAsia="x-none"/>
              </w:rPr>
              <w:t>If multiple payload sizes evaluated, then MCL to be plotted vs. PUCCH payload size</w:t>
            </w:r>
          </w:p>
        </w:tc>
      </w:tr>
      <w:tr w:rsidR="009765E9" w:rsidRPr="00293384" w14:paraId="491E58F6" w14:textId="77777777" w:rsidTr="00BE17F9">
        <w:tc>
          <w:tcPr>
            <w:tcW w:w="2152" w:type="dxa"/>
            <w:shd w:val="clear" w:color="auto" w:fill="auto"/>
          </w:tcPr>
          <w:p w14:paraId="06130F5F" w14:textId="77777777" w:rsidR="009765E9" w:rsidRPr="00293384" w:rsidRDefault="009765E9" w:rsidP="00BE17F9">
            <w:pPr>
              <w:rPr>
                <w:lang w:eastAsia="x-none"/>
              </w:rPr>
            </w:pPr>
            <w:r w:rsidRPr="00293384">
              <w:rPr>
                <w:lang w:eastAsia="x-none"/>
              </w:rPr>
              <w:t>PUCCH encoding rate(s)</w:t>
            </w:r>
          </w:p>
        </w:tc>
        <w:tc>
          <w:tcPr>
            <w:tcW w:w="1533" w:type="dxa"/>
            <w:shd w:val="clear" w:color="auto" w:fill="auto"/>
          </w:tcPr>
          <w:p w14:paraId="24416C48" w14:textId="77777777" w:rsidR="009765E9" w:rsidRPr="00293384" w:rsidRDefault="009765E9" w:rsidP="00BE17F9">
            <w:pPr>
              <w:rPr>
                <w:lang w:eastAsia="x-none"/>
              </w:rPr>
            </w:pPr>
          </w:p>
        </w:tc>
        <w:tc>
          <w:tcPr>
            <w:tcW w:w="5677" w:type="dxa"/>
            <w:shd w:val="clear" w:color="auto" w:fill="auto"/>
          </w:tcPr>
          <w:p w14:paraId="7CE3C58B" w14:textId="77777777" w:rsidR="009765E9" w:rsidRPr="00293384" w:rsidRDefault="009765E9" w:rsidP="00BE17F9">
            <w:pPr>
              <w:rPr>
                <w:lang w:eastAsia="x-none"/>
              </w:rPr>
            </w:pPr>
            <w:r w:rsidRPr="00293384">
              <w:rPr>
                <w:lang w:eastAsia="x-none"/>
              </w:rPr>
              <w:t>If multiple payload sizes evaluated, then multiple encoding rates to be reported (if applicable)</w:t>
            </w:r>
          </w:p>
        </w:tc>
      </w:tr>
      <w:tr w:rsidR="009765E9" w:rsidRPr="00293384" w14:paraId="3DE241E9" w14:textId="77777777" w:rsidTr="00BE17F9">
        <w:tc>
          <w:tcPr>
            <w:tcW w:w="9362" w:type="dxa"/>
            <w:gridSpan w:val="3"/>
            <w:shd w:val="clear" w:color="auto" w:fill="auto"/>
          </w:tcPr>
          <w:p w14:paraId="2C47ABC3" w14:textId="77777777" w:rsidR="009765E9" w:rsidRPr="00293384" w:rsidRDefault="009765E9" w:rsidP="00BE17F9">
            <w:pPr>
              <w:numPr>
                <w:ilvl w:val="0"/>
                <w:numId w:val="10"/>
              </w:numPr>
              <w:spacing w:line="240" w:lineRule="auto"/>
              <w:rPr>
                <w:lang w:eastAsia="x-none"/>
              </w:rPr>
            </w:pPr>
            <w:bookmarkStart w:id="7" w:name="_Hlk5184979"/>
            <w:r w:rsidRPr="00293384">
              <w:rPr>
                <w:lang w:eastAsia="x-none"/>
              </w:rPr>
              <w:t xml:space="preserve">For PUCCH payloads of 1 or 2 bits, detection criterion assumes that the </w:t>
            </w:r>
            <w:bookmarkStart w:id="8" w:name="_Hlk5108029"/>
            <w:r w:rsidRPr="00293384">
              <w:rPr>
                <w:lang w:eastAsia="x-none"/>
              </w:rPr>
              <w:t xml:space="preserve">PUCCH payload consists of randomly drawn HARQ ACK/NACK bits </w:t>
            </w:r>
            <w:bookmarkEnd w:id="8"/>
            <w:r w:rsidRPr="00293384">
              <w:rPr>
                <w:lang w:eastAsia="x-none"/>
              </w:rPr>
              <w:t>and is defined as P(ACK to Error) ≤ 1% and P(NACK to ACK) ≤ 0.1%. Error is defined as NACK or DTX where the decision region for DTX is determined to ensure that the maximum P(DTX to ACK) ≤ 1% for the case when the input to the receiver is noise only.</w:t>
            </w:r>
          </w:p>
          <w:p w14:paraId="54951BE0" w14:textId="77777777" w:rsidR="009765E9" w:rsidRPr="00293384" w:rsidRDefault="009765E9" w:rsidP="00BE17F9">
            <w:pPr>
              <w:numPr>
                <w:ilvl w:val="0"/>
                <w:numId w:val="10"/>
              </w:numPr>
              <w:spacing w:line="240" w:lineRule="auto"/>
              <w:rPr>
                <w:lang w:eastAsia="x-none"/>
              </w:rPr>
            </w:pPr>
            <w:r w:rsidRPr="00293384">
              <w:rPr>
                <w:lang w:eastAsia="x-none"/>
              </w:rPr>
              <w:t>For PUCCH payloads greater than 2 bits follow the requirements in TS38.104 Section 8.3</w:t>
            </w:r>
          </w:p>
          <w:bookmarkEnd w:id="7"/>
          <w:p w14:paraId="775B3783" w14:textId="77777777" w:rsidR="009765E9" w:rsidRPr="00293384" w:rsidRDefault="009765E9" w:rsidP="00BE17F9">
            <w:pPr>
              <w:rPr>
                <w:lang w:eastAsia="x-none"/>
              </w:rPr>
            </w:pPr>
          </w:p>
          <w:p w14:paraId="016DA650" w14:textId="77777777" w:rsidR="009765E9" w:rsidRPr="00293384" w:rsidRDefault="009765E9" w:rsidP="00BE17F9">
            <w:pPr>
              <w:rPr>
                <w:lang w:eastAsia="x-none"/>
              </w:rPr>
            </w:pPr>
            <w:r w:rsidRPr="00293384">
              <w:rPr>
                <w:lang w:eastAsia="x-none"/>
              </w:rPr>
              <w:t>Note:</w:t>
            </w:r>
          </w:p>
          <w:p w14:paraId="6691F924" w14:textId="77777777" w:rsidR="009765E9" w:rsidRDefault="009765E9" w:rsidP="00BE17F9">
            <w:pPr>
              <w:numPr>
                <w:ilvl w:val="0"/>
                <w:numId w:val="11"/>
              </w:numPr>
              <w:spacing w:line="240" w:lineRule="auto"/>
              <w:rPr>
                <w:lang w:eastAsia="x-none"/>
              </w:rPr>
            </w:pPr>
            <w:r w:rsidRPr="00293384">
              <w:rPr>
                <w:lang w:eastAsia="x-none"/>
              </w:rPr>
              <w:t>Companies should provide details of RE mapping in frequency and time of enhanced PUCCH formats that are evaluated</w:t>
            </w:r>
          </w:p>
          <w:p w14:paraId="090FCF1F" w14:textId="77777777" w:rsidR="009765E9" w:rsidRPr="00D06316" w:rsidRDefault="009765E9" w:rsidP="00BE17F9">
            <w:pPr>
              <w:numPr>
                <w:ilvl w:val="0"/>
                <w:numId w:val="11"/>
              </w:numPr>
              <w:spacing w:line="240" w:lineRule="auto"/>
              <w:rPr>
                <w:lang w:eastAsia="x-none"/>
              </w:rPr>
            </w:pPr>
            <w:r w:rsidRPr="00D06316">
              <w:rPr>
                <w:lang w:eastAsia="x-none"/>
              </w:rPr>
              <w:t>Companies should provide details about channel estimation assumptions, e.g. practical, ideal</w:t>
            </w:r>
          </w:p>
          <w:p w14:paraId="3E898C90" w14:textId="77777777" w:rsidR="009765E9" w:rsidRPr="00293384" w:rsidRDefault="009765E9" w:rsidP="00BE17F9">
            <w:pPr>
              <w:numPr>
                <w:ilvl w:val="0"/>
                <w:numId w:val="11"/>
              </w:numPr>
              <w:spacing w:line="240" w:lineRule="auto"/>
              <w:rPr>
                <w:lang w:eastAsia="x-none"/>
              </w:rPr>
            </w:pPr>
            <w:r w:rsidRPr="00293384">
              <w:rPr>
                <w:lang w:eastAsia="x-none"/>
              </w:rPr>
              <w:t>Definition of SNR to be reported with evaluation metrics</w:t>
            </w:r>
          </w:p>
        </w:tc>
      </w:tr>
      <w:bookmarkEnd w:id="5"/>
    </w:tbl>
    <w:p w14:paraId="2C075A11" w14:textId="77777777" w:rsidR="009765E9" w:rsidRPr="00AC3285" w:rsidRDefault="009765E9" w:rsidP="009765E9"/>
    <w:p w14:paraId="1FEFE3F0" w14:textId="0B6A306B" w:rsidR="004B6AA4" w:rsidRDefault="004B6AA4" w:rsidP="004B6AA4">
      <w:pPr>
        <w:pStyle w:val="Heading4"/>
      </w:pPr>
      <w:r>
        <w:t>RAN1 #97, May 2019</w:t>
      </w:r>
    </w:p>
    <w:p w14:paraId="25B50A9F" w14:textId="77777777" w:rsidR="009765E9" w:rsidRDefault="009765E9" w:rsidP="009765E9">
      <w:r w:rsidRPr="00697CE9">
        <w:rPr>
          <w:highlight w:val="green"/>
        </w:rPr>
        <w:t>Agreement:</w:t>
      </w:r>
    </w:p>
    <w:p w14:paraId="2D654975" w14:textId="77777777" w:rsidR="009765E9" w:rsidRPr="00C075D9" w:rsidRDefault="009765E9" w:rsidP="009765E9">
      <w:r w:rsidRPr="00C075D9">
        <w:t>Support enhancement of Rel-15 PUCCH formats PF0 and PF1 as follows:</w:t>
      </w:r>
    </w:p>
    <w:p w14:paraId="21BFE339" w14:textId="77777777" w:rsidR="009765E9" w:rsidRPr="00C075D9" w:rsidRDefault="009765E9" w:rsidP="00A47649">
      <w:pPr>
        <w:numPr>
          <w:ilvl w:val="0"/>
          <w:numId w:val="51"/>
        </w:numPr>
        <w:spacing w:line="240" w:lineRule="auto"/>
      </w:pPr>
      <w:r w:rsidRPr="00C075D9">
        <w:t>Mapping to physical resources of one full interlace</w:t>
      </w:r>
      <w:r>
        <w:t xml:space="preserve"> </w:t>
      </w:r>
      <w:r w:rsidRPr="00C075D9">
        <w:t>in 20 MHz.</w:t>
      </w:r>
    </w:p>
    <w:p w14:paraId="597CD3C1" w14:textId="77777777" w:rsidR="009765E9" w:rsidRPr="00C075D9" w:rsidRDefault="009765E9" w:rsidP="00A47649">
      <w:pPr>
        <w:numPr>
          <w:ilvl w:val="1"/>
          <w:numId w:val="51"/>
        </w:numPr>
        <w:spacing w:line="240" w:lineRule="auto"/>
      </w:pPr>
      <w:r>
        <w:t xml:space="preserve">FFS: </w:t>
      </w:r>
      <w:r w:rsidRPr="00C075D9">
        <w:t>Sequence type and mapping considering the following alternatives:</w:t>
      </w:r>
    </w:p>
    <w:p w14:paraId="24D468FC" w14:textId="77777777" w:rsidR="009765E9" w:rsidRPr="00C075D9" w:rsidRDefault="009765E9" w:rsidP="00A47649">
      <w:pPr>
        <w:numPr>
          <w:ilvl w:val="2"/>
          <w:numId w:val="51"/>
        </w:numPr>
        <w:spacing w:line="240" w:lineRule="auto"/>
      </w:pPr>
      <w:r w:rsidRPr="00C075D9">
        <w:t>Alt-1: Repetition of the length-12 Rel-15 PF0 and PF1 sequence in each PRB of an interlace with mechanism to control PAPR/CM considering the following alternatives</w:t>
      </w:r>
    </w:p>
    <w:p w14:paraId="03CC452C" w14:textId="77777777" w:rsidR="009765E9" w:rsidRPr="00C075D9" w:rsidRDefault="009765E9" w:rsidP="00A47649">
      <w:pPr>
        <w:numPr>
          <w:ilvl w:val="3"/>
          <w:numId w:val="51"/>
        </w:numPr>
        <w:spacing w:line="240" w:lineRule="auto"/>
      </w:pPr>
      <w:r w:rsidRPr="00C075D9">
        <w:t xml:space="preserve">Alt-1a: Cycling of cyclic shifts across PRBs </w:t>
      </w:r>
    </w:p>
    <w:p w14:paraId="4E86503F" w14:textId="77777777" w:rsidR="009765E9" w:rsidRPr="00C075D9" w:rsidRDefault="009765E9" w:rsidP="00A47649">
      <w:pPr>
        <w:numPr>
          <w:ilvl w:val="3"/>
          <w:numId w:val="51"/>
        </w:numPr>
        <w:spacing w:line="240" w:lineRule="auto"/>
      </w:pPr>
      <w:r w:rsidRPr="00C075D9">
        <w:t>Alt-1b: Phase rotation across PRBs of an interlace where the phase rotation is can be per RE or per PRB</w:t>
      </w:r>
    </w:p>
    <w:p w14:paraId="11C1619F" w14:textId="77777777" w:rsidR="009765E9" w:rsidRPr="00C075D9" w:rsidRDefault="009765E9" w:rsidP="00A47649">
      <w:pPr>
        <w:numPr>
          <w:ilvl w:val="2"/>
          <w:numId w:val="51"/>
        </w:numPr>
        <w:spacing w:line="240" w:lineRule="auto"/>
      </w:pPr>
      <w:r w:rsidRPr="00C075D9">
        <w:t>Alt-2: Mapping of different length-12 Rel-15 PF0 and PF1 sequences to the PRBs of an interlace based on different group number u (range is 0 .. 29)</w:t>
      </w:r>
    </w:p>
    <w:p w14:paraId="42CAD758" w14:textId="77777777" w:rsidR="009765E9" w:rsidRPr="00C075D9" w:rsidRDefault="009765E9" w:rsidP="00A47649">
      <w:pPr>
        <w:numPr>
          <w:ilvl w:val="2"/>
          <w:numId w:val="51"/>
        </w:numPr>
        <w:spacing w:line="240" w:lineRule="auto"/>
      </w:pPr>
      <w:r w:rsidRPr="00C075D9">
        <w:t>Alt-3: Mapping of a single long sequence to the PRBs of an interlace</w:t>
      </w:r>
    </w:p>
    <w:p w14:paraId="7AB428DA" w14:textId="77777777" w:rsidR="009765E9" w:rsidRPr="00C075D9" w:rsidRDefault="009765E9" w:rsidP="00A47649">
      <w:pPr>
        <w:numPr>
          <w:ilvl w:val="1"/>
          <w:numId w:val="51"/>
        </w:numPr>
        <w:spacing w:line="240" w:lineRule="auto"/>
      </w:pPr>
      <w:r w:rsidRPr="00C075D9">
        <w:t xml:space="preserve">FFS: Impact due to guardbands </w:t>
      </w:r>
    </w:p>
    <w:p w14:paraId="6C9023E3" w14:textId="77777777" w:rsidR="009765E9" w:rsidRDefault="009765E9" w:rsidP="00A47649">
      <w:pPr>
        <w:numPr>
          <w:ilvl w:val="0"/>
          <w:numId w:val="51"/>
        </w:numPr>
        <w:spacing w:line="240" w:lineRule="auto"/>
      </w:pPr>
      <w:r w:rsidRPr="00C075D9">
        <w:t>Note: Decisions on the above should be based on at least performance using the agreed MCL metric and specification impact</w:t>
      </w:r>
    </w:p>
    <w:p w14:paraId="70BD9C7F" w14:textId="77777777" w:rsidR="009765E9" w:rsidRPr="00C075D9" w:rsidRDefault="009765E9" w:rsidP="00A47649">
      <w:pPr>
        <w:numPr>
          <w:ilvl w:val="0"/>
          <w:numId w:val="51"/>
        </w:numPr>
        <w:spacing w:line="240" w:lineRule="auto"/>
      </w:pPr>
      <w:r w:rsidRPr="00C075D9">
        <w:t>Note: Interlaced</w:t>
      </w:r>
      <w:r>
        <w:t xml:space="preserve"> </w:t>
      </w:r>
      <w:r w:rsidRPr="00C075D9">
        <w:t>PF2 and 3 are not enhanced to support 1-2 bit payloads</w:t>
      </w:r>
    </w:p>
    <w:p w14:paraId="352996AB" w14:textId="77777777" w:rsidR="009765E9" w:rsidRDefault="009765E9" w:rsidP="009765E9">
      <w:pPr>
        <w:pStyle w:val="notes"/>
      </w:pPr>
    </w:p>
    <w:p w14:paraId="1785F291" w14:textId="77777777" w:rsidR="009765E9" w:rsidRDefault="009765E9" w:rsidP="009765E9">
      <w:r w:rsidRPr="00F41104">
        <w:rPr>
          <w:highlight w:val="green"/>
        </w:rPr>
        <w:t>Agreement:</w:t>
      </w:r>
    </w:p>
    <w:p w14:paraId="08B7735B" w14:textId="77777777" w:rsidR="009765E9" w:rsidRDefault="009765E9" w:rsidP="009765E9">
      <w:r w:rsidRPr="00F41104">
        <w:t>For enhanced Rel-15 PF3 supporting interlaced mapping, do not replace DFT-s-OFDM with CP-OFDM</w:t>
      </w:r>
    </w:p>
    <w:p w14:paraId="03D02695" w14:textId="77777777" w:rsidR="004B6AA4" w:rsidRPr="004B6AA4" w:rsidRDefault="004B6AA4" w:rsidP="004B6AA4"/>
    <w:p w14:paraId="7E5D00E5" w14:textId="6364CDF6" w:rsidR="004B6AA4" w:rsidRDefault="004B6AA4" w:rsidP="004B6AA4">
      <w:pPr>
        <w:pStyle w:val="Heading4"/>
      </w:pPr>
      <w:r>
        <w:t>RAN1 #98, August 2019</w:t>
      </w:r>
    </w:p>
    <w:p w14:paraId="2D3E3A2C" w14:textId="77777777" w:rsidR="004B6AA4" w:rsidRPr="004B6AA4" w:rsidRDefault="004B6AA4" w:rsidP="004B6AA4"/>
    <w:p w14:paraId="745BB3F2" w14:textId="77777777" w:rsidR="00C13228" w:rsidRDefault="00C13228" w:rsidP="00BC5957">
      <w:pPr>
        <w:rPr>
          <w:lang w:eastAsia="x-none"/>
        </w:rPr>
      </w:pPr>
      <w:r w:rsidRPr="007166A1">
        <w:rPr>
          <w:highlight w:val="green"/>
          <w:lang w:eastAsia="x-none"/>
        </w:rPr>
        <w:t>Agreement:</w:t>
      </w:r>
    </w:p>
    <w:p w14:paraId="7D134C3D" w14:textId="77777777" w:rsidR="00C13228" w:rsidRDefault="00C13228" w:rsidP="00BC5957">
      <w:pPr>
        <w:rPr>
          <w:lang w:eastAsia="x-none"/>
        </w:rPr>
      </w:pPr>
      <w:r>
        <w:rPr>
          <w:lang w:eastAsia="x-none"/>
        </w:rPr>
        <w:t>The working assumption from RAN1 AH1901 is converted to an agreement with the following modifications:</w:t>
      </w:r>
    </w:p>
    <w:p w14:paraId="6860ADC7" w14:textId="77777777" w:rsidR="00C13228" w:rsidRDefault="00C13228" w:rsidP="00A47649">
      <w:pPr>
        <w:numPr>
          <w:ilvl w:val="0"/>
          <w:numId w:val="76"/>
        </w:numPr>
        <w:spacing w:line="240" w:lineRule="auto"/>
        <w:rPr>
          <w:rFonts w:cs="Times"/>
        </w:rPr>
      </w:pPr>
      <w:r>
        <w:rPr>
          <w:rFonts w:cs="Times"/>
        </w:rPr>
        <w:t xml:space="preserve">For a given SCS, the following </w:t>
      </w:r>
      <w:r>
        <w:rPr>
          <w:rFonts w:cs="Times"/>
          <w:color w:val="FF0000"/>
        </w:rPr>
        <w:t xml:space="preserve">PRB-based </w:t>
      </w:r>
      <w:r>
        <w:rPr>
          <w:rFonts w:cs="Times"/>
        </w:rPr>
        <w:t xml:space="preserve">interlace design is supported </w:t>
      </w:r>
      <w:r>
        <w:rPr>
          <w:rFonts w:cs="Times"/>
          <w:strike/>
          <w:color w:val="FF0000"/>
        </w:rPr>
        <w:t>at least</w:t>
      </w:r>
      <w:r>
        <w:rPr>
          <w:rFonts w:cs="Times"/>
          <w:color w:val="FF0000"/>
        </w:rPr>
        <w:t xml:space="preserve"> </w:t>
      </w:r>
      <w:r>
        <w:rPr>
          <w:rFonts w:cs="Times"/>
        </w:rPr>
        <w:t>for PUSCH</w:t>
      </w:r>
      <w:r>
        <w:rPr>
          <w:rFonts w:cs="Times"/>
          <w:color w:val="FF0000"/>
        </w:rPr>
        <w:t xml:space="preserve"> and PUCCH</w:t>
      </w:r>
      <w:r>
        <w:rPr>
          <w:rFonts w:cs="Times"/>
        </w:rPr>
        <w:t>:</w:t>
      </w:r>
    </w:p>
    <w:p w14:paraId="5FF7A19A" w14:textId="77777777" w:rsidR="00C13228" w:rsidRDefault="00C13228" w:rsidP="00A47649">
      <w:pPr>
        <w:numPr>
          <w:ilvl w:val="1"/>
          <w:numId w:val="76"/>
        </w:numPr>
        <w:spacing w:line="240" w:lineRule="auto"/>
        <w:rPr>
          <w:rFonts w:cs="Times"/>
        </w:rPr>
      </w:pPr>
      <w:r>
        <w:rPr>
          <w:rFonts w:cs="Times"/>
        </w:rPr>
        <w:t>Same spacing (M) between consecutive PRBs in an interlace for all interlaces regardless of carrier BW, i.e., the number of PRBs per interlace is dependent on the carrier bandwidth</w:t>
      </w:r>
    </w:p>
    <w:p w14:paraId="39FF89E1" w14:textId="77777777" w:rsidR="00C13228" w:rsidRDefault="00C13228" w:rsidP="00A47649">
      <w:pPr>
        <w:numPr>
          <w:ilvl w:val="1"/>
          <w:numId w:val="76"/>
        </w:numPr>
        <w:spacing w:line="240" w:lineRule="auto"/>
        <w:rPr>
          <w:rFonts w:cs="Times"/>
        </w:rPr>
      </w:pPr>
      <w:r>
        <w:rPr>
          <w:rFonts w:cs="Times"/>
        </w:rPr>
        <w:t>Point A is the reference for the interlace definition</w:t>
      </w:r>
    </w:p>
    <w:p w14:paraId="1B595D06" w14:textId="77777777" w:rsidR="00C13228" w:rsidRDefault="00C13228" w:rsidP="00A47649">
      <w:pPr>
        <w:numPr>
          <w:ilvl w:val="0"/>
          <w:numId w:val="76"/>
        </w:numPr>
        <w:spacing w:line="240" w:lineRule="auto"/>
        <w:rPr>
          <w:rFonts w:cs="Times"/>
        </w:rPr>
      </w:pPr>
      <w:r>
        <w:rPr>
          <w:rFonts w:cs="Times"/>
        </w:rPr>
        <w:t>For 15 kHz SCS, M = 10 interlaces and for 30 kHz SCS, M = 5 interlaces for all bandwidths</w:t>
      </w:r>
    </w:p>
    <w:p w14:paraId="4E527251" w14:textId="77777777" w:rsidR="00C13228" w:rsidRDefault="00C13228" w:rsidP="00A47649">
      <w:pPr>
        <w:numPr>
          <w:ilvl w:val="0"/>
          <w:numId w:val="76"/>
        </w:numPr>
        <w:spacing w:line="240" w:lineRule="auto"/>
        <w:rPr>
          <w:rFonts w:cs="Times"/>
          <w:strike/>
          <w:color w:val="FF0000"/>
        </w:rPr>
      </w:pPr>
      <w:r>
        <w:rPr>
          <w:rFonts w:cs="Times"/>
          <w:strike/>
          <w:color w:val="FF0000"/>
        </w:rPr>
        <w:t>FFS: Interlace design for PUCCH for bandwidths greater than 20 MHz</w:t>
      </w:r>
    </w:p>
    <w:p w14:paraId="4BF85DAC" w14:textId="77777777" w:rsidR="00C13228" w:rsidRDefault="00C13228" w:rsidP="00A47649">
      <w:pPr>
        <w:numPr>
          <w:ilvl w:val="0"/>
          <w:numId w:val="76"/>
        </w:numPr>
        <w:spacing w:line="240" w:lineRule="auto"/>
        <w:rPr>
          <w:rFonts w:cs="Times"/>
        </w:rPr>
      </w:pPr>
      <w:r>
        <w:rPr>
          <w:rFonts w:cs="Times"/>
        </w:rPr>
        <w:t xml:space="preserve">FFS: Whether and how partial interlace allocation is supported </w:t>
      </w:r>
      <w:r>
        <w:rPr>
          <w:rFonts w:cs="Times"/>
          <w:color w:val="FF0000"/>
        </w:rPr>
        <w:t>considering mechanisms specific to PUSCH and PUCCH</w:t>
      </w:r>
    </w:p>
    <w:p w14:paraId="122E7DEF" w14:textId="77777777" w:rsidR="00C13228" w:rsidRPr="009E61EE" w:rsidRDefault="00C13228" w:rsidP="00A47649">
      <w:pPr>
        <w:numPr>
          <w:ilvl w:val="0"/>
          <w:numId w:val="76"/>
        </w:numPr>
        <w:spacing w:line="240" w:lineRule="auto"/>
        <w:rPr>
          <w:rFonts w:cs="Times"/>
          <w:color w:val="FF0000"/>
        </w:rPr>
      </w:pPr>
      <w:r w:rsidRPr="009E61EE">
        <w:rPr>
          <w:rFonts w:cs="Times"/>
          <w:color w:val="FF0000"/>
        </w:rPr>
        <w:t>FFS: PUCCH bandwidth</w:t>
      </w:r>
    </w:p>
    <w:p w14:paraId="1CA1E343" w14:textId="77777777" w:rsidR="00C13228" w:rsidRDefault="00C13228" w:rsidP="00A47649">
      <w:pPr>
        <w:numPr>
          <w:ilvl w:val="0"/>
          <w:numId w:val="76"/>
        </w:numPr>
        <w:spacing w:line="240" w:lineRule="auto"/>
        <w:rPr>
          <w:rFonts w:cs="Times"/>
          <w:color w:val="FF0000"/>
        </w:rPr>
      </w:pPr>
      <w:r>
        <w:rPr>
          <w:rFonts w:cs="Times"/>
          <w:color w:val="FF0000"/>
        </w:rPr>
        <w:t xml:space="preserve">FFS: Whether or how an interlace design for PUSCH and/or PUCCH is supported on 10 MHz according to the revised WID objective </w:t>
      </w:r>
    </w:p>
    <w:p w14:paraId="099845FA" w14:textId="77777777" w:rsidR="00C13228" w:rsidRDefault="00C13228" w:rsidP="00BC5957">
      <w:pPr>
        <w:pStyle w:val="notes"/>
      </w:pPr>
    </w:p>
    <w:p w14:paraId="31C149FC" w14:textId="77777777" w:rsidR="00C13228" w:rsidRDefault="00C13228" w:rsidP="00BC5957">
      <w:pPr>
        <w:rPr>
          <w:lang w:eastAsia="x-none"/>
        </w:rPr>
      </w:pPr>
      <w:r w:rsidRPr="00442D99">
        <w:rPr>
          <w:highlight w:val="green"/>
          <w:lang w:eastAsia="x-none"/>
        </w:rPr>
        <w:t>Agreement:</w:t>
      </w:r>
    </w:p>
    <w:p w14:paraId="5F400AEF" w14:textId="77777777" w:rsidR="00C13228" w:rsidRPr="00E74667" w:rsidRDefault="00C13228" w:rsidP="00BC5957">
      <w:pPr>
        <w:pStyle w:val="BodyText"/>
        <w:overflowPunct w:val="0"/>
        <w:spacing w:after="0" w:line="259" w:lineRule="auto"/>
        <w:textAlignment w:val="baseline"/>
        <w:rPr>
          <w:rFonts w:ascii="Arial" w:hAnsi="Arial" w:cs="Arial"/>
          <w:sz w:val="16"/>
          <w:szCs w:val="16"/>
        </w:rPr>
      </w:pPr>
      <w:r w:rsidRPr="00E74667">
        <w:rPr>
          <w:rFonts w:ascii="Arial" w:hAnsi="Arial" w:cs="Arial"/>
          <w:sz w:val="16"/>
          <w:szCs w:val="16"/>
        </w:rPr>
        <w:t xml:space="preserve">Alt-1a (Cycling of cyclic shifts across PRBs of the interlace) is selected from the four alternatives in the RAN1#97 agreement on enhanced Rel-15 PUCCH formats PF0 and PF1 </w:t>
      </w:r>
    </w:p>
    <w:p w14:paraId="36F04A1E" w14:textId="77777777" w:rsidR="00C13228" w:rsidRPr="00E74667" w:rsidRDefault="00C13228" w:rsidP="00A47649">
      <w:pPr>
        <w:pStyle w:val="BodyText"/>
        <w:numPr>
          <w:ilvl w:val="0"/>
          <w:numId w:val="62"/>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lastRenderedPageBreak/>
        <w:t>FFS: Cyclic shift ordering</w:t>
      </w:r>
    </w:p>
    <w:p w14:paraId="3B582BD4" w14:textId="77777777" w:rsidR="00C13228" w:rsidRDefault="00C13228" w:rsidP="00BC5957">
      <w:pPr>
        <w:rPr>
          <w:lang w:eastAsia="x-none"/>
        </w:rPr>
      </w:pPr>
    </w:p>
    <w:p w14:paraId="40963011" w14:textId="77777777" w:rsidR="00C13228" w:rsidRDefault="00C13228" w:rsidP="00BC5957">
      <w:pPr>
        <w:rPr>
          <w:lang w:eastAsia="x-none"/>
        </w:rPr>
      </w:pPr>
      <w:r w:rsidRPr="00597714">
        <w:rPr>
          <w:highlight w:val="green"/>
          <w:lang w:eastAsia="x-none"/>
        </w:rPr>
        <w:t>Agreement:</w:t>
      </w:r>
    </w:p>
    <w:p w14:paraId="5CBEE406" w14:textId="77777777" w:rsidR="00C13228" w:rsidRDefault="00C13228" w:rsidP="00BC5957">
      <w:pPr>
        <w:rPr>
          <w:lang w:eastAsia="x-none"/>
        </w:rPr>
      </w:pPr>
      <w:r>
        <w:rPr>
          <w:lang w:eastAsia="x-none"/>
        </w:rPr>
        <w:t>A bandwidth occupied by a PUCCH resource does not exceed the bandwidth corresponding to a 20 MHz carrier/LBT bandwidth</w:t>
      </w:r>
    </w:p>
    <w:p w14:paraId="223EB0F1" w14:textId="77777777" w:rsidR="00C13228" w:rsidRDefault="00C13228" w:rsidP="00BC5957">
      <w:pPr>
        <w:rPr>
          <w:b/>
          <w:lang w:eastAsia="x-none"/>
        </w:rPr>
      </w:pPr>
    </w:p>
    <w:p w14:paraId="5A16E391" w14:textId="77777777" w:rsidR="00C13228" w:rsidRDefault="00C13228" w:rsidP="00BC5957">
      <w:pPr>
        <w:rPr>
          <w:lang w:eastAsia="x-none"/>
        </w:rPr>
      </w:pPr>
      <w:r w:rsidRPr="00E3292D">
        <w:rPr>
          <w:highlight w:val="green"/>
          <w:lang w:eastAsia="x-none"/>
        </w:rPr>
        <w:t>Agreement:</w:t>
      </w:r>
    </w:p>
    <w:p w14:paraId="3B251F99" w14:textId="77777777" w:rsidR="00C13228" w:rsidRPr="00E74667" w:rsidRDefault="00C13228" w:rsidP="00A47649">
      <w:pPr>
        <w:pStyle w:val="BodyText"/>
        <w:numPr>
          <w:ilvl w:val="0"/>
          <w:numId w:val="77"/>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For interlaced PUSCH transmission in a BWP, X bits of the PUSCH frequency domain resource allocation field are used for indicating which combination of M interlaces is allocated to the UE.</w:t>
      </w:r>
    </w:p>
    <w:p w14:paraId="1A39F5F8" w14:textId="77777777" w:rsidR="00C13228" w:rsidRPr="00E74667" w:rsidRDefault="00C13228" w:rsidP="00A47649">
      <w:pPr>
        <w:pStyle w:val="BodyText"/>
        <w:numPr>
          <w:ilvl w:val="0"/>
          <w:numId w:val="77"/>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This applies to PUSCH of the following types:</w:t>
      </w:r>
    </w:p>
    <w:p w14:paraId="3C9DE636" w14:textId="77777777" w:rsidR="00C13228" w:rsidRPr="00E74667" w:rsidRDefault="00C13228" w:rsidP="00A47649">
      <w:pPr>
        <w:pStyle w:val="BodyText"/>
        <w:numPr>
          <w:ilvl w:val="1"/>
          <w:numId w:val="77"/>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Msg3 PUSCH</w:t>
      </w:r>
    </w:p>
    <w:p w14:paraId="10958B86" w14:textId="77777777" w:rsidR="00C13228" w:rsidRPr="00E74667" w:rsidRDefault="00C13228" w:rsidP="00A47649">
      <w:pPr>
        <w:pStyle w:val="BodyText"/>
        <w:numPr>
          <w:ilvl w:val="1"/>
          <w:numId w:val="77"/>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PUSCH Scheduled by fallback and non-fallback DCI</w:t>
      </w:r>
    </w:p>
    <w:p w14:paraId="5416485A" w14:textId="77777777" w:rsidR="00C13228" w:rsidRPr="00E74667" w:rsidRDefault="00C13228" w:rsidP="00A47649">
      <w:pPr>
        <w:pStyle w:val="BodyText"/>
        <w:numPr>
          <w:ilvl w:val="1"/>
          <w:numId w:val="77"/>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Type 1 and Type 2 Configured Grant PUSCH</w:t>
      </w:r>
    </w:p>
    <w:p w14:paraId="75E29922" w14:textId="77777777" w:rsidR="00C13228" w:rsidRPr="00E74667" w:rsidRDefault="00C13228" w:rsidP="00A47649">
      <w:pPr>
        <w:pStyle w:val="BodyText"/>
        <w:numPr>
          <w:ilvl w:val="0"/>
          <w:numId w:val="77"/>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For 30 kHz SCS</w:t>
      </w:r>
    </w:p>
    <w:p w14:paraId="11199189" w14:textId="77777777" w:rsidR="00C13228" w:rsidRPr="00E74667" w:rsidRDefault="00C13228" w:rsidP="00A47649">
      <w:pPr>
        <w:pStyle w:val="BodyText"/>
        <w:numPr>
          <w:ilvl w:val="1"/>
          <w:numId w:val="77"/>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Support X = 5 (5-bit bitmap to indicate all possible interlace combinations)</w:t>
      </w:r>
    </w:p>
    <w:p w14:paraId="1CF0E2B4" w14:textId="77777777" w:rsidR="00C13228" w:rsidRPr="00E74667" w:rsidRDefault="00C13228" w:rsidP="00A47649">
      <w:pPr>
        <w:pStyle w:val="BodyText"/>
        <w:numPr>
          <w:ilvl w:val="0"/>
          <w:numId w:val="77"/>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For 15 kHz SCS</w:t>
      </w:r>
    </w:p>
    <w:p w14:paraId="6035D421" w14:textId="77777777" w:rsidR="00C13228" w:rsidRPr="00E74667" w:rsidRDefault="00C13228" w:rsidP="00A47649">
      <w:pPr>
        <w:pStyle w:val="BodyText"/>
        <w:numPr>
          <w:ilvl w:val="1"/>
          <w:numId w:val="77"/>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Down-select between the following two alternatives:</w:t>
      </w:r>
    </w:p>
    <w:p w14:paraId="0C17CD6F" w14:textId="77777777" w:rsidR="00C13228" w:rsidRPr="00E74667" w:rsidRDefault="00C13228" w:rsidP="00A47649">
      <w:pPr>
        <w:pStyle w:val="BodyText"/>
        <w:numPr>
          <w:ilvl w:val="1"/>
          <w:numId w:val="77"/>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Alt-1: Support X = 10 (10-bit bitmap to indicate all possible interlace combinations)</w:t>
      </w:r>
    </w:p>
    <w:p w14:paraId="0830CDD4" w14:textId="77777777" w:rsidR="00C13228" w:rsidRDefault="00C13228" w:rsidP="00A47649">
      <w:pPr>
        <w:pStyle w:val="BodyText"/>
        <w:numPr>
          <w:ilvl w:val="1"/>
          <w:numId w:val="77"/>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Alt-2: Support X = 6 bits to indicate start interlace index and number of contiguous interlace indices (RIV) and using remaining up to 9 RIV values to indicate specific pre-defined interlace combinations</w:t>
      </w:r>
    </w:p>
    <w:p w14:paraId="535501D3" w14:textId="77777777" w:rsidR="00C13228" w:rsidRPr="008C6481" w:rsidRDefault="00C13228" w:rsidP="00BC5957">
      <w:pPr>
        <w:rPr>
          <w:u w:val="single"/>
          <w:lang w:eastAsia="x-none"/>
        </w:rPr>
      </w:pPr>
      <w:r w:rsidRPr="008C6481">
        <w:rPr>
          <w:u w:val="single"/>
          <w:lang w:eastAsia="x-none"/>
        </w:rPr>
        <w:t>Conclusion:</w:t>
      </w:r>
    </w:p>
    <w:p w14:paraId="7F33E440" w14:textId="77777777" w:rsidR="00C13228" w:rsidRDefault="00C13228" w:rsidP="00BC5957">
      <w:pPr>
        <w:pStyle w:val="BodyText"/>
        <w:overflowPunct w:val="0"/>
        <w:spacing w:line="259" w:lineRule="auto"/>
        <w:textAlignment w:val="baseline"/>
        <w:rPr>
          <w:rFonts w:ascii="Arial" w:hAnsi="Arial" w:cs="Arial"/>
          <w:sz w:val="16"/>
          <w:szCs w:val="16"/>
        </w:rPr>
      </w:pPr>
      <w:r w:rsidRPr="00E74667">
        <w:rPr>
          <w:rFonts w:ascii="Arial" w:hAnsi="Arial" w:cs="Arial"/>
          <w:sz w:val="16"/>
          <w:szCs w:val="16"/>
        </w:rPr>
        <w:t xml:space="preserve">For 10 MHz carrier bandwidth, enhancements to Rel-15 UL signals and channels are not necessary. </w:t>
      </w:r>
    </w:p>
    <w:p w14:paraId="04C85AF9" w14:textId="77777777" w:rsidR="00C13228" w:rsidRDefault="00C13228" w:rsidP="00BC5957">
      <w:pPr>
        <w:rPr>
          <w:lang w:eastAsia="x-none"/>
        </w:rPr>
      </w:pPr>
      <w:r w:rsidRPr="00110E92">
        <w:rPr>
          <w:highlight w:val="green"/>
          <w:lang w:eastAsia="x-none"/>
        </w:rPr>
        <w:t>Agreement:</w:t>
      </w:r>
    </w:p>
    <w:p w14:paraId="1556AF58" w14:textId="77777777" w:rsidR="00C13228" w:rsidRPr="00E74667" w:rsidRDefault="00C13228" w:rsidP="00BC5957">
      <w:pPr>
        <w:pStyle w:val="BodyText"/>
        <w:overflowPunct w:val="0"/>
        <w:spacing w:after="0" w:line="259" w:lineRule="auto"/>
        <w:textAlignment w:val="baseline"/>
        <w:rPr>
          <w:rFonts w:ascii="Arial" w:hAnsi="Arial" w:cs="Arial"/>
          <w:sz w:val="16"/>
          <w:szCs w:val="16"/>
        </w:rPr>
      </w:pPr>
      <w:r w:rsidRPr="00E74667">
        <w:rPr>
          <w:rFonts w:ascii="Arial" w:hAnsi="Arial" w:cs="Arial"/>
          <w:sz w:val="16"/>
          <w:szCs w:val="16"/>
        </w:rPr>
        <w:t>A PUCCH resource configured with interleaved mapping occupies consecutive PRBs within at least one interlace within a BWP. The PUCCH resource configuration includes the following:</w:t>
      </w:r>
    </w:p>
    <w:p w14:paraId="39916EE1" w14:textId="77777777" w:rsidR="00C13228" w:rsidRPr="00E74667" w:rsidRDefault="00C13228" w:rsidP="00A47649">
      <w:pPr>
        <w:pStyle w:val="BodyText"/>
        <w:numPr>
          <w:ilvl w:val="0"/>
          <w:numId w:val="63"/>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An indication of the allocated interlace</w:t>
      </w:r>
    </w:p>
    <w:p w14:paraId="1B577226" w14:textId="77777777" w:rsidR="00C13228" w:rsidRPr="00E74667" w:rsidRDefault="00C13228" w:rsidP="00A47649">
      <w:pPr>
        <w:pStyle w:val="BodyText"/>
        <w:numPr>
          <w:ilvl w:val="0"/>
          <w:numId w:val="63"/>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An indication of the location of the PUCCH resource within the allocated interlace</w:t>
      </w:r>
    </w:p>
    <w:p w14:paraId="04C2EF6E" w14:textId="77777777" w:rsidR="00C13228" w:rsidRPr="00E74667" w:rsidRDefault="00C13228" w:rsidP="00A47649">
      <w:pPr>
        <w:pStyle w:val="BodyText"/>
        <w:numPr>
          <w:ilvl w:val="1"/>
          <w:numId w:val="63"/>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Note: This may not be needed for a bandwidth part of 20 MHz or less</w:t>
      </w:r>
    </w:p>
    <w:p w14:paraId="4567F759" w14:textId="77777777" w:rsidR="00C13228" w:rsidRPr="00E74667" w:rsidRDefault="00C13228" w:rsidP="00A47649">
      <w:pPr>
        <w:pStyle w:val="BodyText"/>
        <w:numPr>
          <w:ilvl w:val="0"/>
          <w:numId w:val="63"/>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The number of PRBs N</w:t>
      </w:r>
      <w:r w:rsidRPr="00E74667">
        <w:rPr>
          <w:rFonts w:ascii="Arial" w:hAnsi="Arial" w:cs="Arial"/>
          <w:sz w:val="16"/>
          <w:szCs w:val="16"/>
          <w:vertAlign w:val="subscript"/>
        </w:rPr>
        <w:t>PUCCH</w:t>
      </w:r>
      <w:r w:rsidRPr="00E74667">
        <w:rPr>
          <w:rFonts w:ascii="Arial" w:hAnsi="Arial" w:cs="Arial"/>
          <w:sz w:val="16"/>
          <w:szCs w:val="16"/>
        </w:rPr>
        <w:t xml:space="preserve"> within the allocated interlace given by the following:</w:t>
      </w:r>
    </w:p>
    <w:p w14:paraId="4088E780" w14:textId="77777777" w:rsidR="00C13228" w:rsidRPr="00E74667" w:rsidRDefault="00C13228" w:rsidP="00A47649">
      <w:pPr>
        <w:pStyle w:val="BodyText"/>
        <w:numPr>
          <w:ilvl w:val="1"/>
          <w:numId w:val="63"/>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For Interlaced PF0/1/2:</w:t>
      </w:r>
    </w:p>
    <w:p w14:paraId="5F25EEFE" w14:textId="77777777" w:rsidR="00C13228" w:rsidRPr="00E74667" w:rsidRDefault="00C13228" w:rsidP="00A47649">
      <w:pPr>
        <w:pStyle w:val="BodyText"/>
        <w:numPr>
          <w:ilvl w:val="2"/>
          <w:numId w:val="63"/>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N</w:t>
      </w:r>
      <w:r w:rsidRPr="00E74667">
        <w:rPr>
          <w:rFonts w:ascii="Arial" w:hAnsi="Arial" w:cs="Arial"/>
          <w:sz w:val="16"/>
          <w:szCs w:val="16"/>
          <w:vertAlign w:val="subscript"/>
        </w:rPr>
        <w:t>PUCCH</w:t>
      </w:r>
      <w:r w:rsidRPr="00E74667">
        <w:rPr>
          <w:rFonts w:ascii="Arial" w:hAnsi="Arial" w:cs="Arial"/>
          <w:sz w:val="16"/>
          <w:szCs w:val="16"/>
        </w:rPr>
        <w:t xml:space="preserve"> = 10 or 11 depending on the allocated interlace</w:t>
      </w:r>
    </w:p>
    <w:p w14:paraId="4D4E69C7" w14:textId="77777777" w:rsidR="00C13228" w:rsidRPr="00E74667" w:rsidRDefault="00C13228" w:rsidP="00A47649">
      <w:pPr>
        <w:pStyle w:val="BodyText"/>
        <w:numPr>
          <w:ilvl w:val="1"/>
          <w:numId w:val="63"/>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For Interlaced PF3:</w:t>
      </w:r>
    </w:p>
    <w:p w14:paraId="543CD986" w14:textId="77777777" w:rsidR="00C13228" w:rsidRPr="00E74667" w:rsidRDefault="00C13228" w:rsidP="00A47649">
      <w:pPr>
        <w:pStyle w:val="BodyText"/>
        <w:numPr>
          <w:ilvl w:val="2"/>
          <w:numId w:val="63"/>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N</w:t>
      </w:r>
      <w:r w:rsidRPr="00E74667">
        <w:rPr>
          <w:rFonts w:ascii="Arial" w:hAnsi="Arial" w:cs="Arial"/>
          <w:sz w:val="16"/>
          <w:szCs w:val="16"/>
          <w:vertAlign w:val="subscript"/>
        </w:rPr>
        <w:t>PUCCH</w:t>
      </w:r>
      <w:r w:rsidRPr="00E74667">
        <w:rPr>
          <w:rFonts w:ascii="Arial" w:hAnsi="Arial" w:cs="Arial"/>
          <w:sz w:val="16"/>
          <w:szCs w:val="16"/>
        </w:rPr>
        <w:t xml:space="preserve"> = 10</w:t>
      </w:r>
    </w:p>
    <w:p w14:paraId="3D71C88A" w14:textId="77777777" w:rsidR="00C13228" w:rsidRPr="00E74667" w:rsidRDefault="00C13228" w:rsidP="00A47649">
      <w:pPr>
        <w:pStyle w:val="BodyText"/>
        <w:numPr>
          <w:ilvl w:val="0"/>
          <w:numId w:val="63"/>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FFS: Whether/how an interlaced PF2/3 resource can be configured on 2 interlaces to increase the number of allocated PRBs to 20, 21, or 22 depending on the allocated interlaces</w:t>
      </w:r>
    </w:p>
    <w:p w14:paraId="51272E53" w14:textId="77777777" w:rsidR="00C13228" w:rsidRPr="00E74667" w:rsidRDefault="00C13228" w:rsidP="00A47649">
      <w:pPr>
        <w:pStyle w:val="BodyText"/>
        <w:numPr>
          <w:ilvl w:val="0"/>
          <w:numId w:val="63"/>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FFS: Whether or not the BWP can be configured such that N</w:t>
      </w:r>
      <w:r w:rsidRPr="00E74667">
        <w:rPr>
          <w:rFonts w:ascii="Arial" w:hAnsi="Arial" w:cs="Arial"/>
          <w:sz w:val="16"/>
          <w:szCs w:val="16"/>
          <w:vertAlign w:val="subscript"/>
        </w:rPr>
        <w:t>PUCCH</w:t>
      </w:r>
      <w:r w:rsidRPr="00E74667">
        <w:rPr>
          <w:rFonts w:ascii="Arial" w:hAnsi="Arial" w:cs="Arial"/>
          <w:sz w:val="16"/>
          <w:szCs w:val="16"/>
        </w:rPr>
        <w:t xml:space="preserve"> is less than 10 or 11</w:t>
      </w:r>
    </w:p>
    <w:p w14:paraId="6728F7F9" w14:textId="77777777" w:rsidR="00C13228" w:rsidRPr="00E74667" w:rsidRDefault="00C13228" w:rsidP="00A47649">
      <w:pPr>
        <w:pStyle w:val="BodyText"/>
        <w:numPr>
          <w:ilvl w:val="0"/>
          <w:numId w:val="63"/>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FFS: Potential impact due to in-carrier guard bands</w:t>
      </w:r>
    </w:p>
    <w:p w14:paraId="29BDF2C9" w14:textId="474A81BA" w:rsidR="00C13228" w:rsidRDefault="00C13228" w:rsidP="00A47649">
      <w:pPr>
        <w:pStyle w:val="BodyText"/>
        <w:numPr>
          <w:ilvl w:val="0"/>
          <w:numId w:val="63"/>
        </w:numPr>
        <w:overflowPunct w:val="0"/>
        <w:snapToGrid/>
        <w:spacing w:after="0" w:line="259" w:lineRule="auto"/>
        <w:textAlignment w:val="baseline"/>
        <w:rPr>
          <w:rFonts w:ascii="Arial" w:hAnsi="Arial" w:cs="Arial"/>
          <w:sz w:val="16"/>
          <w:szCs w:val="16"/>
        </w:rPr>
      </w:pPr>
      <w:r w:rsidRPr="00E74667">
        <w:rPr>
          <w:rFonts w:ascii="Arial" w:hAnsi="Arial" w:cs="Arial"/>
          <w:sz w:val="16"/>
          <w:szCs w:val="16"/>
        </w:rPr>
        <w:t>Note: The UE is not expected to be configured with PUCCH transmissions spanning multiple LBT bandwidths</w:t>
      </w:r>
    </w:p>
    <w:p w14:paraId="105F8AF3" w14:textId="33C68DF6" w:rsidR="004B6AA4" w:rsidRDefault="004B6AA4" w:rsidP="004B6AA4">
      <w:pPr>
        <w:pStyle w:val="BodyText"/>
        <w:overflowPunct w:val="0"/>
        <w:snapToGrid/>
        <w:spacing w:after="0" w:line="259" w:lineRule="auto"/>
        <w:textAlignment w:val="baseline"/>
        <w:rPr>
          <w:rFonts w:ascii="Arial" w:hAnsi="Arial" w:cs="Arial"/>
          <w:sz w:val="16"/>
          <w:szCs w:val="16"/>
        </w:rPr>
      </w:pPr>
    </w:p>
    <w:p w14:paraId="4CFB768C" w14:textId="77777777" w:rsidR="001617E4" w:rsidRDefault="001617E4" w:rsidP="001617E4">
      <w:pPr>
        <w:pStyle w:val="Heading4"/>
      </w:pPr>
      <w:r>
        <w:t>RAN1 #98bis, October 2019</w:t>
      </w:r>
    </w:p>
    <w:p w14:paraId="2143E69A" w14:textId="77777777" w:rsidR="001617E4" w:rsidRDefault="001617E4" w:rsidP="001617E4">
      <w:r w:rsidRPr="000372A6">
        <w:rPr>
          <w:highlight w:val="green"/>
        </w:rPr>
        <w:t>Agreement:</w:t>
      </w:r>
    </w:p>
    <w:p w14:paraId="44F25D10" w14:textId="77777777" w:rsidR="001617E4" w:rsidRDefault="001617E4" w:rsidP="001617E4">
      <w:pPr>
        <w:rPr>
          <w:lang w:eastAsia="x-none"/>
        </w:rPr>
      </w:pPr>
      <w:r>
        <w:rPr>
          <w:lang w:eastAsia="x-none"/>
        </w:rPr>
        <w:t>Update the RRC parameter InterlaceAllocation-r16 (defined for a dedicated PUCCH resource) with the following:</w:t>
      </w:r>
    </w:p>
    <w:p w14:paraId="20E914B8" w14:textId="77777777" w:rsidR="001617E4" w:rsidRDefault="001617E4" w:rsidP="00A47649">
      <w:pPr>
        <w:numPr>
          <w:ilvl w:val="0"/>
          <w:numId w:val="84"/>
        </w:numPr>
        <w:spacing w:line="240" w:lineRule="auto"/>
        <w:rPr>
          <w:lang w:eastAsia="x-none"/>
        </w:rPr>
      </w:pPr>
      <w:r>
        <w:rPr>
          <w:lang w:eastAsia="x-none"/>
        </w:rPr>
        <w:t>Index of 1st interlace</w:t>
      </w:r>
    </w:p>
    <w:p w14:paraId="28CC8B85" w14:textId="77777777" w:rsidR="001617E4" w:rsidRDefault="001617E4" w:rsidP="00A47649">
      <w:pPr>
        <w:numPr>
          <w:ilvl w:val="0"/>
          <w:numId w:val="84"/>
        </w:numPr>
        <w:spacing w:line="240" w:lineRule="auto"/>
        <w:rPr>
          <w:lang w:eastAsia="x-none"/>
        </w:rPr>
      </w:pPr>
      <w:r>
        <w:rPr>
          <w:lang w:eastAsia="x-none"/>
        </w:rPr>
        <w:t>Indication of the 2nd interlace index (if 2nd interlace is configured)</w:t>
      </w:r>
    </w:p>
    <w:p w14:paraId="4A113B64" w14:textId="77777777" w:rsidR="001617E4" w:rsidRDefault="001617E4" w:rsidP="00A47649">
      <w:pPr>
        <w:numPr>
          <w:ilvl w:val="1"/>
          <w:numId w:val="84"/>
        </w:numPr>
        <w:spacing w:line="240" w:lineRule="auto"/>
        <w:rPr>
          <w:lang w:eastAsia="x-none"/>
        </w:rPr>
      </w:pPr>
      <w:r>
        <w:rPr>
          <w:lang w:eastAsia="x-none"/>
        </w:rPr>
        <w:t>FFS: How the indication is achieved</w:t>
      </w:r>
    </w:p>
    <w:p w14:paraId="12204F83" w14:textId="77777777" w:rsidR="001617E4" w:rsidRDefault="001617E4" w:rsidP="00A47649">
      <w:pPr>
        <w:numPr>
          <w:ilvl w:val="0"/>
          <w:numId w:val="84"/>
        </w:numPr>
        <w:spacing w:line="240" w:lineRule="auto"/>
        <w:rPr>
          <w:lang w:eastAsia="x-none"/>
        </w:rPr>
      </w:pPr>
      <w:r>
        <w:rPr>
          <w:lang w:eastAsia="x-none"/>
        </w:rPr>
        <w:t>Indication of the LBT bandwidth location in which the PUCCH resource is configured</w:t>
      </w:r>
    </w:p>
    <w:p w14:paraId="7C970271" w14:textId="77777777" w:rsidR="001617E4" w:rsidRDefault="001617E4" w:rsidP="001617E4">
      <w:pPr>
        <w:rPr>
          <w:lang w:eastAsia="x-none"/>
        </w:rPr>
      </w:pPr>
    </w:p>
    <w:p w14:paraId="4845AF8C" w14:textId="77777777" w:rsidR="001617E4" w:rsidRDefault="001617E4" w:rsidP="001617E4">
      <w:pPr>
        <w:rPr>
          <w:lang w:eastAsia="x-none"/>
        </w:rPr>
      </w:pPr>
      <w:r w:rsidRPr="0043719B">
        <w:rPr>
          <w:highlight w:val="green"/>
          <w:lang w:eastAsia="x-none"/>
        </w:rPr>
        <w:t>Agreement:</w:t>
      </w:r>
    </w:p>
    <w:p w14:paraId="346C697F" w14:textId="77777777" w:rsidR="001617E4" w:rsidRDefault="001617E4" w:rsidP="001617E4">
      <w:pPr>
        <w:rPr>
          <w:lang w:eastAsia="x-none"/>
        </w:rPr>
      </w:pPr>
      <w:r>
        <w:rPr>
          <w:lang w:eastAsia="x-none"/>
        </w:rPr>
        <w:t>For PUCCH Formats 2 and 3 configured with interlace mapping, the number of configured interlaces is 1 or 2</w:t>
      </w:r>
    </w:p>
    <w:p w14:paraId="3E180C99" w14:textId="77777777" w:rsidR="001617E4" w:rsidRDefault="001617E4" w:rsidP="00A47649">
      <w:pPr>
        <w:numPr>
          <w:ilvl w:val="0"/>
          <w:numId w:val="82"/>
        </w:numPr>
        <w:spacing w:line="240" w:lineRule="auto"/>
        <w:rPr>
          <w:lang w:eastAsia="x-none"/>
        </w:rPr>
      </w:pPr>
      <w:r>
        <w:rPr>
          <w:lang w:eastAsia="x-none"/>
        </w:rPr>
        <w:t>For Interlaced PF3:</w:t>
      </w:r>
    </w:p>
    <w:p w14:paraId="3BA80CCB" w14:textId="77777777" w:rsidR="001617E4" w:rsidRDefault="001617E4" w:rsidP="00A47649">
      <w:pPr>
        <w:numPr>
          <w:ilvl w:val="1"/>
          <w:numId w:val="82"/>
        </w:numPr>
        <w:spacing w:line="240" w:lineRule="auto"/>
        <w:rPr>
          <w:lang w:eastAsia="x-none"/>
        </w:rPr>
      </w:pPr>
      <w:r>
        <w:rPr>
          <w:lang w:eastAsia="x-none"/>
        </w:rPr>
        <w:t>NPUCCH = 10 if one interlaced is configured (as previously agreed)</w:t>
      </w:r>
    </w:p>
    <w:p w14:paraId="38FF9EF7" w14:textId="77777777" w:rsidR="001617E4" w:rsidRDefault="001617E4" w:rsidP="00A47649">
      <w:pPr>
        <w:numPr>
          <w:ilvl w:val="1"/>
          <w:numId w:val="82"/>
        </w:numPr>
        <w:spacing w:line="240" w:lineRule="auto"/>
        <w:rPr>
          <w:lang w:eastAsia="x-none"/>
        </w:rPr>
      </w:pPr>
      <w:r>
        <w:rPr>
          <w:lang w:eastAsia="x-none"/>
        </w:rPr>
        <w:t>NPUCCH = 20 if two interlaces are configured</w:t>
      </w:r>
    </w:p>
    <w:p w14:paraId="41822DB1" w14:textId="77777777" w:rsidR="001617E4" w:rsidRDefault="001617E4" w:rsidP="00A47649">
      <w:pPr>
        <w:numPr>
          <w:ilvl w:val="0"/>
          <w:numId w:val="82"/>
        </w:numPr>
        <w:spacing w:line="240" w:lineRule="auto"/>
        <w:rPr>
          <w:lang w:eastAsia="x-none"/>
        </w:rPr>
      </w:pPr>
      <w:r>
        <w:rPr>
          <w:lang w:eastAsia="x-none"/>
        </w:rPr>
        <w:t>UE should use either one full interlace or two full interlaces according to configured maximum code rate and actual UCI payload size (subject to FFS below on the case of a BWP possible less than full carrier BW)</w:t>
      </w:r>
    </w:p>
    <w:p w14:paraId="3A1FAF7A" w14:textId="77777777" w:rsidR="001617E4" w:rsidRDefault="001617E4" w:rsidP="00A47649">
      <w:pPr>
        <w:numPr>
          <w:ilvl w:val="1"/>
          <w:numId w:val="82"/>
        </w:numPr>
        <w:spacing w:line="240" w:lineRule="auto"/>
        <w:rPr>
          <w:lang w:eastAsia="x-none"/>
        </w:rPr>
      </w:pPr>
      <w:r>
        <w:rPr>
          <w:lang w:eastAsia="x-none"/>
        </w:rPr>
        <w:t>FFS: In case one interlace is used, which interlace is used</w:t>
      </w:r>
    </w:p>
    <w:p w14:paraId="6C9B9C6E" w14:textId="77777777" w:rsidR="001617E4" w:rsidRDefault="001617E4" w:rsidP="00A47649">
      <w:pPr>
        <w:numPr>
          <w:ilvl w:val="0"/>
          <w:numId w:val="82"/>
        </w:numPr>
        <w:spacing w:line="240" w:lineRule="auto"/>
        <w:rPr>
          <w:lang w:eastAsia="x-none"/>
        </w:rPr>
      </w:pPr>
      <w:r>
        <w:rPr>
          <w:lang w:eastAsia="x-none"/>
        </w:rPr>
        <w:t>FFS: If two interlaces are configured, whether or not there are configuration restrictions on the spacing between the two interlaces</w:t>
      </w:r>
    </w:p>
    <w:p w14:paraId="28CD223F" w14:textId="77777777" w:rsidR="001617E4" w:rsidRDefault="001617E4" w:rsidP="00A47649">
      <w:pPr>
        <w:numPr>
          <w:ilvl w:val="0"/>
          <w:numId w:val="82"/>
        </w:numPr>
        <w:spacing w:line="240" w:lineRule="auto"/>
        <w:rPr>
          <w:lang w:eastAsia="x-none"/>
        </w:rPr>
      </w:pPr>
      <w:r>
        <w:rPr>
          <w:lang w:eastAsia="x-none"/>
        </w:rPr>
        <w:t xml:space="preserve">FFS: For a 20 MHz carrier bandwidth, whether a BWP can be configured to be less than the carrier bandwidth. </w:t>
      </w:r>
    </w:p>
    <w:p w14:paraId="60A78F25" w14:textId="77777777" w:rsidR="001617E4" w:rsidRDefault="001617E4" w:rsidP="00A47649">
      <w:pPr>
        <w:numPr>
          <w:ilvl w:val="1"/>
          <w:numId w:val="82"/>
        </w:numPr>
        <w:spacing w:line="240" w:lineRule="auto"/>
        <w:rPr>
          <w:lang w:eastAsia="x-none"/>
        </w:rPr>
      </w:pPr>
      <w:r>
        <w:rPr>
          <w:lang w:eastAsia="x-none"/>
        </w:rPr>
        <w:t>If allowed, NPUCCH can be less than 10 (for 1 interlace) or can be less than 20 (for 2 interlaces)</w:t>
      </w:r>
    </w:p>
    <w:p w14:paraId="172B6A7E" w14:textId="77777777" w:rsidR="001617E4" w:rsidRDefault="001617E4" w:rsidP="00A47649">
      <w:pPr>
        <w:numPr>
          <w:ilvl w:val="0"/>
          <w:numId w:val="82"/>
        </w:numPr>
        <w:spacing w:line="240" w:lineRule="auto"/>
        <w:rPr>
          <w:lang w:eastAsia="x-none"/>
        </w:rPr>
      </w:pPr>
      <w:r>
        <w:rPr>
          <w:lang w:eastAsia="x-none"/>
        </w:rPr>
        <w:t xml:space="preserve">Note: This agreement refers to configured interlaces, not actually used interlaces. </w:t>
      </w:r>
    </w:p>
    <w:p w14:paraId="77A11466" w14:textId="77777777" w:rsidR="001617E4" w:rsidRDefault="001617E4" w:rsidP="00A47649">
      <w:pPr>
        <w:numPr>
          <w:ilvl w:val="0"/>
          <w:numId w:val="82"/>
        </w:numPr>
        <w:spacing w:line="240" w:lineRule="auto"/>
        <w:rPr>
          <w:lang w:eastAsia="x-none"/>
        </w:rPr>
      </w:pPr>
      <w:r>
        <w:rPr>
          <w:lang w:eastAsia="x-none"/>
        </w:rPr>
        <w:t>Note: User multiplexing is to be further discussed. This agreement does not imply that user multiplexing is supported or not supported.</w:t>
      </w:r>
    </w:p>
    <w:p w14:paraId="799888D5" w14:textId="77777777" w:rsidR="001617E4" w:rsidRDefault="001617E4" w:rsidP="001617E4">
      <w:pPr>
        <w:rPr>
          <w:lang w:eastAsia="x-none"/>
        </w:rPr>
      </w:pPr>
    </w:p>
    <w:p w14:paraId="6BC65647" w14:textId="77777777" w:rsidR="001617E4" w:rsidRDefault="001617E4" w:rsidP="001617E4">
      <w:pPr>
        <w:rPr>
          <w:lang w:eastAsia="x-none"/>
        </w:rPr>
      </w:pPr>
      <w:r w:rsidRPr="006F3601">
        <w:rPr>
          <w:highlight w:val="green"/>
          <w:lang w:eastAsia="x-none"/>
        </w:rPr>
        <w:t>Agreement:</w:t>
      </w:r>
    </w:p>
    <w:p w14:paraId="32E8C839" w14:textId="77777777" w:rsidR="001617E4" w:rsidRPr="001B426D" w:rsidRDefault="001617E4" w:rsidP="00A47649">
      <w:pPr>
        <w:numPr>
          <w:ilvl w:val="0"/>
          <w:numId w:val="83"/>
        </w:numPr>
        <w:spacing w:line="240" w:lineRule="auto"/>
        <w:rPr>
          <w:lang w:eastAsia="x-none"/>
        </w:rPr>
      </w:pPr>
      <w:r w:rsidRPr="001B426D">
        <w:rPr>
          <w:lang w:eastAsia="x-none"/>
        </w:rPr>
        <w:t>For PUCCH formats 0 and 1 configured with an interlace mapping, the formula for cyclic shift hopping in Section 6.3.2.2.2 of 38.211 is given by</w:t>
      </w:r>
    </w:p>
    <w:p w14:paraId="2755F1E0" w14:textId="77777777" w:rsidR="001617E4" w:rsidRPr="001B426D" w:rsidRDefault="001617E4" w:rsidP="001617E4">
      <w:pPr>
        <w:rPr>
          <w:lang w:eastAsia="x-none"/>
        </w:rPr>
      </w:pPr>
    </w:p>
    <w:p w14:paraId="272CD693" w14:textId="77777777" w:rsidR="001617E4" w:rsidRPr="00963567" w:rsidRDefault="00B17084" w:rsidP="001617E4">
      <w:pPr>
        <w:ind w:left="720" w:firstLine="720"/>
        <w:rPr>
          <w:lang w:eastAsia="x-none"/>
        </w:rPr>
      </w:pPr>
      <m:oMathPara>
        <m:oMath>
          <m:sSub>
            <m:sSubPr>
              <m:ctrlPr>
                <w:rPr>
                  <w:rFonts w:ascii="Cambria Math" w:eastAsia="Times New Roman" w:hAnsi="Cambria Math"/>
                  <w:i/>
                  <w:szCs w:val="20"/>
                </w:rPr>
              </m:ctrlPr>
            </m:sSubPr>
            <m:e>
              <m:r>
                <w:rPr>
                  <w:rFonts w:ascii="Cambria Math" w:eastAsia="Times New Roman" w:hAnsi="Cambria Math"/>
                  <w:szCs w:val="20"/>
                </w:rPr>
                <m:t>α</m:t>
              </m:r>
            </m:e>
            <m:sub>
              <m:r>
                <w:rPr>
                  <w:rFonts w:ascii="Cambria Math" w:eastAsia="Times New Roman" w:hAnsi="Cambria Math"/>
                  <w:szCs w:val="20"/>
                </w:rPr>
                <m:t>l</m:t>
              </m:r>
            </m:sub>
          </m:sSub>
          <m:r>
            <w:rPr>
              <w:rFonts w:ascii="Cambria Math" w:eastAsia="Times New Roman" w:hAnsi="Cambria Math"/>
              <w:szCs w:val="20"/>
            </w:rPr>
            <m:t>=</m:t>
          </m:r>
          <m:f>
            <m:fPr>
              <m:ctrlPr>
                <w:rPr>
                  <w:rFonts w:ascii="Cambria Math" w:eastAsia="Times New Roman" w:hAnsi="Cambria Math"/>
                  <w:i/>
                  <w:szCs w:val="20"/>
                </w:rPr>
              </m:ctrlPr>
            </m:fPr>
            <m:num>
              <m:r>
                <w:rPr>
                  <w:rFonts w:ascii="Cambria Math" w:eastAsia="Times New Roman" w:hAnsi="Cambria Math"/>
                  <w:szCs w:val="20"/>
                </w:rPr>
                <m:t>2π</m:t>
              </m:r>
            </m:num>
            <m:den>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sc</m:t>
                  </m:r>
                </m:sub>
                <m:sup>
                  <m:r>
                    <m:rPr>
                      <m:nor/>
                    </m:rPr>
                    <w:rPr>
                      <w:rFonts w:ascii="Cambria Math" w:eastAsia="Times New Roman" w:hAnsi="Cambria Math"/>
                      <w:szCs w:val="20"/>
                    </w:rPr>
                    <m:t>RB</m:t>
                  </m:r>
                </m:sup>
              </m:sSubSup>
            </m:den>
          </m:f>
          <m:d>
            <m:dPr>
              <m:ctrlPr>
                <w:rPr>
                  <w:rFonts w:ascii="Cambria Math" w:eastAsia="Times New Roman" w:hAnsi="Cambria Math"/>
                  <w:i/>
                  <w:szCs w:val="20"/>
                </w:rPr>
              </m:ctrlPr>
            </m:dPr>
            <m:e>
              <m:d>
                <m:dPr>
                  <m:ctrlPr>
                    <w:rPr>
                      <w:rFonts w:ascii="Cambria Math" w:eastAsia="Times New Roman" w:hAnsi="Cambria Math"/>
                      <w:i/>
                      <w:szCs w:val="20"/>
                    </w:rPr>
                  </m:ctrlPr>
                </m:dPr>
                <m:e>
                  <m:sSub>
                    <m:sSubPr>
                      <m:ctrlPr>
                        <w:rPr>
                          <w:rFonts w:ascii="Cambria Math" w:eastAsia="Times New Roman" w:hAnsi="Cambria Math"/>
                          <w:i/>
                          <w:szCs w:val="20"/>
                        </w:rPr>
                      </m:ctrlPr>
                    </m:sSubPr>
                    <m:e>
                      <m:r>
                        <w:rPr>
                          <w:rFonts w:ascii="Cambria Math" w:eastAsia="Times New Roman" w:hAnsi="Cambria Math"/>
                          <w:szCs w:val="20"/>
                        </w:rPr>
                        <m:t>m</m:t>
                      </m:r>
                    </m:e>
                    <m:sub>
                      <m:r>
                        <w:rPr>
                          <w:rFonts w:ascii="Cambria Math" w:eastAsia="Times New Roman" w:hAnsi="Cambria Math"/>
                          <w:szCs w:val="20"/>
                        </w:rPr>
                        <m:t>0</m:t>
                      </m:r>
                    </m:sub>
                  </m:sSub>
                  <m:r>
                    <w:rPr>
                      <w:rFonts w:ascii="Cambria Math" w:eastAsia="Times New Roman" w:hAnsi="Cambria Math"/>
                      <w:szCs w:val="20"/>
                    </w:rPr>
                    <m:t>+</m:t>
                  </m:r>
                  <m:r>
                    <m:rPr>
                      <m:sty m:val="p"/>
                    </m:rPr>
                    <w:rPr>
                      <w:rFonts w:ascii="Cambria Math" w:eastAsia="Times New Roman" w:hAnsi="Cambria Math"/>
                      <w:color w:val="FF0000"/>
                      <w:szCs w:val="20"/>
                    </w:rPr>
                    <m:t>Δ*</m:t>
                  </m:r>
                  <m:r>
                    <w:rPr>
                      <w:rFonts w:ascii="Cambria Math" w:eastAsia="Times New Roman" w:hAnsi="Cambria Math"/>
                      <w:color w:val="FF0000"/>
                      <w:szCs w:val="20"/>
                    </w:rPr>
                    <m:t>i</m:t>
                  </m:r>
                  <m:r>
                    <w:rPr>
                      <w:rFonts w:ascii="Cambria Math" w:eastAsia="Times New Roman" w:hAnsi="Cambria Math"/>
                      <w:szCs w:val="20"/>
                    </w:rPr>
                    <m:t>+</m:t>
                  </m:r>
                  <m:sSub>
                    <m:sSubPr>
                      <m:ctrlPr>
                        <w:rPr>
                          <w:rFonts w:ascii="Cambria Math" w:eastAsia="Times New Roman" w:hAnsi="Cambria Math"/>
                          <w:i/>
                          <w:szCs w:val="20"/>
                        </w:rPr>
                      </m:ctrlPr>
                    </m:sSubPr>
                    <m:e>
                      <m:sSub>
                        <m:sSubPr>
                          <m:ctrlPr>
                            <w:rPr>
                              <w:rFonts w:ascii="Cambria Math" w:eastAsia="Times New Roman" w:hAnsi="Cambria Math"/>
                              <w:i/>
                              <w:szCs w:val="20"/>
                            </w:rPr>
                          </m:ctrlPr>
                        </m:sSubPr>
                        <m:e>
                          <m:r>
                            <w:rPr>
                              <w:rFonts w:ascii="Cambria Math" w:eastAsia="Times New Roman" w:hAnsi="Cambria Math"/>
                              <w:szCs w:val="20"/>
                            </w:rPr>
                            <m:t>m</m:t>
                          </m:r>
                        </m:e>
                        <m:sub>
                          <m:r>
                            <m:rPr>
                              <m:nor/>
                            </m:rPr>
                            <w:rPr>
                              <w:rFonts w:ascii="Cambria Math" w:eastAsia="Times New Roman" w:hAnsi="Cambria Math"/>
                              <w:szCs w:val="20"/>
                            </w:rPr>
                            <m:t>cs</m:t>
                          </m:r>
                        </m:sub>
                      </m:sSub>
                      <m:r>
                        <w:rPr>
                          <w:rFonts w:ascii="Cambria Math" w:eastAsia="Times New Roman" w:hAnsi="Cambria Math"/>
                          <w:szCs w:val="20"/>
                        </w:rPr>
                        <m:t>+n</m:t>
                      </m:r>
                    </m:e>
                    <m:sub>
                      <m:r>
                        <m:rPr>
                          <m:nor/>
                        </m:rPr>
                        <w:rPr>
                          <w:rFonts w:ascii="Cambria Math" w:eastAsia="Times New Roman" w:hAnsi="Cambria Math"/>
                          <w:szCs w:val="20"/>
                        </w:rPr>
                        <m:t>cs</m:t>
                      </m:r>
                    </m:sub>
                  </m:sSub>
                  <m:d>
                    <m:dPr>
                      <m:ctrlPr>
                        <w:rPr>
                          <w:rFonts w:ascii="Cambria Math" w:eastAsia="Times New Roman" w:hAnsi="Cambria Math"/>
                          <w:i/>
                          <w:szCs w:val="20"/>
                        </w:rPr>
                      </m:ctrlPr>
                    </m:dPr>
                    <m:e>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s,f</m:t>
                          </m:r>
                        </m:sub>
                        <m:sup>
                          <m:r>
                            <w:rPr>
                              <w:rFonts w:ascii="Cambria Math" w:eastAsia="Times New Roman" w:hAnsi="Cambria Math"/>
                              <w:szCs w:val="20"/>
                            </w:rPr>
                            <m:t>μ</m:t>
                          </m:r>
                        </m:sup>
                      </m:sSubSup>
                      <m:r>
                        <w:rPr>
                          <w:rFonts w:ascii="Cambria Math" w:eastAsia="Times New Roman" w:hAnsi="Cambria Math"/>
                          <w:szCs w:val="20"/>
                        </w:rPr>
                        <m:t>,l+l'</m:t>
                      </m:r>
                    </m:e>
                  </m:d>
                </m:e>
              </m:d>
              <m:r>
                <m:rPr>
                  <m:nor/>
                </m:rPr>
                <w:rPr>
                  <w:rFonts w:ascii="Cambria Math" w:eastAsia="Times New Roman" w:hAnsi="Cambria Math"/>
                  <w:szCs w:val="20"/>
                </w:rPr>
                <m:t>mod</m:t>
              </m:r>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sc</m:t>
                  </m:r>
                </m:sub>
                <m:sup>
                  <m:r>
                    <m:rPr>
                      <m:nor/>
                    </m:rPr>
                    <w:rPr>
                      <w:rFonts w:ascii="Cambria Math" w:eastAsia="Times New Roman" w:hAnsi="Cambria Math"/>
                      <w:szCs w:val="20"/>
                    </w:rPr>
                    <m:t>RB</m:t>
                  </m:r>
                </m:sup>
              </m:sSubSup>
            </m:e>
          </m:d>
        </m:oMath>
      </m:oMathPara>
    </w:p>
    <w:p w14:paraId="7E3081B7" w14:textId="77777777" w:rsidR="001617E4" w:rsidRPr="001B426D" w:rsidRDefault="001617E4" w:rsidP="001617E4">
      <w:pPr>
        <w:rPr>
          <w:lang w:eastAsia="x-none"/>
        </w:rPr>
      </w:pPr>
    </w:p>
    <w:p w14:paraId="25ED5227" w14:textId="77777777" w:rsidR="001617E4" w:rsidRPr="001B426D" w:rsidRDefault="001617E4" w:rsidP="001617E4">
      <w:pPr>
        <w:rPr>
          <w:lang w:eastAsia="x-none"/>
        </w:rPr>
      </w:pPr>
      <w:r w:rsidRPr="001B426D">
        <w:rPr>
          <w:lang w:eastAsia="x-none"/>
        </w:rPr>
        <w:t xml:space="preserve">where </w:t>
      </w:r>
      <m:oMath>
        <m:r>
          <w:rPr>
            <w:rFonts w:ascii="Cambria Math" w:eastAsia="Times New Roman" w:hAnsi="Cambria Math"/>
            <w:szCs w:val="20"/>
          </w:rPr>
          <m:t>i∈</m:t>
        </m:r>
        <m:d>
          <m:dPr>
            <m:begChr m:val="{"/>
            <m:endChr m:val="}"/>
            <m:ctrlPr>
              <w:rPr>
                <w:rFonts w:ascii="Cambria Math" w:eastAsia="Times New Roman" w:hAnsi="Cambria Math"/>
                <w:i/>
                <w:szCs w:val="20"/>
              </w:rPr>
            </m:ctrlPr>
          </m:dPr>
          <m:e>
            <m:r>
              <w:rPr>
                <w:rFonts w:ascii="Cambria Math" w:eastAsia="Times New Roman" w:hAnsi="Cambria Math"/>
                <w:szCs w:val="20"/>
              </w:rPr>
              <m:t>0,1,…,N-1</m:t>
            </m:r>
          </m:e>
        </m:d>
      </m:oMath>
      <w:r w:rsidRPr="001B426D">
        <w:rPr>
          <w:lang w:eastAsia="x-none"/>
        </w:rPr>
        <w:t xml:space="preserve"> indexes consecutive PRBs within an interlace starting with the </w:t>
      </w:r>
      <w:r>
        <w:rPr>
          <w:lang w:eastAsia="x-none"/>
        </w:rPr>
        <w:t>lowest indexed PRB of the PUCCH resource within the BWP</w:t>
      </w:r>
      <w:r w:rsidRPr="001B426D">
        <w:rPr>
          <w:lang w:eastAsia="x-none"/>
        </w:rPr>
        <w:t xml:space="preserve">. </w:t>
      </w:r>
      <w:r w:rsidRPr="001B426D">
        <w:rPr>
          <w:i/>
          <w:lang w:eastAsia="x-none"/>
        </w:rPr>
        <w:t>N</w:t>
      </w:r>
      <w:r w:rsidRPr="001B426D">
        <w:rPr>
          <w:lang w:eastAsia="x-none"/>
        </w:rPr>
        <w:t xml:space="preserve"> is the number of PRBs in an interlace (10 or 11).</w:t>
      </w:r>
    </w:p>
    <w:p w14:paraId="1C7561A2" w14:textId="77777777" w:rsidR="001617E4" w:rsidRPr="001B426D" w:rsidRDefault="001617E4" w:rsidP="00A47649">
      <w:pPr>
        <w:numPr>
          <w:ilvl w:val="0"/>
          <w:numId w:val="83"/>
        </w:numPr>
        <w:spacing w:line="240" w:lineRule="auto"/>
        <w:rPr>
          <w:lang w:eastAsia="x-none"/>
        </w:rPr>
      </w:pPr>
      <w:r w:rsidRPr="001B426D">
        <w:rPr>
          <w:lang w:eastAsia="x-none"/>
        </w:rPr>
        <w:t xml:space="preserve">FFS: The step size </w:t>
      </w:r>
      <m:oMath>
        <m:r>
          <m:rPr>
            <m:sty m:val="p"/>
          </m:rPr>
          <w:rPr>
            <w:rFonts w:ascii="Cambria Math" w:eastAsia="Times New Roman" w:hAnsi="Cambria Math"/>
            <w:szCs w:val="20"/>
          </w:rPr>
          <m:t>Δ</m:t>
        </m:r>
      </m:oMath>
      <w:r w:rsidRPr="001B426D">
        <w:rPr>
          <w:lang w:eastAsia="x-none"/>
        </w:rPr>
        <w:t xml:space="preserve"> is down-selected to one value amongst {1,5,7,11}</w:t>
      </w:r>
    </w:p>
    <w:p w14:paraId="5E2F57EB" w14:textId="77777777" w:rsidR="001617E4" w:rsidRPr="001B426D" w:rsidRDefault="001617E4" w:rsidP="00A47649">
      <w:pPr>
        <w:numPr>
          <w:ilvl w:val="1"/>
          <w:numId w:val="83"/>
        </w:numPr>
        <w:spacing w:line="240" w:lineRule="auto"/>
        <w:rPr>
          <w:lang w:eastAsia="x-none"/>
        </w:rPr>
      </w:pPr>
      <w:r w:rsidRPr="001B426D">
        <w:rPr>
          <w:lang w:eastAsia="x-none"/>
        </w:rPr>
        <w:t>The decision on which value to select is based on minimizing the 95</w:t>
      </w:r>
      <w:r w:rsidRPr="001B426D">
        <w:rPr>
          <w:vertAlign w:val="superscript"/>
          <w:lang w:eastAsia="x-none"/>
        </w:rPr>
        <w:t>th</w:t>
      </w:r>
      <w:r w:rsidRPr="001B426D">
        <w:rPr>
          <w:lang w:eastAsia="x-none"/>
        </w:rPr>
        <w:t xml:space="preserve"> percentile CM</w:t>
      </w:r>
    </w:p>
    <w:p w14:paraId="594CCAEE" w14:textId="77777777" w:rsidR="001617E4" w:rsidRDefault="001617E4" w:rsidP="00A47649">
      <w:pPr>
        <w:numPr>
          <w:ilvl w:val="0"/>
          <w:numId w:val="83"/>
        </w:numPr>
        <w:spacing w:line="240" w:lineRule="auto"/>
        <w:rPr>
          <w:lang w:eastAsia="x-none"/>
        </w:rPr>
      </w:pPr>
      <w:r w:rsidRPr="001B426D">
        <w:rPr>
          <w:lang w:eastAsia="x-none"/>
        </w:rPr>
        <w:t xml:space="preserve">FFS: For PF0, whether or not the above formula </w:t>
      </w:r>
      <m:oMath>
        <m:r>
          <m:rPr>
            <m:sty m:val="p"/>
          </m:rPr>
          <w:rPr>
            <w:rFonts w:ascii="Cambria Math" w:eastAsia="Times New Roman" w:hAnsi="Cambria Math"/>
            <w:szCs w:val="20"/>
          </w:rPr>
          <m:t>Δ</m:t>
        </m:r>
      </m:oMath>
      <w:r w:rsidRPr="001B426D">
        <w:rPr>
          <w:lang w:eastAsia="x-none"/>
        </w:rPr>
        <w:t xml:space="preserve"> includes an additional term </w:t>
      </w:r>
      <m:oMath>
        <m:r>
          <w:rPr>
            <w:rFonts w:ascii="Cambria Math" w:eastAsia="Times New Roman" w:hAnsi="Cambria Math"/>
            <w:szCs w:val="20"/>
          </w:rPr>
          <m:t>6*SR</m:t>
        </m:r>
      </m:oMath>
      <w:r w:rsidRPr="001B426D">
        <w:rPr>
          <w:lang w:eastAsia="x-none"/>
        </w:rPr>
        <w:t xml:space="preserve"> in order to increase user multiplexing from 1 to 3 in case of 2-bit ACK/NACK + SR (SR = 1 for positive SR and 0 for negative SR)</w:t>
      </w:r>
    </w:p>
    <w:p w14:paraId="7211F043" w14:textId="77777777" w:rsidR="001617E4" w:rsidRDefault="001617E4" w:rsidP="00A47649">
      <w:pPr>
        <w:numPr>
          <w:ilvl w:val="0"/>
          <w:numId w:val="83"/>
        </w:numPr>
        <w:spacing w:line="240" w:lineRule="auto"/>
        <w:rPr>
          <w:lang w:eastAsia="x-none"/>
        </w:rPr>
      </w:pPr>
      <w:r>
        <w:rPr>
          <w:lang w:eastAsia="x-none"/>
        </w:rPr>
        <w:t xml:space="preserve">FFS: In order to increase user multiplexing capacity for PF0, PF1, introduction of </w:t>
      </w:r>
      <m:oMath>
        <m:r>
          <m:rPr>
            <m:sty m:val="p"/>
          </m:rPr>
          <w:rPr>
            <w:rFonts w:ascii="Cambria Math" w:eastAsia="Times New Roman" w:hAnsi="Cambria Math"/>
            <w:szCs w:val="20"/>
          </w:rPr>
          <m:t>Δ</m:t>
        </m:r>
      </m:oMath>
      <w:r>
        <w:rPr>
          <w:lang w:eastAsia="x-none"/>
        </w:rPr>
        <w:t xml:space="preserve">*(i+i0) into the formula instead of </w:t>
      </w:r>
      <m:oMath>
        <m:r>
          <m:rPr>
            <m:sty m:val="p"/>
          </m:rPr>
          <w:rPr>
            <w:rFonts w:ascii="Cambria Math" w:eastAsia="Times New Roman" w:hAnsi="Cambria Math"/>
            <w:szCs w:val="20"/>
          </w:rPr>
          <m:t>Δ</m:t>
        </m:r>
      </m:oMath>
      <w:r>
        <w:rPr>
          <w:lang w:eastAsia="x-none"/>
        </w:rPr>
        <w:t>*i  where i+i0 is modulo N, and i0 is configurable in the range {0, 1, …, N-1}.</w:t>
      </w:r>
    </w:p>
    <w:p w14:paraId="353B3872" w14:textId="77777777" w:rsidR="001617E4" w:rsidRPr="001B426D" w:rsidRDefault="001617E4" w:rsidP="00A47649">
      <w:pPr>
        <w:numPr>
          <w:ilvl w:val="1"/>
          <w:numId w:val="83"/>
        </w:numPr>
        <w:spacing w:line="240" w:lineRule="auto"/>
        <w:rPr>
          <w:lang w:eastAsia="x-none"/>
        </w:rPr>
      </w:pPr>
      <w:r>
        <w:rPr>
          <w:lang w:eastAsia="x-none"/>
        </w:rPr>
        <w:t>This mechanism may create collisions when the user multiplexing capacity is increased (i0 is not 0)</w:t>
      </w:r>
    </w:p>
    <w:p w14:paraId="3BF13BDD" w14:textId="77777777" w:rsidR="001617E4" w:rsidRDefault="001617E4" w:rsidP="001617E4">
      <w:pPr>
        <w:rPr>
          <w:lang w:eastAsia="x-none"/>
        </w:rPr>
      </w:pPr>
    </w:p>
    <w:p w14:paraId="30926DF2" w14:textId="77777777" w:rsidR="001617E4" w:rsidRDefault="001617E4" w:rsidP="001617E4">
      <w:pPr>
        <w:rPr>
          <w:lang w:eastAsia="x-none"/>
        </w:rPr>
      </w:pPr>
      <w:r w:rsidRPr="00123AB0">
        <w:rPr>
          <w:highlight w:val="green"/>
          <w:lang w:eastAsia="x-none"/>
        </w:rPr>
        <w:t>Agreement:</w:t>
      </w:r>
    </w:p>
    <w:p w14:paraId="7C909C86" w14:textId="77777777" w:rsidR="001617E4" w:rsidRPr="000372A6" w:rsidRDefault="001617E4" w:rsidP="00A47649">
      <w:pPr>
        <w:numPr>
          <w:ilvl w:val="0"/>
          <w:numId w:val="85"/>
        </w:numPr>
        <w:spacing w:line="240" w:lineRule="auto"/>
        <w:rPr>
          <w:lang w:eastAsia="x-none"/>
        </w:rPr>
      </w:pPr>
      <w:r w:rsidRPr="000372A6">
        <w:rPr>
          <w:lang w:eastAsia="x-none"/>
        </w:rPr>
        <w:t>Support configurability between interlace and contiguous (Rel-15) mappings for cell-specific PF0/1 resources, i.e., PUCCH resources configured prior to dedicated configuration</w:t>
      </w:r>
    </w:p>
    <w:p w14:paraId="52D1C90C" w14:textId="77777777" w:rsidR="001617E4" w:rsidRPr="000372A6" w:rsidRDefault="001617E4" w:rsidP="00A47649">
      <w:pPr>
        <w:numPr>
          <w:ilvl w:val="1"/>
          <w:numId w:val="85"/>
        </w:numPr>
        <w:spacing w:line="240" w:lineRule="auto"/>
        <w:rPr>
          <w:lang w:eastAsia="x-none"/>
        </w:rPr>
      </w:pPr>
      <w:r w:rsidRPr="000372A6">
        <w:rPr>
          <w:lang w:eastAsia="x-none"/>
        </w:rPr>
        <w:t>If interlace mapping is configured, the UE assumes there is no frequency hopping</w:t>
      </w:r>
    </w:p>
    <w:p w14:paraId="551AC1AD" w14:textId="77777777" w:rsidR="001617E4" w:rsidRDefault="001617E4" w:rsidP="00A47649">
      <w:pPr>
        <w:numPr>
          <w:ilvl w:val="0"/>
          <w:numId w:val="85"/>
        </w:numPr>
        <w:spacing w:line="240" w:lineRule="auto"/>
        <w:rPr>
          <w:lang w:eastAsia="x-none"/>
        </w:rPr>
      </w:pPr>
      <w:r w:rsidRPr="000372A6">
        <w:rPr>
          <w:lang w:eastAsia="x-none"/>
        </w:rPr>
        <w:t>RAN2 to decide how broadcast signaling (SIB1) is modified to support this configurability</w:t>
      </w:r>
    </w:p>
    <w:p w14:paraId="7E84EE66" w14:textId="77777777" w:rsidR="001617E4" w:rsidRPr="00123AB0" w:rsidRDefault="001617E4" w:rsidP="00A47649">
      <w:pPr>
        <w:numPr>
          <w:ilvl w:val="0"/>
          <w:numId w:val="85"/>
        </w:numPr>
        <w:spacing w:line="240" w:lineRule="auto"/>
        <w:rPr>
          <w:lang w:eastAsia="x-none"/>
        </w:rPr>
      </w:pPr>
      <w:r w:rsidRPr="00123AB0">
        <w:rPr>
          <w:lang w:eastAsia="x-none"/>
        </w:rPr>
        <w:t>Enhancements of Rel-15 PF0/1 when interlacing is not used will not be considered as part of the NR-U work in Rel-16</w:t>
      </w:r>
    </w:p>
    <w:p w14:paraId="4CBAB61E" w14:textId="77777777" w:rsidR="001617E4" w:rsidRDefault="001617E4" w:rsidP="001617E4">
      <w:pPr>
        <w:rPr>
          <w:lang w:eastAsia="x-none"/>
        </w:rPr>
      </w:pPr>
    </w:p>
    <w:p w14:paraId="31E96881" w14:textId="77777777" w:rsidR="001617E4" w:rsidRDefault="001617E4" w:rsidP="001617E4">
      <w:pPr>
        <w:rPr>
          <w:lang w:eastAsia="x-none"/>
        </w:rPr>
      </w:pPr>
    </w:p>
    <w:p w14:paraId="625ADAE7" w14:textId="77777777" w:rsidR="001617E4" w:rsidRPr="000372A6" w:rsidRDefault="001617E4" w:rsidP="001617E4">
      <w:pPr>
        <w:rPr>
          <w:lang w:eastAsia="x-none"/>
        </w:rPr>
      </w:pPr>
      <w:r w:rsidRPr="00794429">
        <w:rPr>
          <w:highlight w:val="green"/>
          <w:lang w:eastAsia="x-none"/>
        </w:rPr>
        <w:t>Agreement:</w:t>
      </w:r>
    </w:p>
    <w:p w14:paraId="528CB90B" w14:textId="77777777" w:rsidR="001617E4" w:rsidRPr="000372A6" w:rsidRDefault="001617E4" w:rsidP="00A47649">
      <w:pPr>
        <w:numPr>
          <w:ilvl w:val="0"/>
          <w:numId w:val="85"/>
        </w:numPr>
        <w:spacing w:line="240" w:lineRule="auto"/>
        <w:rPr>
          <w:lang w:eastAsia="x-none"/>
        </w:rPr>
      </w:pPr>
      <w:r w:rsidRPr="000372A6">
        <w:rPr>
          <w:lang w:eastAsia="x-none"/>
        </w:rPr>
        <w:t>Support configurability between interlace and contiguous (Rel-15) mappings for cell-specific PUSCH</w:t>
      </w:r>
      <w:r>
        <w:rPr>
          <w:lang w:eastAsia="x-none"/>
        </w:rPr>
        <w:t xml:space="preserve"> (e.g., msg3)</w:t>
      </w:r>
      <w:r w:rsidRPr="000372A6">
        <w:rPr>
          <w:lang w:eastAsia="x-none"/>
        </w:rPr>
        <w:t>, i.e., PUSCH transmitted prior to dedicated configuration</w:t>
      </w:r>
    </w:p>
    <w:p w14:paraId="7BA3AEC3" w14:textId="77777777" w:rsidR="001617E4" w:rsidRPr="000372A6" w:rsidRDefault="001617E4" w:rsidP="00A47649">
      <w:pPr>
        <w:numPr>
          <w:ilvl w:val="1"/>
          <w:numId w:val="82"/>
        </w:numPr>
        <w:spacing w:line="240" w:lineRule="auto"/>
        <w:rPr>
          <w:lang w:eastAsia="x-none"/>
        </w:rPr>
      </w:pPr>
      <w:r w:rsidRPr="000372A6">
        <w:rPr>
          <w:lang w:eastAsia="x-none"/>
        </w:rPr>
        <w:t>If interlace mapping is configured, the UE assumes there is no</w:t>
      </w:r>
      <w:r>
        <w:rPr>
          <w:lang w:eastAsia="x-none"/>
        </w:rPr>
        <w:t xml:space="preserve"> </w:t>
      </w:r>
      <w:r w:rsidRPr="000372A6">
        <w:rPr>
          <w:lang w:eastAsia="x-none"/>
        </w:rPr>
        <w:t>frequency hopping</w:t>
      </w:r>
    </w:p>
    <w:p w14:paraId="517471E4" w14:textId="77777777" w:rsidR="001617E4" w:rsidRPr="000372A6" w:rsidRDefault="001617E4" w:rsidP="00A47649">
      <w:pPr>
        <w:numPr>
          <w:ilvl w:val="0"/>
          <w:numId w:val="85"/>
        </w:numPr>
        <w:spacing w:line="240" w:lineRule="auto"/>
        <w:rPr>
          <w:lang w:eastAsia="x-none"/>
        </w:rPr>
      </w:pPr>
      <w:r w:rsidRPr="000372A6">
        <w:rPr>
          <w:lang w:eastAsia="x-none"/>
        </w:rPr>
        <w:t>RAN2 to decide how broadcast signaling (SIB1) is modified to support this</w:t>
      </w:r>
    </w:p>
    <w:p w14:paraId="7B4205D3" w14:textId="77777777" w:rsidR="001617E4" w:rsidRDefault="001617E4" w:rsidP="00A47649">
      <w:pPr>
        <w:numPr>
          <w:ilvl w:val="0"/>
          <w:numId w:val="85"/>
        </w:numPr>
        <w:spacing w:line="240" w:lineRule="auto"/>
        <w:rPr>
          <w:lang w:eastAsia="x-none"/>
        </w:rPr>
      </w:pPr>
      <w:r>
        <w:rPr>
          <w:lang w:eastAsia="x-none"/>
        </w:rPr>
        <w:t>C</w:t>
      </w:r>
      <w:r w:rsidRPr="000372A6">
        <w:rPr>
          <w:lang w:eastAsia="x-none"/>
        </w:rPr>
        <w:t>ell specific PUSCH and PUCCH</w:t>
      </w:r>
      <w:r>
        <w:rPr>
          <w:lang w:eastAsia="x-none"/>
        </w:rPr>
        <w:t xml:space="preserve"> can only be configured to both have interlaced mapping or to both have non-interlaced mapping</w:t>
      </w:r>
    </w:p>
    <w:p w14:paraId="2EE6733A" w14:textId="77777777" w:rsidR="001617E4" w:rsidRPr="00DB6A21" w:rsidRDefault="001617E4" w:rsidP="00A47649">
      <w:pPr>
        <w:numPr>
          <w:ilvl w:val="0"/>
          <w:numId w:val="85"/>
        </w:numPr>
        <w:spacing w:line="240" w:lineRule="auto"/>
        <w:rPr>
          <w:lang w:eastAsia="x-none"/>
        </w:rPr>
      </w:pPr>
      <w:r w:rsidRPr="00DB6A21">
        <w:rPr>
          <w:lang w:eastAsia="x-none"/>
        </w:rPr>
        <w:t>FFS: The UE does not expect the configuration of interlaced or contiguous mapping of PUSCH/PUCCH to be different before and after dedicated RRC configuration</w:t>
      </w:r>
    </w:p>
    <w:p w14:paraId="59DF5069" w14:textId="77777777" w:rsidR="001617E4" w:rsidRPr="00DB6A21" w:rsidRDefault="001617E4" w:rsidP="001617E4">
      <w:pPr>
        <w:rPr>
          <w:highlight w:val="yellow"/>
          <w:lang w:eastAsia="x-none"/>
        </w:rPr>
      </w:pPr>
    </w:p>
    <w:p w14:paraId="671CABE7" w14:textId="77777777" w:rsidR="001617E4" w:rsidRDefault="001617E4" w:rsidP="001617E4">
      <w:pPr>
        <w:rPr>
          <w:lang w:eastAsia="x-none"/>
        </w:rPr>
      </w:pPr>
    </w:p>
    <w:p w14:paraId="51FB9C00" w14:textId="77777777" w:rsidR="001617E4" w:rsidRDefault="001617E4" w:rsidP="001617E4">
      <w:r w:rsidRPr="0049035C">
        <w:rPr>
          <w:highlight w:val="green"/>
        </w:rPr>
        <w:t>Agreement:</w:t>
      </w:r>
    </w:p>
    <w:p w14:paraId="3C9C9919" w14:textId="77777777" w:rsidR="001617E4" w:rsidRDefault="001617E4" w:rsidP="001617E4">
      <w:r>
        <w:t>Support an RRC parameter to configure a UE with either interlace or contiguous (Rel-15) mappings for dedicated PUCCH resources, i.e., PUCCH resources configured by dedicated signalling</w:t>
      </w:r>
    </w:p>
    <w:p w14:paraId="5EAA198A" w14:textId="77777777" w:rsidR="001617E4" w:rsidRDefault="001617E4" w:rsidP="00A47649">
      <w:pPr>
        <w:numPr>
          <w:ilvl w:val="0"/>
          <w:numId w:val="86"/>
        </w:numPr>
        <w:spacing w:line="240" w:lineRule="auto"/>
      </w:pPr>
      <w:r>
        <w:t>If interlace mapping is configured, frequency hopping is not configured</w:t>
      </w:r>
    </w:p>
    <w:p w14:paraId="3EA2AB95" w14:textId="77777777" w:rsidR="001617E4" w:rsidRDefault="001617E4" w:rsidP="00A47649">
      <w:pPr>
        <w:numPr>
          <w:ilvl w:val="0"/>
          <w:numId w:val="86"/>
        </w:numPr>
        <w:spacing w:line="240" w:lineRule="auto"/>
      </w:pPr>
      <w:r>
        <w:t>FFS: The UE does not expect configuration of interlace or contiguous mapping for different PUCCH resources to be different</w:t>
      </w:r>
    </w:p>
    <w:p w14:paraId="019D54EA" w14:textId="77777777" w:rsidR="001617E4" w:rsidRDefault="001617E4" w:rsidP="001617E4">
      <w:pPr>
        <w:rPr>
          <w:lang w:eastAsia="x-none"/>
        </w:rPr>
      </w:pPr>
    </w:p>
    <w:p w14:paraId="0BCF4A10" w14:textId="77777777" w:rsidR="001617E4" w:rsidRDefault="001617E4" w:rsidP="001617E4">
      <w:pPr>
        <w:rPr>
          <w:lang w:eastAsia="x-none"/>
        </w:rPr>
      </w:pPr>
    </w:p>
    <w:p w14:paraId="2A58EC01" w14:textId="77777777" w:rsidR="001617E4" w:rsidRDefault="001617E4" w:rsidP="001617E4">
      <w:pPr>
        <w:rPr>
          <w:lang w:eastAsia="x-none"/>
        </w:rPr>
      </w:pPr>
    </w:p>
    <w:p w14:paraId="3062BD71" w14:textId="77777777" w:rsidR="001617E4" w:rsidRDefault="001617E4" w:rsidP="001617E4">
      <w:pPr>
        <w:rPr>
          <w:lang w:eastAsia="x-none"/>
        </w:rPr>
      </w:pPr>
      <w:r w:rsidRPr="007B6BBC">
        <w:rPr>
          <w:highlight w:val="green"/>
          <w:lang w:eastAsia="x-none"/>
        </w:rPr>
        <w:t>Agreement:</w:t>
      </w:r>
    </w:p>
    <w:p w14:paraId="570A566D" w14:textId="77777777" w:rsidR="001617E4" w:rsidRDefault="001617E4" w:rsidP="001617E4">
      <w:pPr>
        <w:rPr>
          <w:lang w:eastAsia="x-none"/>
        </w:rPr>
      </w:pPr>
      <w:r w:rsidRPr="00E45C39">
        <w:rPr>
          <w:lang w:eastAsia="x-none"/>
        </w:rPr>
        <w:t>For</w:t>
      </w:r>
      <w:r w:rsidRPr="000068B3">
        <w:rPr>
          <w:lang w:eastAsia="x-none"/>
        </w:rPr>
        <w:t xml:space="preserve"> </w:t>
      </w:r>
      <w:r w:rsidRPr="00E45C39">
        <w:rPr>
          <w:lang w:eastAsia="x-none"/>
        </w:rPr>
        <w:t>PUSCH transmissions after dedicated configuration,</w:t>
      </w:r>
      <w:r w:rsidRPr="000068B3">
        <w:rPr>
          <w:lang w:eastAsia="x-none"/>
        </w:rPr>
        <w:t xml:space="preserve"> </w:t>
      </w:r>
      <w:r w:rsidRPr="00E45C39">
        <w:rPr>
          <w:lang w:eastAsia="x-none"/>
        </w:rPr>
        <w:t>s</w:t>
      </w:r>
      <w:r w:rsidRPr="000068B3">
        <w:rPr>
          <w:lang w:eastAsia="x-none"/>
        </w:rPr>
        <w:t xml:space="preserve">upport </w:t>
      </w:r>
      <w:r w:rsidRPr="00E45C39">
        <w:rPr>
          <w:lang w:eastAsia="x-none"/>
        </w:rPr>
        <w:t xml:space="preserve">an RRC parameter to enable </w:t>
      </w:r>
      <w:r w:rsidRPr="000068B3">
        <w:rPr>
          <w:lang w:eastAsia="x-none"/>
        </w:rPr>
        <w:t xml:space="preserve">configurability between interlace </w:t>
      </w:r>
      <w:r w:rsidRPr="00E45C39">
        <w:rPr>
          <w:lang w:eastAsia="x-none"/>
        </w:rPr>
        <w:t xml:space="preserve">resource allocation </w:t>
      </w:r>
      <w:r w:rsidRPr="000068B3">
        <w:rPr>
          <w:lang w:eastAsia="x-none"/>
        </w:rPr>
        <w:t>and Rel-15</w:t>
      </w:r>
      <w:r w:rsidRPr="00E45C39">
        <w:rPr>
          <w:lang w:eastAsia="x-none"/>
        </w:rPr>
        <w:t xml:space="preserve"> (Type 0/1)</w:t>
      </w:r>
      <w:r w:rsidRPr="000068B3">
        <w:rPr>
          <w:lang w:eastAsia="x-none"/>
        </w:rPr>
        <w:t xml:space="preserve"> </w:t>
      </w:r>
      <w:r w:rsidRPr="00E45C39">
        <w:rPr>
          <w:lang w:eastAsia="x-none"/>
        </w:rPr>
        <w:t>resource allocation</w:t>
      </w:r>
    </w:p>
    <w:p w14:paraId="42A288E6" w14:textId="77777777" w:rsidR="001617E4" w:rsidRPr="000068B3" w:rsidRDefault="001617E4" w:rsidP="00A47649">
      <w:pPr>
        <w:numPr>
          <w:ilvl w:val="0"/>
          <w:numId w:val="87"/>
        </w:numPr>
        <w:spacing w:line="240" w:lineRule="auto"/>
        <w:rPr>
          <w:lang w:eastAsia="x-none"/>
        </w:rPr>
      </w:pPr>
      <w:r w:rsidRPr="000068B3">
        <w:rPr>
          <w:lang w:eastAsia="x-none"/>
        </w:rPr>
        <w:t>If interlace mapping is configured, frequency hopping</w:t>
      </w:r>
      <w:r w:rsidRPr="00E45C39">
        <w:rPr>
          <w:lang w:eastAsia="x-none"/>
        </w:rPr>
        <w:t xml:space="preserve"> is not configured</w:t>
      </w:r>
    </w:p>
    <w:p w14:paraId="706AB3EC" w14:textId="77777777" w:rsidR="001617E4" w:rsidRPr="000068B3" w:rsidRDefault="001617E4" w:rsidP="00A47649">
      <w:pPr>
        <w:numPr>
          <w:ilvl w:val="0"/>
          <w:numId w:val="87"/>
        </w:numPr>
        <w:spacing w:line="240" w:lineRule="auto"/>
        <w:rPr>
          <w:lang w:eastAsia="x-none"/>
        </w:rPr>
      </w:pPr>
      <w:r>
        <w:rPr>
          <w:lang w:eastAsia="x-none"/>
        </w:rPr>
        <w:t>FFS: Whether this RRC configuration applies to fallback DCI</w:t>
      </w:r>
    </w:p>
    <w:p w14:paraId="488552CE" w14:textId="77777777" w:rsidR="001617E4" w:rsidRPr="000068B3" w:rsidRDefault="001617E4" w:rsidP="00A47649">
      <w:pPr>
        <w:numPr>
          <w:ilvl w:val="0"/>
          <w:numId w:val="87"/>
        </w:numPr>
        <w:spacing w:line="240" w:lineRule="auto"/>
        <w:rPr>
          <w:lang w:eastAsia="x-none"/>
        </w:rPr>
      </w:pPr>
      <w:r w:rsidRPr="000068B3">
        <w:rPr>
          <w:lang w:eastAsia="x-none"/>
        </w:rPr>
        <w:t xml:space="preserve">FFS: Whether/how dynamic </w:t>
      </w:r>
      <w:r w:rsidRPr="00E45C39">
        <w:rPr>
          <w:lang w:eastAsia="x-none"/>
        </w:rPr>
        <w:t>(</w:t>
      </w:r>
      <w:r>
        <w:rPr>
          <w:lang w:eastAsia="x-none"/>
        </w:rPr>
        <w:t xml:space="preserve">non-fallback </w:t>
      </w:r>
      <w:r w:rsidRPr="00E45C39">
        <w:rPr>
          <w:lang w:eastAsia="x-none"/>
        </w:rPr>
        <w:t xml:space="preserve">DCI based) </w:t>
      </w:r>
      <w:r w:rsidRPr="000068B3">
        <w:rPr>
          <w:lang w:eastAsia="x-none"/>
        </w:rPr>
        <w:t>switching</w:t>
      </w:r>
      <w:r w:rsidRPr="00E45C39">
        <w:rPr>
          <w:lang w:eastAsia="x-none"/>
        </w:rPr>
        <w:t xml:space="preserve"> </w:t>
      </w:r>
      <w:r w:rsidRPr="000068B3">
        <w:rPr>
          <w:lang w:eastAsia="x-none"/>
        </w:rPr>
        <w:t xml:space="preserve">is supported between interlaced resource allocation and Rel-15 RA (Type0/1) </w:t>
      </w:r>
      <w:r w:rsidRPr="00E45C39">
        <w:rPr>
          <w:lang w:eastAsia="x-none"/>
        </w:rPr>
        <w:t xml:space="preserve">resource allocation </w:t>
      </w:r>
    </w:p>
    <w:p w14:paraId="3DC67C3B" w14:textId="77777777" w:rsidR="001617E4" w:rsidRPr="00E45C39" w:rsidRDefault="001617E4" w:rsidP="00A47649">
      <w:pPr>
        <w:numPr>
          <w:ilvl w:val="0"/>
          <w:numId w:val="87"/>
        </w:numPr>
        <w:spacing w:line="240" w:lineRule="auto"/>
      </w:pPr>
      <w:r>
        <w:t>FFS: The UE does not expect configuration of interlace or contiguous mapping for different PUSCH transmissions to be different</w:t>
      </w:r>
    </w:p>
    <w:p w14:paraId="0298C3A5" w14:textId="77777777" w:rsidR="001617E4" w:rsidRDefault="001617E4" w:rsidP="001617E4">
      <w:pPr>
        <w:rPr>
          <w:lang w:eastAsia="x-none"/>
        </w:rPr>
      </w:pPr>
    </w:p>
    <w:p w14:paraId="39964D1C" w14:textId="77777777" w:rsidR="001617E4" w:rsidRDefault="001617E4" w:rsidP="001617E4">
      <w:pPr>
        <w:rPr>
          <w:lang w:eastAsia="x-none"/>
        </w:rPr>
      </w:pPr>
      <w:r w:rsidRPr="00812B4B">
        <w:rPr>
          <w:highlight w:val="green"/>
          <w:lang w:eastAsia="x-none"/>
        </w:rPr>
        <w:t>Agreement:</w:t>
      </w:r>
    </w:p>
    <w:p w14:paraId="5618FF8B" w14:textId="77777777" w:rsidR="001617E4" w:rsidRPr="004D7B41" w:rsidRDefault="001617E4" w:rsidP="00A47649">
      <w:pPr>
        <w:numPr>
          <w:ilvl w:val="0"/>
          <w:numId w:val="62"/>
        </w:numPr>
        <w:spacing w:line="240" w:lineRule="auto"/>
        <w:rPr>
          <w:lang w:eastAsia="x-none"/>
        </w:rPr>
      </w:pPr>
      <w:r w:rsidRPr="004D7B41">
        <w:rPr>
          <w:lang w:eastAsia="x-none"/>
        </w:rPr>
        <w:t>Support a user-multiplexing mechanism for both UCI and reference symbols for interlaced PF3 when one interlace is configured as follows:</w:t>
      </w:r>
    </w:p>
    <w:p w14:paraId="18105635" w14:textId="77777777" w:rsidR="001617E4" w:rsidRDefault="001617E4" w:rsidP="00A47649">
      <w:pPr>
        <w:numPr>
          <w:ilvl w:val="1"/>
          <w:numId w:val="62"/>
        </w:numPr>
        <w:spacing w:line="240" w:lineRule="auto"/>
        <w:rPr>
          <w:lang w:eastAsia="x-none"/>
        </w:rPr>
      </w:pPr>
      <w:r w:rsidRPr="004D7B41">
        <w:rPr>
          <w:lang w:eastAsia="x-none"/>
        </w:rPr>
        <w:t xml:space="preserve">User multiplexing for the UCI is based on the application of pre-DFT OCC </w:t>
      </w:r>
      <w:r>
        <w:rPr>
          <w:lang w:eastAsia="x-none"/>
        </w:rPr>
        <w:t>with</w:t>
      </w:r>
    </w:p>
    <w:p w14:paraId="45C7F982" w14:textId="77777777" w:rsidR="001617E4" w:rsidRDefault="001617E4" w:rsidP="00A47649">
      <w:pPr>
        <w:numPr>
          <w:ilvl w:val="2"/>
          <w:numId w:val="62"/>
        </w:numPr>
        <w:spacing w:line="240" w:lineRule="auto"/>
        <w:rPr>
          <w:lang w:eastAsia="x-none"/>
        </w:rPr>
      </w:pPr>
      <w:r>
        <w:rPr>
          <w:lang w:eastAsia="x-none"/>
        </w:rPr>
        <w:t>Alt. 1: B</w:t>
      </w:r>
      <w:r w:rsidRPr="004D7B41">
        <w:rPr>
          <w:lang w:eastAsia="x-none"/>
        </w:rPr>
        <w:t>lock-wise repetition in time domain followed by mapping over whole interlace in frequency (analogous to (Rel-15) PF4)</w:t>
      </w:r>
    </w:p>
    <w:p w14:paraId="23BBCA4B" w14:textId="77777777" w:rsidR="001617E4" w:rsidRPr="004D7B41" w:rsidRDefault="001617E4" w:rsidP="00A47649">
      <w:pPr>
        <w:numPr>
          <w:ilvl w:val="2"/>
          <w:numId w:val="62"/>
        </w:numPr>
        <w:spacing w:line="240" w:lineRule="auto"/>
        <w:rPr>
          <w:lang w:eastAsia="x-none"/>
        </w:rPr>
      </w:pPr>
      <w:r>
        <w:rPr>
          <w:lang w:eastAsia="x-none"/>
        </w:rPr>
        <w:t xml:space="preserve">Alt. 2: Symbol-wise repetition in time domain followed by </w:t>
      </w:r>
      <w:r w:rsidRPr="004D7B41">
        <w:rPr>
          <w:lang w:eastAsia="x-none"/>
        </w:rPr>
        <w:t>mapping over whole interlace in frequency</w:t>
      </w:r>
    </w:p>
    <w:p w14:paraId="764C5F75" w14:textId="77777777" w:rsidR="001617E4" w:rsidRPr="004D7B41" w:rsidRDefault="001617E4" w:rsidP="00A47649">
      <w:pPr>
        <w:numPr>
          <w:ilvl w:val="1"/>
          <w:numId w:val="62"/>
        </w:numPr>
        <w:spacing w:line="240" w:lineRule="auto"/>
        <w:rPr>
          <w:lang w:eastAsia="x-none"/>
        </w:rPr>
      </w:pPr>
      <w:r w:rsidRPr="004D7B41">
        <w:rPr>
          <w:lang w:eastAsia="x-none"/>
        </w:rPr>
        <w:t>User multiplexing for the reference symbols is based on the use of different cyclic shifts of the same base sequence for all multiplexed users. The base sequence is a Z-C sequence (as for legacy Rel-15 PF3) mapped to the PRBs of the interlace</w:t>
      </w:r>
    </w:p>
    <w:p w14:paraId="6AF6FEE4" w14:textId="77777777" w:rsidR="001617E4" w:rsidRPr="004D7B41" w:rsidRDefault="001617E4" w:rsidP="00A47649">
      <w:pPr>
        <w:numPr>
          <w:ilvl w:val="2"/>
          <w:numId w:val="62"/>
        </w:numPr>
        <w:spacing w:line="240" w:lineRule="auto"/>
        <w:rPr>
          <w:lang w:eastAsia="x-none"/>
        </w:rPr>
      </w:pPr>
      <w:r w:rsidRPr="004D7B41">
        <w:rPr>
          <w:lang w:eastAsia="x-none"/>
        </w:rPr>
        <w:t>Length of ZC sequence = number of tones in the interlace</w:t>
      </w:r>
    </w:p>
    <w:p w14:paraId="209D668B" w14:textId="77777777" w:rsidR="001617E4" w:rsidRPr="004D7B41" w:rsidRDefault="001617E4" w:rsidP="00A47649">
      <w:pPr>
        <w:numPr>
          <w:ilvl w:val="2"/>
          <w:numId w:val="62"/>
        </w:numPr>
        <w:spacing w:line="240" w:lineRule="auto"/>
        <w:rPr>
          <w:lang w:eastAsia="x-none"/>
        </w:rPr>
      </w:pPr>
      <w:r w:rsidRPr="004D7B41">
        <w:rPr>
          <w:lang w:eastAsia="x-none"/>
        </w:rPr>
        <w:t xml:space="preserve">FFS: </w:t>
      </w:r>
      <w:r>
        <w:rPr>
          <w:lang w:eastAsia="x-none"/>
        </w:rPr>
        <w:t>Mapping between OCC index applied on UCI symbols and</w:t>
      </w:r>
      <w:r w:rsidRPr="004D7B41">
        <w:rPr>
          <w:lang w:eastAsia="x-none"/>
        </w:rPr>
        <w:t xml:space="preserve"> cyclic shift </w:t>
      </w:r>
      <w:r>
        <w:rPr>
          <w:lang w:eastAsia="x-none"/>
        </w:rPr>
        <w:t>applied to DMRS symbols</w:t>
      </w:r>
    </w:p>
    <w:p w14:paraId="5173A3C2" w14:textId="77777777" w:rsidR="001617E4" w:rsidRPr="004D7B41" w:rsidRDefault="001617E4" w:rsidP="00A47649">
      <w:pPr>
        <w:numPr>
          <w:ilvl w:val="1"/>
          <w:numId w:val="62"/>
        </w:numPr>
        <w:spacing w:line="240" w:lineRule="auto"/>
        <w:rPr>
          <w:lang w:eastAsia="x-none"/>
        </w:rPr>
      </w:pPr>
      <w:r w:rsidRPr="004D7B41">
        <w:rPr>
          <w:lang w:eastAsia="x-none"/>
        </w:rPr>
        <w:t>Support 1, 2, and 4 users for all PF3 durations (4 – 14 OFDM symbols)</w:t>
      </w:r>
    </w:p>
    <w:p w14:paraId="5C5E2B55" w14:textId="77777777" w:rsidR="001617E4" w:rsidRDefault="001617E4" w:rsidP="00A47649">
      <w:pPr>
        <w:numPr>
          <w:ilvl w:val="0"/>
          <w:numId w:val="62"/>
        </w:numPr>
        <w:spacing w:line="240" w:lineRule="auto"/>
        <w:rPr>
          <w:lang w:eastAsia="x-none"/>
        </w:rPr>
      </w:pPr>
      <w:r w:rsidRPr="004D7B41">
        <w:rPr>
          <w:lang w:eastAsia="x-none"/>
        </w:rPr>
        <w:t>Support an RRC parameter for indicating OCC configuration for interlaced PF3</w:t>
      </w:r>
    </w:p>
    <w:p w14:paraId="23B13E43" w14:textId="77777777" w:rsidR="001617E4" w:rsidRPr="004D7B41" w:rsidRDefault="001617E4" w:rsidP="00A47649">
      <w:pPr>
        <w:numPr>
          <w:ilvl w:val="0"/>
          <w:numId w:val="62"/>
        </w:numPr>
        <w:spacing w:line="240" w:lineRule="auto"/>
        <w:rPr>
          <w:lang w:eastAsia="x-none"/>
        </w:rPr>
      </w:pPr>
      <w:r>
        <w:rPr>
          <w:lang w:eastAsia="x-none"/>
        </w:rPr>
        <w:t>If two interlaces are configured, user multiplexing is not supported for interlaced PF3</w:t>
      </w:r>
    </w:p>
    <w:p w14:paraId="61AE56C5" w14:textId="77777777" w:rsidR="001617E4" w:rsidRDefault="001617E4" w:rsidP="001617E4">
      <w:pPr>
        <w:rPr>
          <w:lang w:eastAsia="x-none"/>
        </w:rPr>
      </w:pPr>
    </w:p>
    <w:p w14:paraId="7843B9E0" w14:textId="77777777" w:rsidR="001617E4" w:rsidRDefault="001617E4" w:rsidP="001617E4">
      <w:pPr>
        <w:rPr>
          <w:lang w:eastAsia="x-none"/>
        </w:rPr>
      </w:pPr>
    </w:p>
    <w:p w14:paraId="593EBF4F" w14:textId="77777777" w:rsidR="001617E4" w:rsidRDefault="001617E4" w:rsidP="001617E4">
      <w:pPr>
        <w:rPr>
          <w:lang w:eastAsia="x-none"/>
        </w:rPr>
      </w:pPr>
      <w:r w:rsidRPr="007E56E6">
        <w:rPr>
          <w:highlight w:val="green"/>
          <w:lang w:eastAsia="x-none"/>
        </w:rPr>
        <w:t>Agreement:</w:t>
      </w:r>
    </w:p>
    <w:p w14:paraId="573E1A21" w14:textId="77777777" w:rsidR="001617E4" w:rsidRPr="00D356E8" w:rsidRDefault="001617E4" w:rsidP="00A47649">
      <w:pPr>
        <w:numPr>
          <w:ilvl w:val="0"/>
          <w:numId w:val="62"/>
        </w:numPr>
        <w:spacing w:line="240" w:lineRule="auto"/>
        <w:rPr>
          <w:lang w:eastAsia="x-none"/>
        </w:rPr>
      </w:pPr>
      <w:r w:rsidRPr="00D356E8">
        <w:rPr>
          <w:lang w:eastAsia="x-none"/>
        </w:rPr>
        <w:t>Support a user-multiplexing mechanism for both UCI and reference symbols for interlaced PF2 when one interlace is configured as follows:</w:t>
      </w:r>
    </w:p>
    <w:p w14:paraId="047D5B6E" w14:textId="77777777" w:rsidR="001617E4" w:rsidRPr="00D356E8" w:rsidRDefault="001617E4" w:rsidP="00A47649">
      <w:pPr>
        <w:numPr>
          <w:ilvl w:val="1"/>
          <w:numId w:val="62"/>
        </w:numPr>
        <w:spacing w:line="240" w:lineRule="auto"/>
        <w:rPr>
          <w:lang w:eastAsia="x-none"/>
        </w:rPr>
      </w:pPr>
      <w:r w:rsidRPr="00D356E8">
        <w:rPr>
          <w:lang w:eastAsia="x-none"/>
        </w:rPr>
        <w:lastRenderedPageBreak/>
        <w:t xml:space="preserve">User multiplexing is based on OCCs applied in at least the frequency domain to the UCI and reference </w:t>
      </w:r>
      <w:r>
        <w:rPr>
          <w:lang w:eastAsia="x-none"/>
        </w:rPr>
        <w:t>signal RE</w:t>
      </w:r>
      <w:r w:rsidRPr="00D356E8">
        <w:rPr>
          <w:lang w:eastAsia="x-none"/>
        </w:rPr>
        <w:t>s separately</w:t>
      </w:r>
    </w:p>
    <w:p w14:paraId="58292C9A" w14:textId="77777777" w:rsidR="001617E4" w:rsidRPr="00D356E8" w:rsidRDefault="001617E4" w:rsidP="00A47649">
      <w:pPr>
        <w:numPr>
          <w:ilvl w:val="2"/>
          <w:numId w:val="62"/>
        </w:numPr>
        <w:spacing w:line="240" w:lineRule="auto"/>
        <w:rPr>
          <w:lang w:eastAsia="x-none"/>
        </w:rPr>
      </w:pPr>
      <w:r w:rsidRPr="00D356E8">
        <w:rPr>
          <w:lang w:eastAsia="x-none"/>
        </w:rPr>
        <w:t xml:space="preserve">User multiplexing for the UCI is based on </w:t>
      </w:r>
      <w:r>
        <w:rPr>
          <w:lang w:eastAsia="x-none"/>
        </w:rPr>
        <w:t>RE</w:t>
      </w:r>
      <w:r w:rsidRPr="00D356E8">
        <w:rPr>
          <w:lang w:eastAsia="x-none"/>
        </w:rPr>
        <w:t>-wise repetition within a PRB</w:t>
      </w:r>
    </w:p>
    <w:p w14:paraId="3EA0FF24" w14:textId="77777777" w:rsidR="001617E4" w:rsidRPr="00D356E8" w:rsidRDefault="001617E4" w:rsidP="00A47649">
      <w:pPr>
        <w:numPr>
          <w:ilvl w:val="1"/>
          <w:numId w:val="62"/>
        </w:numPr>
        <w:spacing w:line="240" w:lineRule="auto"/>
        <w:rPr>
          <w:lang w:eastAsia="x-none"/>
        </w:rPr>
      </w:pPr>
      <w:r w:rsidRPr="00D356E8">
        <w:rPr>
          <w:lang w:eastAsia="x-none"/>
        </w:rPr>
        <w:t xml:space="preserve">Support </w:t>
      </w:r>
      <w:r>
        <w:rPr>
          <w:lang w:eastAsia="x-none"/>
        </w:rPr>
        <w:t xml:space="preserve">only frequency domain OCC lengths of 1, 2 and 4 to multiplex users </w:t>
      </w:r>
      <w:r w:rsidRPr="00D356E8">
        <w:rPr>
          <w:lang w:eastAsia="x-none"/>
        </w:rPr>
        <w:t>on both 1-symbol and 2-symbol PF2</w:t>
      </w:r>
    </w:p>
    <w:p w14:paraId="4168D0D5" w14:textId="77777777" w:rsidR="001617E4" w:rsidRPr="00D356E8" w:rsidRDefault="001617E4" w:rsidP="00A47649">
      <w:pPr>
        <w:numPr>
          <w:ilvl w:val="1"/>
          <w:numId w:val="62"/>
        </w:numPr>
        <w:spacing w:line="240" w:lineRule="auto"/>
        <w:rPr>
          <w:lang w:eastAsia="x-none"/>
        </w:rPr>
      </w:pPr>
      <w:r>
        <w:rPr>
          <w:lang w:eastAsia="x-none"/>
        </w:rPr>
        <w:t xml:space="preserve">Consider the following </w:t>
      </w:r>
      <w:r w:rsidRPr="00D356E8">
        <w:rPr>
          <w:lang w:eastAsia="x-none"/>
        </w:rPr>
        <w:t>for controlling CM/PAPR</w:t>
      </w:r>
      <w:r>
        <w:rPr>
          <w:lang w:eastAsia="x-none"/>
        </w:rPr>
        <w:t>. If supported, select from the following alternatives using CM and MCL as criteria</w:t>
      </w:r>
    </w:p>
    <w:p w14:paraId="6D206387" w14:textId="77777777" w:rsidR="001617E4" w:rsidRDefault="001617E4" w:rsidP="00A47649">
      <w:pPr>
        <w:numPr>
          <w:ilvl w:val="2"/>
          <w:numId w:val="62"/>
        </w:numPr>
        <w:spacing w:line="240" w:lineRule="auto"/>
        <w:rPr>
          <w:lang w:eastAsia="x-none"/>
        </w:rPr>
      </w:pPr>
      <w:r w:rsidRPr="00D356E8">
        <w:rPr>
          <w:lang w:eastAsia="x-none"/>
        </w:rPr>
        <w:t>OCC cycling across PRBs of an interlace</w:t>
      </w:r>
    </w:p>
    <w:p w14:paraId="0E971E51" w14:textId="77777777" w:rsidR="001617E4" w:rsidRDefault="001617E4" w:rsidP="00A47649">
      <w:pPr>
        <w:numPr>
          <w:ilvl w:val="2"/>
          <w:numId w:val="62"/>
        </w:numPr>
        <w:spacing w:line="240" w:lineRule="auto"/>
        <w:rPr>
          <w:lang w:eastAsia="x-none"/>
        </w:rPr>
      </w:pPr>
      <w:r>
        <w:rPr>
          <w:lang w:eastAsia="x-none"/>
        </w:rPr>
        <w:t>Scrambling</w:t>
      </w:r>
    </w:p>
    <w:p w14:paraId="5672CF08" w14:textId="77777777" w:rsidR="001617E4" w:rsidRPr="00D356E8" w:rsidRDefault="001617E4" w:rsidP="00A47649">
      <w:pPr>
        <w:numPr>
          <w:ilvl w:val="2"/>
          <w:numId w:val="62"/>
        </w:numPr>
        <w:spacing w:line="240" w:lineRule="auto"/>
        <w:rPr>
          <w:lang w:eastAsia="x-none"/>
        </w:rPr>
      </w:pPr>
      <w:r>
        <w:rPr>
          <w:lang w:eastAsia="x-none"/>
        </w:rPr>
        <w:t>No CM/PAPR controlling mechanism</w:t>
      </w:r>
    </w:p>
    <w:p w14:paraId="0D7D5C4C" w14:textId="77777777" w:rsidR="001617E4" w:rsidRPr="00D356E8" w:rsidRDefault="001617E4" w:rsidP="00A47649">
      <w:pPr>
        <w:numPr>
          <w:ilvl w:val="0"/>
          <w:numId w:val="62"/>
        </w:numPr>
        <w:spacing w:line="240" w:lineRule="auto"/>
        <w:rPr>
          <w:lang w:eastAsia="x-none"/>
        </w:rPr>
      </w:pPr>
      <w:r w:rsidRPr="00D356E8">
        <w:rPr>
          <w:lang w:eastAsia="x-none"/>
        </w:rPr>
        <w:t>Support an RRC parameter for indicating OCC configuration for interlaced PF2</w:t>
      </w:r>
    </w:p>
    <w:p w14:paraId="1D4A82CA" w14:textId="77777777" w:rsidR="001617E4" w:rsidRPr="004D7B41" w:rsidRDefault="001617E4" w:rsidP="00A47649">
      <w:pPr>
        <w:numPr>
          <w:ilvl w:val="0"/>
          <w:numId w:val="62"/>
        </w:numPr>
        <w:spacing w:line="240" w:lineRule="auto"/>
        <w:rPr>
          <w:lang w:eastAsia="x-none"/>
        </w:rPr>
      </w:pPr>
      <w:r>
        <w:rPr>
          <w:lang w:eastAsia="x-none"/>
        </w:rPr>
        <w:t>If two interlaces are configured, user multiplexing is not supported for interlaced PF2</w:t>
      </w:r>
    </w:p>
    <w:p w14:paraId="4E88352E" w14:textId="77777777" w:rsidR="001617E4" w:rsidRDefault="001617E4" w:rsidP="001617E4">
      <w:pPr>
        <w:rPr>
          <w:lang w:eastAsia="x-none"/>
        </w:rPr>
      </w:pPr>
    </w:p>
    <w:p w14:paraId="5A6D0F95" w14:textId="77777777" w:rsidR="001617E4" w:rsidRDefault="001617E4" w:rsidP="001617E4">
      <w:pPr>
        <w:rPr>
          <w:lang w:eastAsia="x-none"/>
        </w:rPr>
      </w:pPr>
    </w:p>
    <w:p w14:paraId="24FBBA39" w14:textId="77777777" w:rsidR="001617E4" w:rsidRDefault="001617E4" w:rsidP="001617E4">
      <w:pPr>
        <w:rPr>
          <w:lang w:eastAsia="x-none"/>
        </w:rPr>
      </w:pPr>
      <w:r w:rsidRPr="00597809">
        <w:rPr>
          <w:highlight w:val="green"/>
          <w:lang w:eastAsia="x-none"/>
        </w:rPr>
        <w:t>Agreement:</w:t>
      </w:r>
    </w:p>
    <w:p w14:paraId="6823D02E" w14:textId="77777777" w:rsidR="001617E4" w:rsidRPr="00811153" w:rsidRDefault="001617E4" w:rsidP="00A47649">
      <w:pPr>
        <w:numPr>
          <w:ilvl w:val="0"/>
          <w:numId w:val="89"/>
        </w:numPr>
        <w:spacing w:line="240" w:lineRule="auto"/>
        <w:rPr>
          <w:lang w:eastAsia="x-none"/>
        </w:rPr>
      </w:pPr>
      <w:r>
        <w:rPr>
          <w:lang w:eastAsia="x-none"/>
        </w:rPr>
        <w:t>Allow configured UL (</w:t>
      </w:r>
      <w:r w:rsidRPr="00296B9C">
        <w:rPr>
          <w:lang w:eastAsia="x-none"/>
        </w:rPr>
        <w:t>CUL</w:t>
      </w:r>
      <w:r>
        <w:rPr>
          <w:lang w:eastAsia="x-none"/>
        </w:rPr>
        <w:t>)</w:t>
      </w:r>
      <w:r w:rsidRPr="00296B9C">
        <w:rPr>
          <w:lang w:eastAsia="x-none"/>
        </w:rPr>
        <w:t xml:space="preserve"> transmissions </w:t>
      </w:r>
      <w:r w:rsidRPr="00B01C99">
        <w:rPr>
          <w:lang w:eastAsia="x-none"/>
        </w:rPr>
        <w:t xml:space="preserve">in a set of symbols </w:t>
      </w:r>
      <w:r w:rsidRPr="00296B9C">
        <w:rPr>
          <w:lang w:eastAsia="x-none"/>
        </w:rPr>
        <w:t>of a</w:t>
      </w:r>
      <w:r>
        <w:rPr>
          <w:lang w:eastAsia="x-none"/>
        </w:rPr>
        <w:t xml:space="preserve"> slot </w:t>
      </w:r>
      <w:r w:rsidRPr="00B01C99">
        <w:rPr>
          <w:lang w:eastAsia="x-none"/>
        </w:rPr>
        <w:t xml:space="preserve">when </w:t>
      </w:r>
      <w:r w:rsidRPr="00296B9C">
        <w:rPr>
          <w:lang w:eastAsia="x-none"/>
        </w:rPr>
        <w:t xml:space="preserve">the UE </w:t>
      </w:r>
      <w:r>
        <w:rPr>
          <w:lang w:eastAsia="x-none"/>
        </w:rPr>
        <w:t xml:space="preserve">is configured with DCI 2_0 format monitoring and </w:t>
      </w:r>
      <w:r w:rsidRPr="00296B9C">
        <w:rPr>
          <w:lang w:eastAsia="x-none"/>
        </w:rPr>
        <w:t xml:space="preserve">does not detect a </w:t>
      </w:r>
      <w:r w:rsidRPr="00B01C99">
        <w:rPr>
          <w:lang w:eastAsia="x-none"/>
        </w:rPr>
        <w:t>DCI 2_0</w:t>
      </w:r>
      <w:r w:rsidRPr="00296B9C">
        <w:rPr>
          <w:lang w:eastAsia="x-none"/>
        </w:rPr>
        <w:t xml:space="preserve"> format providing a slot format for the</w:t>
      </w:r>
      <w:r>
        <w:rPr>
          <w:lang w:eastAsia="x-none"/>
        </w:rPr>
        <w:t xml:space="preserve"> set of symbols. This is applicable when operating with LBE for the following cases.</w:t>
      </w:r>
    </w:p>
    <w:p w14:paraId="40F66CBF" w14:textId="77777777" w:rsidR="001617E4" w:rsidRPr="00811153" w:rsidRDefault="001617E4" w:rsidP="00A47649">
      <w:pPr>
        <w:numPr>
          <w:ilvl w:val="1"/>
          <w:numId w:val="88"/>
        </w:numPr>
        <w:spacing w:line="240" w:lineRule="auto"/>
        <w:rPr>
          <w:lang w:eastAsia="x-none"/>
        </w:rPr>
      </w:pPr>
      <w:r>
        <w:rPr>
          <w:lang w:eastAsia="x-none"/>
        </w:rPr>
        <w:t xml:space="preserve">When the set of symbols are indicated as ‘F’ with a semi-static TDD pattern or </w:t>
      </w:r>
    </w:p>
    <w:p w14:paraId="48B6B4C7" w14:textId="77777777" w:rsidR="001617E4" w:rsidRPr="00811153" w:rsidRDefault="001617E4" w:rsidP="00A47649">
      <w:pPr>
        <w:numPr>
          <w:ilvl w:val="1"/>
          <w:numId w:val="88"/>
        </w:numPr>
        <w:spacing w:line="240" w:lineRule="auto"/>
        <w:rPr>
          <w:lang w:eastAsia="x-none"/>
        </w:rPr>
      </w:pPr>
      <w:r>
        <w:rPr>
          <w:lang w:eastAsia="x-none"/>
        </w:rPr>
        <w:t>When the UE is not configured with a semi-static TDD pattern</w:t>
      </w:r>
    </w:p>
    <w:p w14:paraId="24420485" w14:textId="77777777" w:rsidR="001617E4" w:rsidRPr="00B01C99" w:rsidRDefault="001617E4" w:rsidP="00A47649">
      <w:pPr>
        <w:numPr>
          <w:ilvl w:val="0"/>
          <w:numId w:val="88"/>
        </w:numPr>
        <w:spacing w:line="240" w:lineRule="auto"/>
        <w:rPr>
          <w:lang w:eastAsia="x-none"/>
        </w:rPr>
      </w:pPr>
      <w:r w:rsidRPr="00296B9C">
        <w:rPr>
          <w:lang w:eastAsia="x-none"/>
        </w:rPr>
        <w:t>Note: Configured UL (CUL) transmissions are UL signals/channels configured by higher layers:</w:t>
      </w:r>
    </w:p>
    <w:p w14:paraId="13B42E12" w14:textId="77777777" w:rsidR="001617E4" w:rsidRPr="00296B9C" w:rsidRDefault="001617E4" w:rsidP="00A47649">
      <w:pPr>
        <w:numPr>
          <w:ilvl w:val="1"/>
          <w:numId w:val="88"/>
        </w:numPr>
        <w:spacing w:line="240" w:lineRule="auto"/>
        <w:rPr>
          <w:lang w:val="zh-CN" w:eastAsia="x-none"/>
        </w:rPr>
      </w:pPr>
      <w:r w:rsidRPr="00296B9C">
        <w:rPr>
          <w:lang w:eastAsia="x-none"/>
        </w:rPr>
        <w:t>PUCCH</w:t>
      </w:r>
    </w:p>
    <w:p w14:paraId="02583485" w14:textId="77777777" w:rsidR="001617E4" w:rsidRPr="00296B9C" w:rsidRDefault="001617E4" w:rsidP="00A47649">
      <w:pPr>
        <w:numPr>
          <w:ilvl w:val="1"/>
          <w:numId w:val="88"/>
        </w:numPr>
        <w:spacing w:line="240" w:lineRule="auto"/>
        <w:rPr>
          <w:lang w:val="zh-CN" w:eastAsia="x-none"/>
        </w:rPr>
      </w:pPr>
      <w:r w:rsidRPr="00296B9C">
        <w:rPr>
          <w:lang w:eastAsia="x-none"/>
        </w:rPr>
        <w:t>Configured Grant PUSCH</w:t>
      </w:r>
    </w:p>
    <w:p w14:paraId="0CE38CD7" w14:textId="77777777" w:rsidR="001617E4" w:rsidRPr="00B01C99" w:rsidRDefault="001617E4" w:rsidP="00A47649">
      <w:pPr>
        <w:numPr>
          <w:ilvl w:val="1"/>
          <w:numId w:val="88"/>
        </w:numPr>
        <w:spacing w:line="240" w:lineRule="auto"/>
        <w:rPr>
          <w:lang w:eastAsia="x-none"/>
        </w:rPr>
      </w:pPr>
      <w:r>
        <w:rPr>
          <w:lang w:eastAsia="x-none"/>
        </w:rPr>
        <w:t xml:space="preserve">Periodic </w:t>
      </w:r>
      <w:r w:rsidRPr="00296B9C">
        <w:rPr>
          <w:lang w:eastAsia="x-none"/>
        </w:rPr>
        <w:t>SRS</w:t>
      </w:r>
      <w:r>
        <w:rPr>
          <w:lang w:eastAsia="x-none"/>
        </w:rPr>
        <w:t>, [semi-persistent SRS]</w:t>
      </w:r>
    </w:p>
    <w:p w14:paraId="109EC244" w14:textId="77777777" w:rsidR="001617E4" w:rsidRPr="00B01C99" w:rsidRDefault="001617E4" w:rsidP="00A47649">
      <w:pPr>
        <w:numPr>
          <w:ilvl w:val="2"/>
          <w:numId w:val="88"/>
        </w:numPr>
        <w:spacing w:line="240" w:lineRule="auto"/>
        <w:rPr>
          <w:lang w:eastAsia="x-none"/>
        </w:rPr>
      </w:pPr>
      <w:r>
        <w:rPr>
          <w:lang w:eastAsia="x-none"/>
        </w:rPr>
        <w:t>Unclear if semi-persistent SRS covered by the current Rel-15 behaviour</w:t>
      </w:r>
    </w:p>
    <w:p w14:paraId="358F70FA" w14:textId="77777777" w:rsidR="001617E4" w:rsidRPr="00597809" w:rsidRDefault="001617E4" w:rsidP="00A47649">
      <w:pPr>
        <w:numPr>
          <w:ilvl w:val="1"/>
          <w:numId w:val="88"/>
        </w:numPr>
        <w:spacing w:line="240" w:lineRule="auto"/>
        <w:rPr>
          <w:lang w:val="zh-CN" w:eastAsia="x-none"/>
        </w:rPr>
      </w:pPr>
      <w:r>
        <w:rPr>
          <w:lang w:eastAsia="x-none"/>
        </w:rPr>
        <w:t>[</w:t>
      </w:r>
      <w:r w:rsidRPr="00296B9C">
        <w:rPr>
          <w:lang w:eastAsia="x-none"/>
        </w:rPr>
        <w:t>PRACH</w:t>
      </w:r>
      <w:r>
        <w:rPr>
          <w:lang w:eastAsia="x-none"/>
        </w:rPr>
        <w:t>]</w:t>
      </w:r>
    </w:p>
    <w:p w14:paraId="5AEDFFF2" w14:textId="77777777" w:rsidR="001617E4" w:rsidRPr="00B01C99" w:rsidRDefault="001617E4" w:rsidP="00A47649">
      <w:pPr>
        <w:numPr>
          <w:ilvl w:val="2"/>
          <w:numId w:val="88"/>
        </w:numPr>
        <w:spacing w:line="240" w:lineRule="auto"/>
        <w:rPr>
          <w:lang w:eastAsia="x-none"/>
        </w:rPr>
      </w:pPr>
      <w:r>
        <w:rPr>
          <w:lang w:eastAsia="x-none"/>
        </w:rPr>
        <w:t>Unclear if PRACH covered by the current Rel-15 behaviour</w:t>
      </w:r>
    </w:p>
    <w:p w14:paraId="7780D641" w14:textId="77777777" w:rsidR="001617E4" w:rsidRPr="00B01C99" w:rsidRDefault="001617E4" w:rsidP="00A47649">
      <w:pPr>
        <w:numPr>
          <w:ilvl w:val="0"/>
          <w:numId w:val="88"/>
        </w:numPr>
        <w:spacing w:line="240" w:lineRule="auto"/>
        <w:rPr>
          <w:lang w:eastAsia="x-none"/>
        </w:rPr>
      </w:pPr>
      <w:r>
        <w:rPr>
          <w:lang w:eastAsia="x-none"/>
        </w:rPr>
        <w:t>FFS: How to allow the CUL transmissions as per the above</w:t>
      </w:r>
    </w:p>
    <w:p w14:paraId="6340EE1B" w14:textId="3861ADEA" w:rsidR="001617E4" w:rsidRDefault="001617E4" w:rsidP="004B6AA4">
      <w:pPr>
        <w:pStyle w:val="BodyText"/>
        <w:overflowPunct w:val="0"/>
        <w:snapToGrid/>
        <w:spacing w:after="0" w:line="259" w:lineRule="auto"/>
        <w:textAlignment w:val="baseline"/>
        <w:rPr>
          <w:rFonts w:ascii="Arial" w:hAnsi="Arial" w:cs="Arial"/>
          <w:sz w:val="16"/>
          <w:szCs w:val="16"/>
          <w:lang w:val="en-US"/>
        </w:rPr>
      </w:pPr>
    </w:p>
    <w:p w14:paraId="0DAF8DFB" w14:textId="77777777" w:rsidR="008A126F" w:rsidRDefault="008A126F" w:rsidP="008A126F">
      <w:pPr>
        <w:pStyle w:val="Heading4"/>
      </w:pPr>
      <w:r>
        <w:t>RAN1 #99, November 2019</w:t>
      </w:r>
    </w:p>
    <w:p w14:paraId="44725484" w14:textId="77777777" w:rsidR="008A126F" w:rsidRDefault="008A126F" w:rsidP="008A126F">
      <w:pPr>
        <w:rPr>
          <w:lang w:eastAsia="x-none"/>
        </w:rPr>
      </w:pPr>
      <w:r w:rsidRPr="00B815E8">
        <w:rPr>
          <w:highlight w:val="green"/>
          <w:lang w:eastAsia="x-none"/>
        </w:rPr>
        <w:t>Agreement:</w:t>
      </w:r>
    </w:p>
    <w:p w14:paraId="71213693" w14:textId="77777777" w:rsidR="008A126F" w:rsidRDefault="008A126F" w:rsidP="008A126F">
      <w:pPr>
        <w:pStyle w:val="ListParagraph"/>
        <w:numPr>
          <w:ilvl w:val="0"/>
          <w:numId w:val="83"/>
        </w:numPr>
        <w:overflowPunct w:val="0"/>
        <w:autoSpaceDE w:val="0"/>
        <w:autoSpaceDN w:val="0"/>
        <w:adjustRightInd w:val="0"/>
        <w:contextualSpacing w:val="0"/>
        <w:textAlignment w:val="baseline"/>
        <w:rPr>
          <w:rFonts w:ascii="Times New Roman" w:hAnsi="Times New Roman"/>
          <w:szCs w:val="20"/>
        </w:rPr>
      </w:pPr>
      <w:r w:rsidRPr="006C65DA">
        <w:rPr>
          <w:rFonts w:ascii="Times New Roman" w:hAnsi="Times New Roman"/>
          <w:szCs w:val="20"/>
        </w:rPr>
        <w:t>For interlaced PF2, the following mechanism is supported for controlling CM/PAPR</w:t>
      </w:r>
      <w:r>
        <w:rPr>
          <w:rFonts w:ascii="Times New Roman" w:hAnsi="Times New Roman"/>
          <w:szCs w:val="20"/>
        </w:rPr>
        <w:t xml:space="preserve"> when OCCs are configured</w:t>
      </w:r>
    </w:p>
    <w:p w14:paraId="22379173" w14:textId="77777777" w:rsidR="008A126F" w:rsidRDefault="008A126F" w:rsidP="008A126F">
      <w:pPr>
        <w:pStyle w:val="ListParagraph"/>
        <w:numPr>
          <w:ilvl w:val="1"/>
          <w:numId w:val="83"/>
        </w:numPr>
        <w:overflowPunct w:val="0"/>
        <w:autoSpaceDE w:val="0"/>
        <w:autoSpaceDN w:val="0"/>
        <w:adjustRightInd w:val="0"/>
        <w:contextualSpacing w:val="0"/>
        <w:textAlignment w:val="baseline"/>
        <w:rPr>
          <w:rFonts w:ascii="Times New Roman" w:hAnsi="Times New Roman"/>
          <w:szCs w:val="20"/>
        </w:rPr>
      </w:pPr>
      <w:r w:rsidRPr="006C65DA">
        <w:rPr>
          <w:rFonts w:ascii="Times New Roman" w:hAnsi="Times New Roman"/>
          <w:szCs w:val="20"/>
        </w:rPr>
        <w:t>OCC-cycling across PRBs of an interlace, where</w:t>
      </w:r>
    </w:p>
    <w:p w14:paraId="48D3BFEB" w14:textId="77777777" w:rsidR="008A126F" w:rsidRPr="001421FD" w:rsidRDefault="008A126F" w:rsidP="008A126F">
      <w:pPr>
        <w:pStyle w:val="ListParagraph"/>
        <w:numPr>
          <w:ilvl w:val="2"/>
          <w:numId w:val="83"/>
        </w:numPr>
        <w:overflowPunct w:val="0"/>
        <w:autoSpaceDE w:val="0"/>
        <w:autoSpaceDN w:val="0"/>
        <w:adjustRightInd w:val="0"/>
        <w:contextualSpacing w:val="0"/>
        <w:textAlignment w:val="baseline"/>
        <w:rPr>
          <w:rFonts w:ascii="Times New Roman" w:hAnsi="Times New Roman"/>
          <w:szCs w:val="20"/>
        </w:rPr>
      </w:pPr>
      <w:r w:rsidRPr="00EA34E1">
        <w:rPr>
          <w:rFonts w:ascii="Times New Roman" w:hAnsi="Times New Roman"/>
          <w:szCs w:val="20"/>
        </w:rPr>
        <w:t xml:space="preserve">OCC index for the </w:t>
      </w:r>
      <w:r w:rsidRPr="00EA34E1">
        <w:rPr>
          <w:rFonts w:ascii="Times New Roman" w:hAnsi="Times New Roman"/>
          <w:i/>
          <w:szCs w:val="20"/>
        </w:rPr>
        <w:t>it</w:t>
      </w:r>
      <w:r w:rsidRPr="00EA34E1">
        <w:rPr>
          <w:rFonts w:ascii="Times New Roman" w:hAnsi="Times New Roman"/>
          <w:szCs w:val="20"/>
        </w:rPr>
        <w:t xml:space="preserve">h PRB in an interlace is given by </w:t>
      </w:r>
      <m:oMath>
        <m:sSubSup>
          <m:sSubSupPr>
            <m:ctrlPr>
              <w:rPr>
                <w:rFonts w:ascii="Cambria Math" w:hAnsi="Cambria Math"/>
                <w:szCs w:val="20"/>
              </w:rPr>
            </m:ctrlPr>
          </m:sSubSupPr>
          <m:e>
            <m:sSub>
              <m:sSubPr>
                <m:ctrlPr>
                  <w:rPr>
                    <w:rFonts w:ascii="Cambria Math" w:hAnsi="Cambria Math"/>
                    <w:szCs w:val="20"/>
                  </w:rPr>
                </m:ctrlPr>
              </m:sSubPr>
              <m:e>
                <m:r>
                  <w:rPr>
                    <w:rFonts w:ascii="Cambria Math" w:hAnsi="Cambria Math"/>
                    <w:szCs w:val="20"/>
                  </w:rPr>
                  <m:t>n</m:t>
                </m:r>
              </m:e>
              <m:sub>
                <m:r>
                  <w:rPr>
                    <w:rFonts w:ascii="Cambria Math" w:hAnsi="Cambria Math"/>
                    <w:szCs w:val="20"/>
                  </w:rPr>
                  <m:t>i</m:t>
                </m:r>
              </m:sub>
            </m:sSub>
            <m:r>
              <m:rPr>
                <m:sty m:val="p"/>
              </m:rPr>
              <w:rPr>
                <w:rFonts w:ascii="Cambria Math" w:hAnsi="Cambria Math"/>
                <w:szCs w:val="20"/>
              </w:rPr>
              <m:t>=</m:t>
            </m:r>
            <m:d>
              <m:dPr>
                <m:ctrlPr>
                  <w:rPr>
                    <w:rFonts w:ascii="Cambria Math" w:hAnsi="Cambria Math"/>
                    <w:szCs w:val="20"/>
                  </w:rPr>
                </m:ctrlPr>
              </m:dPr>
              <m:e>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r>
                  <m:rPr>
                    <m:sty m:val="p"/>
                  </m:rPr>
                  <w:rPr>
                    <w:rFonts w:ascii="Cambria Math" w:hAnsi="Cambria Math"/>
                    <w:szCs w:val="20"/>
                  </w:rPr>
                  <m:t>+</m:t>
                </m:r>
                <m:r>
                  <w:rPr>
                    <w:rFonts w:ascii="Cambria Math" w:hAnsi="Cambria Math"/>
                    <w:szCs w:val="20"/>
                  </w:rPr>
                  <m:t>i</m:t>
                </m:r>
              </m:e>
            </m:d>
            <m:r>
              <m:rPr>
                <m:nor/>
              </m:rPr>
              <w:rPr>
                <w:rFonts w:ascii="Times New Roman" w:hAnsi="Times New Roman"/>
                <w:szCs w:val="20"/>
              </w:rPr>
              <m:t>mod</m:t>
            </m:r>
            <m:r>
              <w:rPr>
                <w:rFonts w:ascii="Cambria Math" w:hAnsi="Cambria Math"/>
                <w:szCs w:val="20"/>
              </w:rPr>
              <m:t>N</m:t>
            </m:r>
          </m:e>
          <m:sub>
            <m:r>
              <w:rPr>
                <w:rFonts w:ascii="Cambria Math" w:hAnsi="Cambria Math"/>
                <w:szCs w:val="20"/>
              </w:rPr>
              <m:t>SF</m:t>
            </m:r>
          </m:sub>
          <m:sup>
            <m:r>
              <w:rPr>
                <w:rFonts w:ascii="Cambria Math" w:hAnsi="Cambria Math"/>
                <w:szCs w:val="20"/>
              </w:rPr>
              <m:t>PUCCH</m:t>
            </m:r>
            <m:r>
              <m:rPr>
                <m:sty m:val="p"/>
              </m:rPr>
              <w:rPr>
                <w:rFonts w:ascii="Cambria Math" w:hAnsi="Cambria Math"/>
                <w:szCs w:val="20"/>
              </w:rPr>
              <m:t>,2</m:t>
            </m:r>
          </m:sup>
        </m:sSubSup>
      </m:oMath>
      <w:r w:rsidRPr="00EA34E1">
        <w:rPr>
          <w:rFonts w:ascii="Times New Roman" w:hAnsi="Times New Roman"/>
          <w:szCs w:val="20"/>
        </w:rPr>
        <w:t xml:space="preserve"> where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oMath>
      <w:r w:rsidRPr="00EA34E1">
        <w:rPr>
          <w:rFonts w:ascii="Times New Roman" w:hAnsi="Times New Roman"/>
          <w:szCs w:val="20"/>
        </w:rPr>
        <w:t xml:space="preserve"> is the initial OCC index configured by the RRC parameter </w:t>
      </w:r>
      <w:r w:rsidRPr="00EA34E1">
        <w:rPr>
          <w:rFonts w:ascii="Times New Roman" w:hAnsi="Times New Roman"/>
          <w:i/>
          <w:szCs w:val="20"/>
        </w:rPr>
        <w:t>OCC-Index-r16</w:t>
      </w:r>
    </w:p>
    <w:p w14:paraId="7E767DB9" w14:textId="77777777" w:rsidR="008A126F" w:rsidRPr="00EA34E1" w:rsidRDefault="008A126F" w:rsidP="008A126F">
      <w:pPr>
        <w:pStyle w:val="ListParagraph"/>
        <w:numPr>
          <w:ilvl w:val="0"/>
          <w:numId w:val="83"/>
        </w:numPr>
        <w:overflowPunct w:val="0"/>
        <w:autoSpaceDE w:val="0"/>
        <w:autoSpaceDN w:val="0"/>
        <w:adjustRightInd w:val="0"/>
        <w:contextualSpacing w:val="0"/>
        <w:textAlignment w:val="baseline"/>
        <w:rPr>
          <w:rFonts w:ascii="Times New Roman" w:hAnsi="Times New Roman"/>
          <w:szCs w:val="20"/>
        </w:rPr>
      </w:pPr>
      <w:r>
        <w:rPr>
          <w:rFonts w:ascii="Times New Roman" w:hAnsi="Times New Roman"/>
          <w:szCs w:val="20"/>
        </w:rPr>
        <w:t>Note: This applies only for the case when a single interlace is configured (as previously agreed)</w:t>
      </w:r>
    </w:p>
    <w:p w14:paraId="22C21CDE" w14:textId="77777777" w:rsidR="008A126F" w:rsidRDefault="008A126F" w:rsidP="008A126F">
      <w:pPr>
        <w:rPr>
          <w:lang w:eastAsia="x-none"/>
        </w:rPr>
      </w:pPr>
    </w:p>
    <w:p w14:paraId="0BDA3177" w14:textId="77777777" w:rsidR="008A126F" w:rsidRDefault="008A126F" w:rsidP="008A126F">
      <w:pPr>
        <w:rPr>
          <w:lang w:eastAsia="x-none"/>
        </w:rPr>
      </w:pPr>
      <w:r w:rsidRPr="002B3FE0">
        <w:rPr>
          <w:highlight w:val="green"/>
          <w:lang w:eastAsia="x-none"/>
        </w:rPr>
        <w:t>Agreement:</w:t>
      </w:r>
    </w:p>
    <w:p w14:paraId="4CA85A47" w14:textId="77777777" w:rsidR="008A126F" w:rsidRPr="006C65DA" w:rsidRDefault="008A126F" w:rsidP="008A126F">
      <w:r w:rsidRPr="006C65DA">
        <w:t>For Interlaced PF3, use the following mapping between the OCC index applied on UCI REs and cyclic shift index applied on DMRS symbols:</w:t>
      </w:r>
    </w:p>
    <w:tbl>
      <w:tblPr>
        <w:tblW w:w="0" w:type="auto"/>
        <w:jc w:val="center"/>
        <w:tblCellMar>
          <w:left w:w="0" w:type="dxa"/>
          <w:right w:w="0" w:type="dxa"/>
        </w:tblCellMar>
        <w:tblLook w:val="04A0" w:firstRow="1" w:lastRow="0" w:firstColumn="1" w:lastColumn="0" w:noHBand="0" w:noVBand="1"/>
      </w:tblPr>
      <w:tblGrid>
        <w:gridCol w:w="1880"/>
        <w:gridCol w:w="1744"/>
        <w:gridCol w:w="1813"/>
      </w:tblGrid>
      <w:tr w:rsidR="008A126F" w:rsidRPr="006C65DA" w14:paraId="0DB72BB9" w14:textId="77777777" w:rsidTr="00226D07">
        <w:trPr>
          <w:cantSplit/>
          <w:jc w:val="center"/>
        </w:trPr>
        <w:tc>
          <w:tcPr>
            <w:tcW w:w="1880" w:type="dxa"/>
            <w:vMerge w:val="restar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19C2A89" w14:textId="77777777" w:rsidR="008A126F" w:rsidRPr="006C65DA" w:rsidRDefault="008A126F" w:rsidP="00226D07">
            <w:pPr>
              <w:rPr>
                <w:b/>
                <w:bCs/>
              </w:rPr>
            </w:pPr>
            <w:r w:rsidRPr="006C65DA">
              <w:rPr>
                <w:b/>
                <w:bCs/>
              </w:rPr>
              <w:t>Orthogonal sequence index configured by</w:t>
            </w:r>
          </w:p>
          <w:p w14:paraId="0F18B452" w14:textId="77777777" w:rsidR="008A126F" w:rsidRPr="006C65DA" w:rsidRDefault="008A126F" w:rsidP="00226D07">
            <w:pPr>
              <w:rPr>
                <w:b/>
                <w:bCs/>
              </w:rPr>
            </w:pPr>
            <w:r w:rsidRPr="006C65DA">
              <w:rPr>
                <w:b/>
                <w:i/>
              </w:rPr>
              <w:t>OCC-Index-r16</w:t>
            </w:r>
          </w:p>
        </w:tc>
        <w:tc>
          <w:tcPr>
            <w:tcW w:w="3557" w:type="dxa"/>
            <w:gridSpan w:val="2"/>
            <w:tcBorders>
              <w:top w:val="single" w:sz="8" w:space="0" w:color="auto"/>
              <w:left w:val="nil"/>
              <w:bottom w:val="nil"/>
              <w:right w:val="single" w:sz="8" w:space="0" w:color="auto"/>
            </w:tcBorders>
            <w:shd w:val="clear" w:color="auto" w:fill="auto"/>
            <w:tcMar>
              <w:top w:w="0" w:type="dxa"/>
              <w:left w:w="108" w:type="dxa"/>
              <w:bottom w:w="0" w:type="dxa"/>
              <w:right w:w="108" w:type="dxa"/>
            </w:tcMar>
            <w:hideMark/>
          </w:tcPr>
          <w:p w14:paraId="41CA6CA7" w14:textId="77777777" w:rsidR="008A126F" w:rsidRPr="006C65DA" w:rsidRDefault="008A126F" w:rsidP="00226D07">
            <w:pPr>
              <w:rPr>
                <w:b/>
                <w:bCs/>
              </w:rPr>
            </w:pPr>
            <w:r w:rsidRPr="006C65DA">
              <w:rPr>
                <w:b/>
                <w:bCs/>
              </w:rPr>
              <w:t xml:space="preserve">Cyclic shift index </w:t>
            </w:r>
            <m:oMath>
              <m:sSub>
                <m:sSubPr>
                  <m:ctrlPr>
                    <w:rPr>
                      <w:rFonts w:ascii="Cambria Math" w:hAnsi="Cambria Math"/>
                      <w:i/>
                    </w:rPr>
                  </m:ctrlPr>
                </m:sSubPr>
                <m:e>
                  <m:r>
                    <w:rPr>
                      <w:rFonts w:ascii="Cambria Math" w:hAnsi="Cambria Math"/>
                    </w:rPr>
                    <m:t>m</m:t>
                  </m:r>
                </m:e>
                <m:sub>
                  <m:r>
                    <w:rPr>
                      <w:rFonts w:ascii="Cambria Math" w:hAnsi="Cambria Math"/>
                    </w:rPr>
                    <m:t>0</m:t>
                  </m:r>
                </m:sub>
              </m:sSub>
            </m:oMath>
          </w:p>
        </w:tc>
      </w:tr>
      <w:tr w:rsidR="008A126F" w:rsidRPr="006C65DA" w14:paraId="4215AABD" w14:textId="77777777" w:rsidTr="00226D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880" w:type="dxa"/>
            <w:vMerge/>
          </w:tcPr>
          <w:p w14:paraId="4714FEA5" w14:textId="77777777" w:rsidR="008A126F" w:rsidRPr="006C65DA" w:rsidRDefault="008A126F" w:rsidP="00226D07">
            <w:pPr>
              <w:rPr>
                <w:b/>
              </w:rPr>
            </w:pPr>
          </w:p>
        </w:tc>
        <w:tc>
          <w:tcPr>
            <w:tcW w:w="1744" w:type="dxa"/>
            <w:tcBorders>
              <w:top w:val="nil"/>
              <w:left w:val="single" w:sz="4" w:space="0" w:color="auto"/>
              <w:bottom w:val="single" w:sz="4" w:space="0" w:color="auto"/>
              <w:right w:val="single" w:sz="4" w:space="0" w:color="auto"/>
            </w:tcBorders>
            <w:shd w:val="clear" w:color="auto" w:fill="auto"/>
          </w:tcPr>
          <w:p w14:paraId="0B79E0C1" w14:textId="77777777" w:rsidR="008A126F" w:rsidRPr="00A1568E" w:rsidRDefault="00B17084" w:rsidP="00226D07">
            <w:pPr>
              <w:rPr>
                <w:b/>
              </w:rPr>
            </w:pPr>
            <m:oMathPara>
              <m:oMath>
                <m:sSubSup>
                  <m:sSubSupPr>
                    <m:ctrlPr>
                      <w:rPr>
                        <w:rFonts w:ascii="Cambria Math" w:hAnsi="Cambria Math"/>
                      </w:rPr>
                    </m:ctrlPr>
                  </m:sSubSupPr>
                  <m:e>
                    <m:r>
                      <w:rPr>
                        <w:rFonts w:ascii="Cambria Math" w:hAnsi="Cambria Math"/>
                      </w:rPr>
                      <m:t>N</m:t>
                    </m:r>
                  </m:e>
                  <m:sub>
                    <m:r>
                      <w:rPr>
                        <w:rFonts w:ascii="Cambria Math" w:hAnsi="Cambria Math"/>
                      </w:rPr>
                      <m:t>SF</m:t>
                    </m:r>
                  </m:sub>
                  <m:sup>
                    <m:r>
                      <w:rPr>
                        <w:rFonts w:ascii="Cambria Math" w:hAnsi="Cambria Math"/>
                      </w:rPr>
                      <m:t>PUCCH</m:t>
                    </m:r>
                    <m:r>
                      <m:rPr>
                        <m:sty m:val="p"/>
                      </m:rPr>
                      <w:rPr>
                        <w:rFonts w:ascii="Cambria Math" w:hAnsi="Cambria Math"/>
                      </w:rPr>
                      <m:t>,3</m:t>
                    </m:r>
                  </m:sup>
                </m:sSubSup>
                <m:r>
                  <w:rPr>
                    <w:rFonts w:ascii="Cambria Math" w:hAnsi="Cambria Math"/>
                  </w:rPr>
                  <m:t>=2</m:t>
                </m:r>
              </m:oMath>
            </m:oMathPara>
          </w:p>
        </w:tc>
        <w:tc>
          <w:tcPr>
            <w:tcW w:w="1813" w:type="dxa"/>
            <w:tcBorders>
              <w:top w:val="nil"/>
              <w:left w:val="single" w:sz="4" w:space="0" w:color="auto"/>
              <w:bottom w:val="single" w:sz="4" w:space="0" w:color="auto"/>
              <w:right w:val="single" w:sz="4" w:space="0" w:color="auto"/>
            </w:tcBorders>
            <w:shd w:val="clear" w:color="auto" w:fill="auto"/>
          </w:tcPr>
          <w:p w14:paraId="5DAFF34D" w14:textId="77777777" w:rsidR="008A126F" w:rsidRPr="00A1568E" w:rsidRDefault="00B17084" w:rsidP="00226D07">
            <w:pPr>
              <w:rPr>
                <w:b/>
              </w:rPr>
            </w:pPr>
            <m:oMathPara>
              <m:oMath>
                <m:sSubSup>
                  <m:sSubSupPr>
                    <m:ctrlPr>
                      <w:rPr>
                        <w:rFonts w:ascii="Cambria Math" w:hAnsi="Cambria Math"/>
                      </w:rPr>
                    </m:ctrlPr>
                  </m:sSubSupPr>
                  <m:e>
                    <m:r>
                      <w:rPr>
                        <w:rFonts w:ascii="Cambria Math" w:hAnsi="Cambria Math"/>
                      </w:rPr>
                      <m:t>N</m:t>
                    </m:r>
                  </m:e>
                  <m:sub>
                    <m:r>
                      <w:rPr>
                        <w:rFonts w:ascii="Cambria Math" w:hAnsi="Cambria Math"/>
                      </w:rPr>
                      <m:t>SF</m:t>
                    </m:r>
                  </m:sub>
                  <m:sup>
                    <m:r>
                      <w:rPr>
                        <w:rFonts w:ascii="Cambria Math" w:hAnsi="Cambria Math"/>
                      </w:rPr>
                      <m:t>PUCCH</m:t>
                    </m:r>
                    <m:r>
                      <m:rPr>
                        <m:sty m:val="p"/>
                      </m:rPr>
                      <w:rPr>
                        <w:rFonts w:ascii="Cambria Math" w:hAnsi="Cambria Math"/>
                      </w:rPr>
                      <m:t>,3</m:t>
                    </m:r>
                  </m:sup>
                </m:sSubSup>
                <m:r>
                  <w:rPr>
                    <w:rFonts w:ascii="Cambria Math" w:hAnsi="Cambria Math"/>
                  </w:rPr>
                  <m:t>=4</m:t>
                </m:r>
              </m:oMath>
            </m:oMathPara>
          </w:p>
        </w:tc>
      </w:tr>
      <w:tr w:rsidR="008A126F" w:rsidRPr="006C65DA" w14:paraId="071D9B25" w14:textId="77777777" w:rsidTr="00226D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880" w:type="dxa"/>
            <w:tcBorders>
              <w:top w:val="single" w:sz="4" w:space="0" w:color="auto"/>
              <w:left w:val="single" w:sz="4" w:space="0" w:color="auto"/>
              <w:bottom w:val="single" w:sz="4" w:space="0" w:color="auto"/>
              <w:right w:val="single" w:sz="4" w:space="0" w:color="auto"/>
            </w:tcBorders>
            <w:shd w:val="clear" w:color="auto" w:fill="auto"/>
          </w:tcPr>
          <w:p w14:paraId="5443DF5D" w14:textId="77777777" w:rsidR="008A126F" w:rsidRPr="006C65DA" w:rsidRDefault="008A126F" w:rsidP="00226D07">
            <w:r w:rsidRPr="006C65DA">
              <w:t>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4ADCD04C" w14:textId="77777777" w:rsidR="008A126F" w:rsidRPr="006C65DA" w:rsidRDefault="008A126F" w:rsidP="00226D07">
            <w:r w:rsidRPr="006C65DA">
              <w:t>0</w:t>
            </w:r>
          </w:p>
        </w:tc>
        <w:tc>
          <w:tcPr>
            <w:tcW w:w="1813" w:type="dxa"/>
            <w:tcBorders>
              <w:top w:val="single" w:sz="4" w:space="0" w:color="auto"/>
              <w:left w:val="single" w:sz="4" w:space="0" w:color="auto"/>
              <w:bottom w:val="single" w:sz="4" w:space="0" w:color="auto"/>
              <w:right w:val="single" w:sz="4" w:space="0" w:color="auto"/>
            </w:tcBorders>
            <w:shd w:val="clear" w:color="auto" w:fill="auto"/>
          </w:tcPr>
          <w:p w14:paraId="142FC176" w14:textId="77777777" w:rsidR="008A126F" w:rsidRPr="006C65DA" w:rsidRDefault="008A126F" w:rsidP="00226D07">
            <w:r w:rsidRPr="006C65DA">
              <w:t>0</w:t>
            </w:r>
          </w:p>
        </w:tc>
      </w:tr>
      <w:tr w:rsidR="008A126F" w:rsidRPr="006C65DA" w14:paraId="3FBDCB70" w14:textId="77777777" w:rsidTr="00226D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880" w:type="dxa"/>
            <w:tcBorders>
              <w:top w:val="single" w:sz="4" w:space="0" w:color="auto"/>
              <w:left w:val="single" w:sz="4" w:space="0" w:color="auto"/>
              <w:bottom w:val="single" w:sz="4" w:space="0" w:color="auto"/>
              <w:right w:val="single" w:sz="4" w:space="0" w:color="auto"/>
            </w:tcBorders>
            <w:shd w:val="clear" w:color="auto" w:fill="auto"/>
          </w:tcPr>
          <w:p w14:paraId="15D594AA" w14:textId="77777777" w:rsidR="008A126F" w:rsidRPr="006C65DA" w:rsidRDefault="008A126F" w:rsidP="00226D07">
            <w:r w:rsidRPr="006C65DA">
              <w:t>1</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3DB4F667" w14:textId="77777777" w:rsidR="008A126F" w:rsidRPr="006C65DA" w:rsidRDefault="008A126F" w:rsidP="00226D07">
            <w:r w:rsidRPr="006C65DA">
              <w:t>6</w:t>
            </w:r>
          </w:p>
        </w:tc>
        <w:tc>
          <w:tcPr>
            <w:tcW w:w="1813" w:type="dxa"/>
            <w:tcBorders>
              <w:top w:val="single" w:sz="4" w:space="0" w:color="auto"/>
              <w:left w:val="single" w:sz="4" w:space="0" w:color="auto"/>
              <w:bottom w:val="single" w:sz="4" w:space="0" w:color="auto"/>
              <w:right w:val="single" w:sz="4" w:space="0" w:color="auto"/>
            </w:tcBorders>
            <w:shd w:val="clear" w:color="auto" w:fill="auto"/>
          </w:tcPr>
          <w:p w14:paraId="625DB38B" w14:textId="77777777" w:rsidR="008A126F" w:rsidRPr="006C65DA" w:rsidRDefault="008A126F" w:rsidP="00226D07">
            <w:r w:rsidRPr="006C65DA">
              <w:t>6</w:t>
            </w:r>
          </w:p>
        </w:tc>
      </w:tr>
      <w:tr w:rsidR="008A126F" w:rsidRPr="006C65DA" w14:paraId="074321D7" w14:textId="77777777" w:rsidTr="00226D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880" w:type="dxa"/>
            <w:tcBorders>
              <w:top w:val="single" w:sz="4" w:space="0" w:color="auto"/>
              <w:left w:val="single" w:sz="4" w:space="0" w:color="auto"/>
              <w:bottom w:val="single" w:sz="4" w:space="0" w:color="auto"/>
              <w:right w:val="single" w:sz="4" w:space="0" w:color="auto"/>
            </w:tcBorders>
            <w:shd w:val="clear" w:color="auto" w:fill="auto"/>
          </w:tcPr>
          <w:p w14:paraId="6F326FC3" w14:textId="77777777" w:rsidR="008A126F" w:rsidRPr="006C65DA" w:rsidRDefault="008A126F" w:rsidP="00226D07">
            <w:r w:rsidRPr="006C65DA">
              <w:t>2</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7CF67124" w14:textId="77777777" w:rsidR="008A126F" w:rsidRPr="006C65DA" w:rsidRDefault="008A126F" w:rsidP="00226D07">
            <w:r w:rsidRPr="006C65DA">
              <w:t>-</w:t>
            </w:r>
          </w:p>
        </w:tc>
        <w:tc>
          <w:tcPr>
            <w:tcW w:w="1813" w:type="dxa"/>
            <w:tcBorders>
              <w:top w:val="single" w:sz="4" w:space="0" w:color="auto"/>
              <w:left w:val="single" w:sz="4" w:space="0" w:color="auto"/>
              <w:bottom w:val="single" w:sz="4" w:space="0" w:color="auto"/>
              <w:right w:val="single" w:sz="4" w:space="0" w:color="auto"/>
            </w:tcBorders>
            <w:shd w:val="clear" w:color="auto" w:fill="auto"/>
          </w:tcPr>
          <w:p w14:paraId="155F6219" w14:textId="77777777" w:rsidR="008A126F" w:rsidRPr="006C65DA" w:rsidRDefault="008A126F" w:rsidP="00226D07">
            <w:r w:rsidRPr="006C65DA">
              <w:t>3</w:t>
            </w:r>
          </w:p>
        </w:tc>
      </w:tr>
      <w:tr w:rsidR="008A126F" w:rsidRPr="006C65DA" w14:paraId="23EE053E" w14:textId="77777777" w:rsidTr="00226D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880" w:type="dxa"/>
            <w:tcBorders>
              <w:top w:val="single" w:sz="4" w:space="0" w:color="auto"/>
              <w:left w:val="single" w:sz="4" w:space="0" w:color="auto"/>
              <w:bottom w:val="single" w:sz="4" w:space="0" w:color="auto"/>
              <w:right w:val="single" w:sz="4" w:space="0" w:color="auto"/>
            </w:tcBorders>
            <w:shd w:val="clear" w:color="auto" w:fill="auto"/>
          </w:tcPr>
          <w:p w14:paraId="3575F6E5" w14:textId="77777777" w:rsidR="008A126F" w:rsidRPr="006C65DA" w:rsidRDefault="008A126F" w:rsidP="00226D07">
            <w:r w:rsidRPr="006C65DA">
              <w:t>3</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098D751A" w14:textId="77777777" w:rsidR="008A126F" w:rsidRPr="006C65DA" w:rsidRDefault="008A126F" w:rsidP="00226D07">
            <w:r w:rsidRPr="006C65DA">
              <w:t>-</w:t>
            </w:r>
          </w:p>
        </w:tc>
        <w:tc>
          <w:tcPr>
            <w:tcW w:w="1813" w:type="dxa"/>
            <w:tcBorders>
              <w:top w:val="single" w:sz="4" w:space="0" w:color="auto"/>
              <w:left w:val="single" w:sz="4" w:space="0" w:color="auto"/>
              <w:bottom w:val="single" w:sz="4" w:space="0" w:color="auto"/>
              <w:right w:val="single" w:sz="4" w:space="0" w:color="auto"/>
            </w:tcBorders>
            <w:shd w:val="clear" w:color="auto" w:fill="auto"/>
          </w:tcPr>
          <w:p w14:paraId="12D22BFB" w14:textId="77777777" w:rsidR="008A126F" w:rsidRPr="006C65DA" w:rsidRDefault="008A126F" w:rsidP="00226D07">
            <w:r w:rsidRPr="006C65DA">
              <w:t>9</w:t>
            </w:r>
          </w:p>
        </w:tc>
      </w:tr>
    </w:tbl>
    <w:p w14:paraId="7D4BD2D1" w14:textId="77777777" w:rsidR="008A126F" w:rsidRDefault="008A126F" w:rsidP="008A126F">
      <w:pPr>
        <w:numPr>
          <w:ilvl w:val="0"/>
          <w:numId w:val="115"/>
        </w:numPr>
        <w:spacing w:line="240" w:lineRule="auto"/>
      </w:pPr>
      <w:r w:rsidRPr="006C65DA">
        <w:t xml:space="preserve">If </w:t>
      </w:r>
      <w:r w:rsidRPr="006C65DA">
        <w:rPr>
          <w:i/>
        </w:rPr>
        <w:t>OCC-Index-r16</w:t>
      </w:r>
      <w:r w:rsidRPr="006C65DA">
        <w:t xml:space="preserve"> </w:t>
      </w:r>
      <w:r>
        <w:t xml:space="preserve">is </w:t>
      </w:r>
      <w:r w:rsidRPr="006C65DA">
        <w:t xml:space="preserve">not configured, the cyclic shift index is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=0.</m:t>
        </m:r>
      </m:oMath>
    </w:p>
    <w:p w14:paraId="60E39E13" w14:textId="77777777" w:rsidR="008A126F" w:rsidRDefault="008A126F" w:rsidP="008A126F">
      <w:pPr>
        <w:rPr>
          <w:lang w:eastAsia="x-none"/>
        </w:rPr>
      </w:pPr>
    </w:p>
    <w:p w14:paraId="17342C60" w14:textId="77777777" w:rsidR="008A126F" w:rsidRDefault="008A126F" w:rsidP="008A126F">
      <w:pPr>
        <w:rPr>
          <w:lang w:eastAsia="x-none"/>
        </w:rPr>
      </w:pPr>
      <w:r w:rsidRPr="008E5480">
        <w:rPr>
          <w:highlight w:val="green"/>
          <w:lang w:eastAsia="x-none"/>
        </w:rPr>
        <w:t>Agreement:</w:t>
      </w:r>
    </w:p>
    <w:p w14:paraId="479720D0" w14:textId="77777777" w:rsidR="008A126F" w:rsidRPr="006C65DA" w:rsidRDefault="008A126F" w:rsidP="008A126F">
      <w:pPr>
        <w:pStyle w:val="BodyText"/>
        <w:overflowPunct w:val="0"/>
        <w:spacing w:line="259" w:lineRule="auto"/>
        <w:textAlignment w:val="baseline"/>
      </w:pPr>
      <w:r w:rsidRPr="006C65DA">
        <w:t xml:space="preserve">For Interlaced PF2/3, if two interlaces are configured and the UE uses only one, the used interlaced is </w:t>
      </w:r>
      <w:r w:rsidRPr="006C65DA">
        <w:rPr>
          <w:i/>
        </w:rPr>
        <w:t>Interlace0</w:t>
      </w:r>
      <w:r w:rsidRPr="006C65DA">
        <w:t xml:space="preserve"> as configured in </w:t>
      </w:r>
      <w:r w:rsidRPr="006C65DA">
        <w:rPr>
          <w:i/>
        </w:rPr>
        <w:t>InterlaceAllocation-r16</w:t>
      </w:r>
    </w:p>
    <w:p w14:paraId="0BD29F69" w14:textId="77777777" w:rsidR="008A126F" w:rsidRDefault="008A126F" w:rsidP="008A126F">
      <w:pPr>
        <w:rPr>
          <w:lang w:eastAsia="x-none"/>
        </w:rPr>
      </w:pPr>
      <w:r w:rsidRPr="0080761E">
        <w:rPr>
          <w:highlight w:val="green"/>
          <w:lang w:eastAsia="x-none"/>
        </w:rPr>
        <w:t>Agreement:</w:t>
      </w:r>
    </w:p>
    <w:p w14:paraId="2A3A3C70" w14:textId="77777777" w:rsidR="008A126F" w:rsidRPr="006C65DA" w:rsidRDefault="008A126F" w:rsidP="008A126F">
      <w:pPr>
        <w:pStyle w:val="BodyText"/>
        <w:overflowPunct w:val="0"/>
        <w:spacing w:line="259" w:lineRule="auto"/>
        <w:textAlignment w:val="baseline"/>
      </w:pPr>
      <w:r>
        <w:t>At least for 30 kHz SCS, f</w:t>
      </w:r>
      <w:r w:rsidRPr="006C65DA">
        <w:t>or interlaced PF2/3, if two interlaces are configured, there are no configuration restrictions on the spacing between the two interlaces</w:t>
      </w:r>
    </w:p>
    <w:p w14:paraId="172D5E7F" w14:textId="77777777" w:rsidR="008A126F" w:rsidRDefault="008A126F" w:rsidP="008A126F">
      <w:pPr>
        <w:pStyle w:val="BodyText"/>
        <w:numPr>
          <w:ilvl w:val="0"/>
          <w:numId w:val="116"/>
        </w:numPr>
        <w:overflowPunct w:val="0"/>
        <w:snapToGrid/>
        <w:spacing w:line="259" w:lineRule="auto"/>
        <w:textAlignment w:val="baseline"/>
      </w:pPr>
      <w:r w:rsidRPr="006C65DA">
        <w:t>The 1</w:t>
      </w:r>
      <w:r w:rsidRPr="006C65DA">
        <w:rPr>
          <w:vertAlign w:val="superscript"/>
        </w:rPr>
        <w:t>st</w:t>
      </w:r>
      <w:r w:rsidRPr="006C65DA">
        <w:t xml:space="preserve"> and 2</w:t>
      </w:r>
      <w:r w:rsidRPr="006C65DA">
        <w:rPr>
          <w:vertAlign w:val="superscript"/>
        </w:rPr>
        <w:t>nd</w:t>
      </w:r>
      <w:r w:rsidRPr="006C65DA">
        <w:t xml:space="preserve"> interlaces are configured by the parameter </w:t>
      </w:r>
      <w:r w:rsidRPr="006C65DA">
        <w:rPr>
          <w:i/>
        </w:rPr>
        <w:t>Interlace0</w:t>
      </w:r>
      <w:r w:rsidRPr="006C65DA">
        <w:t xml:space="preserve"> and </w:t>
      </w:r>
      <w:r w:rsidRPr="006C65DA">
        <w:rPr>
          <w:i/>
        </w:rPr>
        <w:t>Interlace1</w:t>
      </w:r>
      <w:r w:rsidRPr="006C65DA">
        <w:t xml:space="preserve">, respectively, each with value range 0 .. </w:t>
      </w:r>
      <w:r w:rsidRPr="006C65DA">
        <w:rPr>
          <w:i/>
        </w:rPr>
        <w:t>M</w:t>
      </w:r>
      <w:r w:rsidRPr="006C65DA">
        <w:t xml:space="preserve"> – 1 where </w:t>
      </w:r>
      <w:r w:rsidRPr="006C65DA">
        <w:rPr>
          <w:i/>
        </w:rPr>
        <w:t>M</w:t>
      </w:r>
      <w:r w:rsidRPr="006C65DA">
        <w:t xml:space="preserve"> is the number of interlaces</w:t>
      </w:r>
    </w:p>
    <w:p w14:paraId="428EDE64" w14:textId="77777777" w:rsidR="008A126F" w:rsidRDefault="008A126F" w:rsidP="008A126F">
      <w:pPr>
        <w:pStyle w:val="BodyText"/>
        <w:overflowPunct w:val="0"/>
        <w:spacing w:line="259" w:lineRule="auto"/>
        <w:textAlignment w:val="baseline"/>
      </w:pPr>
    </w:p>
    <w:p w14:paraId="7DF67B44" w14:textId="77777777" w:rsidR="008A126F" w:rsidRDefault="008A126F" w:rsidP="008A126F">
      <w:pPr>
        <w:pStyle w:val="BodyText"/>
        <w:overflowPunct w:val="0"/>
        <w:spacing w:line="259" w:lineRule="auto"/>
        <w:textAlignment w:val="baseline"/>
      </w:pPr>
      <w:r w:rsidRPr="002F6D66">
        <w:rPr>
          <w:highlight w:val="green"/>
        </w:rPr>
        <w:t>Agreement:</w:t>
      </w:r>
    </w:p>
    <w:p w14:paraId="73E3D0D8" w14:textId="77777777" w:rsidR="008A126F" w:rsidRDefault="008A126F" w:rsidP="008A126F">
      <w:pPr>
        <w:pStyle w:val="BodyText"/>
        <w:overflowPunct w:val="0"/>
        <w:spacing w:line="259" w:lineRule="auto"/>
        <w:textAlignment w:val="baseline"/>
      </w:pPr>
      <w:r>
        <w:t>For 15 kHz SCS, f</w:t>
      </w:r>
      <w:r w:rsidRPr="006C65DA">
        <w:t>or interlaced PF2/3, if two interlaces are configured,</w:t>
      </w:r>
      <w:r>
        <w:t xml:space="preserve"> </w:t>
      </w:r>
    </w:p>
    <w:p w14:paraId="05CFD31A" w14:textId="77777777" w:rsidR="008A126F" w:rsidRPr="00D70605" w:rsidRDefault="008A126F" w:rsidP="008A126F">
      <w:pPr>
        <w:pStyle w:val="BodyText"/>
        <w:numPr>
          <w:ilvl w:val="0"/>
          <w:numId w:val="116"/>
        </w:numPr>
        <w:overflowPunct w:val="0"/>
        <w:snapToGrid/>
        <w:spacing w:line="259" w:lineRule="auto"/>
        <w:textAlignment w:val="baseline"/>
      </w:pPr>
      <w:r w:rsidRPr="006C65DA">
        <w:lastRenderedPageBreak/>
        <w:t>The 1</w:t>
      </w:r>
      <w:r w:rsidRPr="006C65DA">
        <w:rPr>
          <w:vertAlign w:val="superscript"/>
        </w:rPr>
        <w:t>st</w:t>
      </w:r>
      <w:r w:rsidRPr="006C65DA">
        <w:t xml:space="preserve"> and 2</w:t>
      </w:r>
      <w:r w:rsidRPr="006C65DA">
        <w:rPr>
          <w:vertAlign w:val="superscript"/>
        </w:rPr>
        <w:t>nd</w:t>
      </w:r>
      <w:r w:rsidRPr="006C65DA">
        <w:t xml:space="preserve"> interlaces are configured by the parameter </w:t>
      </w:r>
      <w:r w:rsidRPr="006C65DA">
        <w:rPr>
          <w:i/>
        </w:rPr>
        <w:t>Interlace0</w:t>
      </w:r>
      <w:r w:rsidRPr="006C65DA">
        <w:t xml:space="preserve"> and </w:t>
      </w:r>
      <w:r w:rsidRPr="006C65DA">
        <w:rPr>
          <w:i/>
        </w:rPr>
        <w:t>Interlace1</w:t>
      </w:r>
      <w:r w:rsidRPr="006C65DA">
        <w:t xml:space="preserve">, respectively, each with value range 0 .. </w:t>
      </w:r>
      <w:r w:rsidRPr="006C65DA">
        <w:rPr>
          <w:i/>
        </w:rPr>
        <w:t>M</w:t>
      </w:r>
      <w:r w:rsidRPr="006C65DA">
        <w:t xml:space="preserve"> – 1 where </w:t>
      </w:r>
      <w:r w:rsidRPr="006C65DA">
        <w:rPr>
          <w:i/>
        </w:rPr>
        <w:t>M</w:t>
      </w:r>
      <w:r w:rsidRPr="006C65DA">
        <w:t xml:space="preserve"> is the number of interlaces</w:t>
      </w:r>
    </w:p>
    <w:p w14:paraId="10E23DD4" w14:textId="77777777" w:rsidR="008A126F" w:rsidRPr="00D70605" w:rsidRDefault="008A126F" w:rsidP="008A126F">
      <w:pPr>
        <w:pStyle w:val="BodyText"/>
        <w:numPr>
          <w:ilvl w:val="0"/>
          <w:numId w:val="116"/>
        </w:numPr>
        <w:overflowPunct w:val="0"/>
        <w:snapToGrid/>
        <w:spacing w:line="259" w:lineRule="auto"/>
        <w:textAlignment w:val="baseline"/>
      </w:pPr>
      <w:r>
        <w:t xml:space="preserve">The interval between the two interlaces can be 1 or 5, i.e., </w:t>
      </w:r>
      <w:r w:rsidRPr="00D70605">
        <w:rPr>
          <w:i/>
        </w:rPr>
        <w:t>Interlace1</w:t>
      </w:r>
      <w:r w:rsidRPr="00D70605">
        <w:t xml:space="preserve"> can be derived as mod(</w:t>
      </w:r>
      <w:r w:rsidRPr="00D70605">
        <w:rPr>
          <w:i/>
        </w:rPr>
        <w:t>Interlace0</w:t>
      </w:r>
      <w:r w:rsidRPr="00D70605">
        <w:t xml:space="preserve"> + X, M), where M is the number of interlaces, where X is 1, -1 or 5</w:t>
      </w:r>
    </w:p>
    <w:p w14:paraId="526A9607" w14:textId="77777777" w:rsidR="008A126F" w:rsidRPr="009E1096" w:rsidRDefault="008A126F" w:rsidP="008A126F">
      <w:pPr>
        <w:pStyle w:val="BodyText"/>
        <w:overflowPunct w:val="0"/>
        <w:spacing w:line="259" w:lineRule="auto"/>
        <w:textAlignment w:val="baseline"/>
      </w:pPr>
    </w:p>
    <w:p w14:paraId="5E0A643B" w14:textId="77777777" w:rsidR="008A126F" w:rsidRDefault="008A126F" w:rsidP="008A126F">
      <w:pPr>
        <w:rPr>
          <w:lang w:eastAsia="x-none"/>
        </w:rPr>
      </w:pPr>
      <w:r w:rsidRPr="0080761E">
        <w:rPr>
          <w:highlight w:val="green"/>
          <w:lang w:eastAsia="x-none"/>
        </w:rPr>
        <w:t>Agreement:</w:t>
      </w:r>
    </w:p>
    <w:p w14:paraId="4FB41588" w14:textId="77777777" w:rsidR="008A126F" w:rsidRPr="006C65DA" w:rsidRDefault="008A126F" w:rsidP="008A126F">
      <w:pPr>
        <w:pStyle w:val="BodyText"/>
        <w:overflowPunct w:val="0"/>
        <w:spacing w:line="259" w:lineRule="auto"/>
        <w:textAlignment w:val="baseline"/>
      </w:pPr>
      <w:r w:rsidRPr="006C65DA">
        <w:t>From the RAN1#98 agreement on interlace indication for PUSCH for 15 kHz SCS, Alt-2 is selected:</w:t>
      </w:r>
    </w:p>
    <w:p w14:paraId="4AAAE40A" w14:textId="77777777" w:rsidR="008A126F" w:rsidRPr="006C65DA" w:rsidRDefault="008A126F" w:rsidP="008A126F">
      <w:pPr>
        <w:pStyle w:val="BodyText"/>
        <w:numPr>
          <w:ilvl w:val="0"/>
          <w:numId w:val="117"/>
        </w:numPr>
        <w:overflowPunct w:val="0"/>
        <w:snapToGrid/>
        <w:spacing w:line="259" w:lineRule="auto"/>
        <w:textAlignment w:val="baseline"/>
      </w:pPr>
      <w:r w:rsidRPr="006C65DA">
        <w:t>Support X = 6 bits to indicate start interlace index and number of contiguous interlace indices (RIV) and using remaining up to 9 RIV values to indicate specific pre-defined interlace combinations</w:t>
      </w:r>
    </w:p>
    <w:p w14:paraId="18FB211D" w14:textId="77777777" w:rsidR="008A126F" w:rsidRPr="006C65DA" w:rsidRDefault="008A126F" w:rsidP="008A126F">
      <w:pPr>
        <w:pStyle w:val="BodyText"/>
        <w:numPr>
          <w:ilvl w:val="0"/>
          <w:numId w:val="117"/>
        </w:numPr>
        <w:overflowPunct w:val="0"/>
        <w:snapToGrid/>
        <w:spacing w:line="259" w:lineRule="auto"/>
        <w:textAlignment w:val="baseline"/>
      </w:pPr>
      <w:r w:rsidRPr="006C65DA">
        <w:t>RIV values from 0..54 indicate start interlace index and number of consecutive interlace indices</w:t>
      </w:r>
    </w:p>
    <w:p w14:paraId="753201F7" w14:textId="77777777" w:rsidR="008A126F" w:rsidRPr="006C65DA" w:rsidRDefault="008A126F" w:rsidP="008A126F">
      <w:pPr>
        <w:pStyle w:val="BodyText"/>
        <w:numPr>
          <w:ilvl w:val="0"/>
          <w:numId w:val="117"/>
        </w:numPr>
        <w:overflowPunct w:val="0"/>
        <w:snapToGrid/>
        <w:spacing w:line="259" w:lineRule="auto"/>
        <w:textAlignment w:val="baseline"/>
      </w:pPr>
      <w:r w:rsidRPr="006C65DA">
        <w:t>RIV values from 55 ..63 indicate the following interlace combinations (from 36.213):</w:t>
      </w:r>
    </w:p>
    <w:tbl>
      <w:tblPr>
        <w:tblW w:w="0" w:type="auto"/>
        <w:tblInd w:w="1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2340"/>
      </w:tblGrid>
      <w:tr w:rsidR="008A126F" w:rsidRPr="006C65DA" w14:paraId="12A54D9A" w14:textId="77777777" w:rsidTr="00226D07">
        <w:tc>
          <w:tcPr>
            <w:tcW w:w="1075" w:type="dxa"/>
            <w:shd w:val="clear" w:color="auto" w:fill="auto"/>
          </w:tcPr>
          <w:p w14:paraId="1A8255EC" w14:textId="77777777" w:rsidR="008A126F" w:rsidRPr="00163625" w:rsidRDefault="008A126F" w:rsidP="00226D07">
            <w:pPr>
              <w:pStyle w:val="BodyText"/>
              <w:spacing w:after="0"/>
              <w:jc w:val="center"/>
              <w:rPr>
                <w:b/>
              </w:rPr>
            </w:pPr>
            <w:r w:rsidRPr="00163625">
              <w:rPr>
                <w:b/>
              </w:rPr>
              <w:t>RIV</w:t>
            </w:r>
          </w:p>
        </w:tc>
        <w:tc>
          <w:tcPr>
            <w:tcW w:w="2340" w:type="dxa"/>
            <w:shd w:val="clear" w:color="auto" w:fill="auto"/>
          </w:tcPr>
          <w:p w14:paraId="1526F583" w14:textId="77777777" w:rsidR="008A126F" w:rsidRPr="00163625" w:rsidRDefault="008A126F" w:rsidP="00226D07">
            <w:pPr>
              <w:pStyle w:val="BodyText"/>
              <w:spacing w:after="0"/>
              <w:jc w:val="center"/>
              <w:rPr>
                <w:b/>
              </w:rPr>
            </w:pPr>
            <w:r w:rsidRPr="00163625">
              <w:rPr>
                <w:b/>
              </w:rPr>
              <w:t>Interlace Indexes</w:t>
            </w:r>
          </w:p>
        </w:tc>
      </w:tr>
      <w:tr w:rsidR="008A126F" w:rsidRPr="006C65DA" w14:paraId="25F8CB05" w14:textId="77777777" w:rsidTr="00226D07">
        <w:tc>
          <w:tcPr>
            <w:tcW w:w="1075" w:type="dxa"/>
            <w:shd w:val="clear" w:color="auto" w:fill="auto"/>
          </w:tcPr>
          <w:p w14:paraId="6A9ECA76" w14:textId="77777777" w:rsidR="008A126F" w:rsidRPr="00163625" w:rsidRDefault="008A126F" w:rsidP="00226D07">
            <w:pPr>
              <w:pStyle w:val="BodyText"/>
              <w:spacing w:after="0"/>
              <w:jc w:val="center"/>
            </w:pPr>
            <w:r w:rsidRPr="00163625">
              <w:t>55</w:t>
            </w:r>
          </w:p>
        </w:tc>
        <w:tc>
          <w:tcPr>
            <w:tcW w:w="2340" w:type="dxa"/>
            <w:shd w:val="clear" w:color="auto" w:fill="auto"/>
          </w:tcPr>
          <w:p w14:paraId="68C9EF93" w14:textId="77777777" w:rsidR="008A126F" w:rsidRPr="00163625" w:rsidRDefault="008A126F" w:rsidP="00226D07">
            <w:pPr>
              <w:pStyle w:val="BodyText"/>
              <w:spacing w:after="0"/>
              <w:jc w:val="center"/>
            </w:pPr>
            <w:r w:rsidRPr="00163625">
              <w:t>0,5</w:t>
            </w:r>
          </w:p>
        </w:tc>
      </w:tr>
      <w:tr w:rsidR="008A126F" w:rsidRPr="006C65DA" w14:paraId="42926E74" w14:textId="77777777" w:rsidTr="00226D07">
        <w:tc>
          <w:tcPr>
            <w:tcW w:w="1075" w:type="dxa"/>
            <w:shd w:val="clear" w:color="auto" w:fill="auto"/>
          </w:tcPr>
          <w:p w14:paraId="549158E1" w14:textId="77777777" w:rsidR="008A126F" w:rsidRPr="00163625" w:rsidRDefault="008A126F" w:rsidP="00226D07">
            <w:pPr>
              <w:pStyle w:val="BodyText"/>
              <w:spacing w:after="0"/>
              <w:jc w:val="center"/>
            </w:pPr>
            <w:r w:rsidRPr="00163625">
              <w:t>56</w:t>
            </w:r>
          </w:p>
        </w:tc>
        <w:tc>
          <w:tcPr>
            <w:tcW w:w="2340" w:type="dxa"/>
            <w:shd w:val="clear" w:color="auto" w:fill="auto"/>
          </w:tcPr>
          <w:p w14:paraId="670B9650" w14:textId="77777777" w:rsidR="008A126F" w:rsidRPr="00163625" w:rsidRDefault="008A126F" w:rsidP="00226D07">
            <w:pPr>
              <w:pStyle w:val="BodyText"/>
              <w:spacing w:after="0"/>
              <w:jc w:val="center"/>
            </w:pPr>
            <w:r w:rsidRPr="00163625">
              <w:t>0,1,5,6</w:t>
            </w:r>
          </w:p>
        </w:tc>
      </w:tr>
      <w:tr w:rsidR="008A126F" w:rsidRPr="006C65DA" w14:paraId="28693142" w14:textId="77777777" w:rsidTr="00226D07">
        <w:tc>
          <w:tcPr>
            <w:tcW w:w="1075" w:type="dxa"/>
            <w:shd w:val="clear" w:color="auto" w:fill="auto"/>
          </w:tcPr>
          <w:p w14:paraId="06A4277E" w14:textId="77777777" w:rsidR="008A126F" w:rsidRPr="00163625" w:rsidRDefault="008A126F" w:rsidP="00226D07">
            <w:pPr>
              <w:pStyle w:val="BodyText"/>
              <w:spacing w:after="0"/>
              <w:jc w:val="center"/>
            </w:pPr>
            <w:r w:rsidRPr="00163625">
              <w:t>57</w:t>
            </w:r>
          </w:p>
        </w:tc>
        <w:tc>
          <w:tcPr>
            <w:tcW w:w="2340" w:type="dxa"/>
            <w:shd w:val="clear" w:color="auto" w:fill="auto"/>
          </w:tcPr>
          <w:p w14:paraId="628BCDF6" w14:textId="77777777" w:rsidR="008A126F" w:rsidRPr="00163625" w:rsidRDefault="008A126F" w:rsidP="00226D07">
            <w:pPr>
              <w:pStyle w:val="BodyText"/>
              <w:spacing w:after="0"/>
              <w:jc w:val="center"/>
            </w:pPr>
            <w:r w:rsidRPr="00163625">
              <w:t>1,6</w:t>
            </w:r>
          </w:p>
        </w:tc>
      </w:tr>
      <w:tr w:rsidR="008A126F" w:rsidRPr="006C65DA" w14:paraId="33BFF77A" w14:textId="77777777" w:rsidTr="00226D07">
        <w:tc>
          <w:tcPr>
            <w:tcW w:w="1075" w:type="dxa"/>
            <w:shd w:val="clear" w:color="auto" w:fill="auto"/>
          </w:tcPr>
          <w:p w14:paraId="6693711D" w14:textId="77777777" w:rsidR="008A126F" w:rsidRPr="00163625" w:rsidRDefault="008A126F" w:rsidP="00226D07">
            <w:pPr>
              <w:pStyle w:val="BodyText"/>
              <w:spacing w:after="0"/>
              <w:jc w:val="center"/>
            </w:pPr>
            <w:r w:rsidRPr="00163625">
              <w:t>58</w:t>
            </w:r>
          </w:p>
        </w:tc>
        <w:tc>
          <w:tcPr>
            <w:tcW w:w="2340" w:type="dxa"/>
            <w:shd w:val="clear" w:color="auto" w:fill="auto"/>
          </w:tcPr>
          <w:p w14:paraId="416751F5" w14:textId="77777777" w:rsidR="008A126F" w:rsidRPr="00163625" w:rsidRDefault="008A126F" w:rsidP="00226D07">
            <w:pPr>
              <w:pStyle w:val="BodyText"/>
              <w:spacing w:after="0"/>
              <w:jc w:val="center"/>
            </w:pPr>
            <w:r w:rsidRPr="00163625">
              <w:t>1,2,3,4,6,7,8,9</w:t>
            </w:r>
          </w:p>
        </w:tc>
      </w:tr>
      <w:tr w:rsidR="008A126F" w:rsidRPr="006C65DA" w14:paraId="17EF4F96" w14:textId="77777777" w:rsidTr="00226D07">
        <w:tc>
          <w:tcPr>
            <w:tcW w:w="1075" w:type="dxa"/>
            <w:shd w:val="clear" w:color="auto" w:fill="auto"/>
          </w:tcPr>
          <w:p w14:paraId="6685C422" w14:textId="77777777" w:rsidR="008A126F" w:rsidRPr="00163625" w:rsidRDefault="008A126F" w:rsidP="00226D07">
            <w:pPr>
              <w:pStyle w:val="BodyText"/>
              <w:spacing w:after="0"/>
              <w:jc w:val="center"/>
            </w:pPr>
            <w:r w:rsidRPr="00163625">
              <w:t>59</w:t>
            </w:r>
          </w:p>
        </w:tc>
        <w:tc>
          <w:tcPr>
            <w:tcW w:w="2340" w:type="dxa"/>
            <w:shd w:val="clear" w:color="auto" w:fill="auto"/>
          </w:tcPr>
          <w:p w14:paraId="34C22AC3" w14:textId="77777777" w:rsidR="008A126F" w:rsidRPr="00163625" w:rsidRDefault="008A126F" w:rsidP="00226D07">
            <w:pPr>
              <w:pStyle w:val="BodyText"/>
              <w:spacing w:after="0"/>
              <w:jc w:val="center"/>
            </w:pPr>
            <w:r w:rsidRPr="00163625">
              <w:t>2,7</w:t>
            </w:r>
          </w:p>
        </w:tc>
      </w:tr>
      <w:tr w:rsidR="008A126F" w:rsidRPr="006C65DA" w14:paraId="5B268536" w14:textId="77777777" w:rsidTr="00226D07">
        <w:tc>
          <w:tcPr>
            <w:tcW w:w="1075" w:type="dxa"/>
            <w:shd w:val="clear" w:color="auto" w:fill="auto"/>
          </w:tcPr>
          <w:p w14:paraId="52CCF1AD" w14:textId="77777777" w:rsidR="008A126F" w:rsidRPr="00163625" w:rsidRDefault="008A126F" w:rsidP="00226D07">
            <w:pPr>
              <w:pStyle w:val="BodyText"/>
              <w:spacing w:after="0"/>
              <w:jc w:val="center"/>
            </w:pPr>
            <w:r w:rsidRPr="00163625">
              <w:t>60</w:t>
            </w:r>
          </w:p>
        </w:tc>
        <w:tc>
          <w:tcPr>
            <w:tcW w:w="2340" w:type="dxa"/>
            <w:shd w:val="clear" w:color="auto" w:fill="auto"/>
          </w:tcPr>
          <w:p w14:paraId="1B605EEE" w14:textId="77777777" w:rsidR="008A126F" w:rsidRPr="00163625" w:rsidRDefault="008A126F" w:rsidP="00226D07">
            <w:pPr>
              <w:pStyle w:val="BodyText"/>
              <w:spacing w:after="0"/>
              <w:jc w:val="center"/>
            </w:pPr>
            <w:r w:rsidRPr="00163625">
              <w:t>2,3,4,7,8,9</w:t>
            </w:r>
          </w:p>
        </w:tc>
      </w:tr>
      <w:tr w:rsidR="008A126F" w:rsidRPr="006C65DA" w14:paraId="6BE2A2E2" w14:textId="77777777" w:rsidTr="00226D07">
        <w:tc>
          <w:tcPr>
            <w:tcW w:w="1075" w:type="dxa"/>
            <w:shd w:val="clear" w:color="auto" w:fill="auto"/>
          </w:tcPr>
          <w:p w14:paraId="6FD13DA9" w14:textId="77777777" w:rsidR="008A126F" w:rsidRPr="00163625" w:rsidRDefault="008A126F" w:rsidP="00226D07">
            <w:pPr>
              <w:pStyle w:val="BodyText"/>
              <w:spacing w:after="0"/>
              <w:jc w:val="center"/>
            </w:pPr>
            <w:r w:rsidRPr="00163625">
              <w:t>61</w:t>
            </w:r>
          </w:p>
        </w:tc>
        <w:tc>
          <w:tcPr>
            <w:tcW w:w="2340" w:type="dxa"/>
            <w:shd w:val="clear" w:color="auto" w:fill="auto"/>
          </w:tcPr>
          <w:p w14:paraId="49375C74" w14:textId="77777777" w:rsidR="008A126F" w:rsidRPr="00163625" w:rsidRDefault="008A126F" w:rsidP="00226D07">
            <w:pPr>
              <w:pStyle w:val="BodyText"/>
              <w:spacing w:after="0"/>
              <w:jc w:val="center"/>
            </w:pPr>
            <w:r w:rsidRPr="00163625">
              <w:t>3,8</w:t>
            </w:r>
          </w:p>
        </w:tc>
      </w:tr>
      <w:tr w:rsidR="008A126F" w:rsidRPr="006C65DA" w14:paraId="5C780D87" w14:textId="77777777" w:rsidTr="00226D07">
        <w:tc>
          <w:tcPr>
            <w:tcW w:w="1075" w:type="dxa"/>
            <w:shd w:val="clear" w:color="auto" w:fill="auto"/>
          </w:tcPr>
          <w:p w14:paraId="708FA2A6" w14:textId="77777777" w:rsidR="008A126F" w:rsidRPr="00163625" w:rsidRDefault="008A126F" w:rsidP="00226D07">
            <w:pPr>
              <w:pStyle w:val="BodyText"/>
              <w:spacing w:after="0"/>
              <w:jc w:val="center"/>
            </w:pPr>
            <w:r w:rsidRPr="00163625">
              <w:t>62</w:t>
            </w:r>
          </w:p>
        </w:tc>
        <w:tc>
          <w:tcPr>
            <w:tcW w:w="2340" w:type="dxa"/>
            <w:shd w:val="clear" w:color="auto" w:fill="auto"/>
          </w:tcPr>
          <w:p w14:paraId="515F9F88" w14:textId="77777777" w:rsidR="008A126F" w:rsidRPr="00163625" w:rsidRDefault="008A126F" w:rsidP="00226D07">
            <w:pPr>
              <w:pStyle w:val="BodyText"/>
              <w:spacing w:after="0"/>
              <w:jc w:val="center"/>
            </w:pPr>
            <w:r w:rsidRPr="00163625">
              <w:t>4,9</w:t>
            </w:r>
          </w:p>
        </w:tc>
      </w:tr>
      <w:tr w:rsidR="008A126F" w:rsidRPr="006C65DA" w14:paraId="05E35433" w14:textId="77777777" w:rsidTr="00226D07">
        <w:tc>
          <w:tcPr>
            <w:tcW w:w="1075" w:type="dxa"/>
            <w:shd w:val="clear" w:color="auto" w:fill="auto"/>
          </w:tcPr>
          <w:p w14:paraId="04ABEE2E" w14:textId="77777777" w:rsidR="008A126F" w:rsidRPr="00163625" w:rsidRDefault="008A126F" w:rsidP="00226D07">
            <w:pPr>
              <w:pStyle w:val="BodyText"/>
              <w:spacing w:after="0"/>
              <w:jc w:val="center"/>
            </w:pPr>
            <w:r w:rsidRPr="00163625">
              <w:t>63</w:t>
            </w:r>
          </w:p>
        </w:tc>
        <w:tc>
          <w:tcPr>
            <w:tcW w:w="2340" w:type="dxa"/>
            <w:shd w:val="clear" w:color="auto" w:fill="auto"/>
          </w:tcPr>
          <w:p w14:paraId="52DD1108" w14:textId="77777777" w:rsidR="008A126F" w:rsidRPr="00163625" w:rsidRDefault="008A126F" w:rsidP="00226D07">
            <w:pPr>
              <w:pStyle w:val="BodyText"/>
              <w:spacing w:after="0"/>
              <w:jc w:val="center"/>
            </w:pPr>
            <w:r w:rsidRPr="00163625">
              <w:t>Reserved</w:t>
            </w:r>
          </w:p>
        </w:tc>
      </w:tr>
    </w:tbl>
    <w:p w14:paraId="7D21D867" w14:textId="77777777" w:rsidR="008A126F" w:rsidRDefault="008A126F" w:rsidP="008A126F">
      <w:pPr>
        <w:rPr>
          <w:lang w:eastAsia="x-none"/>
        </w:rPr>
      </w:pPr>
    </w:p>
    <w:p w14:paraId="1677EA3F" w14:textId="77777777" w:rsidR="008A126F" w:rsidRDefault="008A126F" w:rsidP="008A126F">
      <w:pPr>
        <w:rPr>
          <w:lang w:eastAsia="x-none"/>
        </w:rPr>
      </w:pPr>
      <w:r w:rsidRPr="007475BA">
        <w:rPr>
          <w:highlight w:val="green"/>
          <w:lang w:eastAsia="x-none"/>
        </w:rPr>
        <w:t>Agreement:</w:t>
      </w:r>
    </w:p>
    <w:p w14:paraId="11622C0F" w14:textId="77777777" w:rsidR="008A126F" w:rsidRDefault="008A126F" w:rsidP="008A126F">
      <w:pPr>
        <w:pStyle w:val="BodyText"/>
        <w:numPr>
          <w:ilvl w:val="0"/>
          <w:numId w:val="117"/>
        </w:numPr>
        <w:overflowPunct w:val="0"/>
        <w:snapToGrid/>
        <w:spacing w:after="0" w:line="259" w:lineRule="auto"/>
        <w:ind w:left="720"/>
        <w:textAlignment w:val="baseline"/>
      </w:pPr>
      <w:bookmarkStart w:id="9" w:name="_Toc24135959"/>
      <w:r w:rsidRPr="006C65DA">
        <w:t xml:space="preserve">For interlaced PUSCH transmission in a BWP, </w:t>
      </w:r>
      <w:r>
        <w:t xml:space="preserve">Y bits of the frequency domain resource allocation (FDRA) field </w:t>
      </w:r>
      <w:r w:rsidRPr="006C65DA">
        <w:t>indicat</w:t>
      </w:r>
      <w:r>
        <w:t>e</w:t>
      </w:r>
      <w:r w:rsidRPr="006C65DA">
        <w:t xml:space="preserve"> which RB sets (corresponding to LBT bandwidths) are allocated to the UE</w:t>
      </w:r>
      <w:bookmarkEnd w:id="9"/>
    </w:p>
    <w:p w14:paraId="7E4105A0" w14:textId="77777777" w:rsidR="008A126F" w:rsidRPr="006C65DA" w:rsidRDefault="008A126F" w:rsidP="008A126F">
      <w:pPr>
        <w:pStyle w:val="BodyText"/>
        <w:numPr>
          <w:ilvl w:val="0"/>
          <w:numId w:val="117"/>
        </w:numPr>
        <w:overflowPunct w:val="0"/>
        <w:snapToGrid/>
        <w:spacing w:after="0" w:line="259" w:lineRule="auto"/>
        <w:ind w:left="720"/>
        <w:textAlignment w:val="baseline"/>
      </w:pPr>
      <w:bookmarkStart w:id="10" w:name="_Toc24135960"/>
      <w:r w:rsidRPr="006C65DA">
        <w:t>This applies to PUSCH of the following types</w:t>
      </w:r>
      <w:bookmarkStart w:id="11" w:name="_Toc24135961"/>
      <w:bookmarkEnd w:id="10"/>
    </w:p>
    <w:p w14:paraId="1F81C496" w14:textId="77777777" w:rsidR="008A126F" w:rsidRDefault="008A126F" w:rsidP="008A126F">
      <w:pPr>
        <w:pStyle w:val="BodyText"/>
        <w:numPr>
          <w:ilvl w:val="1"/>
          <w:numId w:val="117"/>
        </w:numPr>
        <w:overflowPunct w:val="0"/>
        <w:snapToGrid/>
        <w:spacing w:after="0" w:line="259" w:lineRule="auto"/>
        <w:ind w:left="1440"/>
        <w:textAlignment w:val="baseline"/>
      </w:pPr>
      <w:r w:rsidRPr="006C65DA">
        <w:t xml:space="preserve">PUSCH scheduled by </w:t>
      </w:r>
      <w:r>
        <w:t>at least</w:t>
      </w:r>
      <w:r w:rsidRPr="006C65DA">
        <w:t xml:space="preserve"> non-fallback DCI</w:t>
      </w:r>
      <w:bookmarkStart w:id="12" w:name="_Toc24135962"/>
      <w:bookmarkEnd w:id="11"/>
    </w:p>
    <w:p w14:paraId="505F72E7" w14:textId="77777777" w:rsidR="008A126F" w:rsidRPr="006C65DA" w:rsidRDefault="008A126F" w:rsidP="008A126F">
      <w:pPr>
        <w:pStyle w:val="BodyText"/>
        <w:numPr>
          <w:ilvl w:val="2"/>
          <w:numId w:val="117"/>
        </w:numPr>
        <w:overflowPunct w:val="0"/>
        <w:snapToGrid/>
        <w:spacing w:after="0" w:line="259" w:lineRule="auto"/>
        <w:textAlignment w:val="baseline"/>
      </w:pPr>
      <w:r>
        <w:t>FFS: applicability to fallback DCI</w:t>
      </w:r>
    </w:p>
    <w:p w14:paraId="78C7DB89" w14:textId="77777777" w:rsidR="008A126F" w:rsidRPr="006C65DA" w:rsidRDefault="008A126F" w:rsidP="008A126F">
      <w:pPr>
        <w:pStyle w:val="BodyText"/>
        <w:numPr>
          <w:ilvl w:val="1"/>
          <w:numId w:val="117"/>
        </w:numPr>
        <w:overflowPunct w:val="0"/>
        <w:snapToGrid/>
        <w:spacing w:after="0" w:line="259" w:lineRule="auto"/>
        <w:ind w:left="1440"/>
        <w:textAlignment w:val="baseline"/>
      </w:pPr>
      <w:r w:rsidRPr="006C65DA">
        <w:t>Configured Grant PUSCH Type 2 (FDRA indicated by DCI)</w:t>
      </w:r>
      <w:bookmarkStart w:id="13" w:name="_Toc24135963"/>
      <w:bookmarkEnd w:id="12"/>
    </w:p>
    <w:p w14:paraId="263E0BE2" w14:textId="77777777" w:rsidR="008A126F" w:rsidRPr="006C65DA" w:rsidRDefault="008A126F" w:rsidP="008A126F">
      <w:pPr>
        <w:pStyle w:val="BodyText"/>
        <w:numPr>
          <w:ilvl w:val="1"/>
          <w:numId w:val="117"/>
        </w:numPr>
        <w:overflowPunct w:val="0"/>
        <w:snapToGrid/>
        <w:spacing w:after="0" w:line="259" w:lineRule="auto"/>
        <w:ind w:left="1440"/>
        <w:textAlignment w:val="baseline"/>
      </w:pPr>
      <w:r w:rsidRPr="006C65DA">
        <w:t>Configured Grant PUSCH Type 1 (FDRA configured by RRC)</w:t>
      </w:r>
      <w:bookmarkEnd w:id="13"/>
    </w:p>
    <w:p w14:paraId="355AB358" w14:textId="77777777" w:rsidR="008A126F" w:rsidRPr="006C65DA" w:rsidRDefault="008A126F" w:rsidP="008A126F">
      <w:pPr>
        <w:pStyle w:val="BodyText"/>
        <w:numPr>
          <w:ilvl w:val="0"/>
          <w:numId w:val="117"/>
        </w:numPr>
        <w:overflowPunct w:val="0"/>
        <w:snapToGrid/>
        <w:spacing w:after="0" w:line="259" w:lineRule="auto"/>
        <w:ind w:left="720"/>
        <w:textAlignment w:val="baseline"/>
      </w:pPr>
      <w:r w:rsidRPr="006C65DA">
        <w:t>The UE determines the overall PUSCH frequency domain resource allocation by the intersection of the following:</w:t>
      </w:r>
    </w:p>
    <w:p w14:paraId="739F136D" w14:textId="77777777" w:rsidR="008A126F" w:rsidRPr="006C65DA" w:rsidRDefault="008A126F" w:rsidP="008A126F">
      <w:pPr>
        <w:pStyle w:val="BodyText"/>
        <w:numPr>
          <w:ilvl w:val="1"/>
          <w:numId w:val="117"/>
        </w:numPr>
        <w:overflowPunct w:val="0"/>
        <w:snapToGrid/>
        <w:spacing w:after="0" w:line="259" w:lineRule="auto"/>
        <w:ind w:left="1440"/>
        <w:textAlignment w:val="baseline"/>
      </w:pPr>
      <w:r w:rsidRPr="006C65DA">
        <w:t>Allocated interlaces (indicated by X bits of the FDRA field, as previously agreed)</w:t>
      </w:r>
    </w:p>
    <w:p w14:paraId="38B94258" w14:textId="77777777" w:rsidR="008A126F" w:rsidRDefault="008A126F" w:rsidP="008A126F">
      <w:pPr>
        <w:pStyle w:val="BodyText"/>
        <w:numPr>
          <w:ilvl w:val="1"/>
          <w:numId w:val="117"/>
        </w:numPr>
        <w:overflowPunct w:val="0"/>
        <w:snapToGrid/>
        <w:spacing w:after="0" w:line="259" w:lineRule="auto"/>
        <w:ind w:left="1440"/>
        <w:textAlignment w:val="baseline"/>
      </w:pPr>
      <w:r>
        <w:t xml:space="preserve">Available PRBs derived at least from the allocated RB sets </w:t>
      </w:r>
      <w:r w:rsidRPr="006C65DA">
        <w:t>(indicated by Y bits of the FDRA field)</w:t>
      </w:r>
      <w:r>
        <w:t xml:space="preserve"> and intra-carrier guard bands between RB sets corresponding to contiguous LBT bandwidths</w:t>
      </w:r>
    </w:p>
    <w:p w14:paraId="36330CA6" w14:textId="77777777" w:rsidR="008A126F" w:rsidRPr="00E82F06" w:rsidRDefault="008A126F" w:rsidP="008A126F">
      <w:pPr>
        <w:pStyle w:val="BodyText"/>
        <w:numPr>
          <w:ilvl w:val="2"/>
          <w:numId w:val="117"/>
        </w:numPr>
        <w:overflowPunct w:val="0"/>
        <w:snapToGrid/>
        <w:spacing w:after="0" w:line="259" w:lineRule="auto"/>
        <w:textAlignment w:val="baseline"/>
      </w:pPr>
      <w:r>
        <w:t>Note: An RB set contains PRBs within an LBT bandwidth and does not include any inter or intra carrier guard PRBs</w:t>
      </w:r>
    </w:p>
    <w:p w14:paraId="5F791E9C" w14:textId="77777777" w:rsidR="008A126F" w:rsidRDefault="008A126F" w:rsidP="008A126F">
      <w:pPr>
        <w:pStyle w:val="BodyText"/>
        <w:numPr>
          <w:ilvl w:val="2"/>
          <w:numId w:val="117"/>
        </w:numPr>
        <w:overflowPunct w:val="0"/>
        <w:snapToGrid/>
        <w:spacing w:after="0" w:line="259" w:lineRule="auto"/>
        <w:textAlignment w:val="baseline"/>
      </w:pPr>
      <w:r>
        <w:t>Note: The PRBs between adjacent RB sets comprise an intra-carrier guard</w:t>
      </w:r>
    </w:p>
    <w:p w14:paraId="44982C80" w14:textId="77777777" w:rsidR="008A126F" w:rsidRDefault="008A126F" w:rsidP="008A126F">
      <w:pPr>
        <w:pStyle w:val="BodyText"/>
        <w:numPr>
          <w:ilvl w:val="0"/>
          <w:numId w:val="117"/>
        </w:numPr>
        <w:overflowPunct w:val="0"/>
        <w:snapToGrid/>
        <w:spacing w:after="0" w:line="259" w:lineRule="auto"/>
        <w:ind w:left="720"/>
        <w:textAlignment w:val="baseline"/>
      </w:pPr>
      <w:r w:rsidRPr="00C3212F">
        <w:t>Y is determined by the number of RB sets contained in the BWP</w:t>
      </w:r>
    </w:p>
    <w:p w14:paraId="1CEFFE92" w14:textId="77777777" w:rsidR="008A126F" w:rsidRPr="00C3212F" w:rsidRDefault="008A126F" w:rsidP="008A126F">
      <w:pPr>
        <w:pStyle w:val="BodyText"/>
        <w:numPr>
          <w:ilvl w:val="0"/>
          <w:numId w:val="117"/>
        </w:numPr>
        <w:overflowPunct w:val="0"/>
        <w:snapToGrid/>
        <w:spacing w:after="0" w:line="259" w:lineRule="auto"/>
        <w:ind w:left="720"/>
        <w:textAlignment w:val="baseline"/>
      </w:pPr>
      <w:r w:rsidRPr="00C3212F">
        <w:t>The Y bits indicate a first RB set and a number of RB sets corresponding to contiguous LBT bandwidths</w:t>
      </w:r>
    </w:p>
    <w:p w14:paraId="3E05F93C" w14:textId="77777777" w:rsidR="008A126F" w:rsidRPr="00C3212F" w:rsidRDefault="008A126F" w:rsidP="008A126F">
      <w:pPr>
        <w:pStyle w:val="BodyText"/>
        <w:numPr>
          <w:ilvl w:val="0"/>
          <w:numId w:val="117"/>
        </w:numPr>
        <w:overflowPunct w:val="0"/>
        <w:snapToGrid/>
        <w:spacing w:after="0" w:line="259" w:lineRule="auto"/>
        <w:ind w:left="720"/>
        <w:textAlignment w:val="baseline"/>
      </w:pPr>
      <w:r w:rsidRPr="00C3212F">
        <w:t xml:space="preserve">Note: The maximum possible value of Y is thus </w:t>
      </w:r>
      <m:oMath>
        <m:d>
          <m:dPr>
            <m:begChr m:val="⌈"/>
            <m:endChr m:val="⌉"/>
            <m:ctrlPr>
              <w:rPr>
                <w:rFonts w:ascii="Cambria Math" w:hAnsi="Cambria Math"/>
                <w:i/>
              </w:rPr>
            </m:ctrlPr>
          </m:dPr>
          <m:e>
            <m:sSub>
              <m:sSubPr>
                <m:ctrlPr>
                  <w:rPr>
                    <w:rFonts w:ascii="Cambria Math" w:hAnsi="Cambria Math"/>
                    <w:i/>
                  </w:rPr>
                </m:ctrlPr>
              </m:sSubPr>
              <m:e>
                <m:r>
                  <m:rPr>
                    <m:nor/>
                  </m:rPr>
                  <w:rPr>
                    <w:rFonts w:ascii="Cambria Math" w:hAnsi="Cambria Math"/>
                  </w:rPr>
                  <m:t>log</m:t>
                </m:r>
              </m:e>
              <m:sub>
                <m:r>
                  <w:rPr>
                    <w:rFonts w:ascii="Cambria Math" w:hAnsi="Cambria Math"/>
                  </w:rPr>
                  <m:t>2</m:t>
                </m:r>
              </m:sub>
            </m:sSub>
            <m:d>
              <m:dPr>
                <m:ctrlPr>
                  <w:rPr>
                    <w:rFonts w:ascii="Cambria Math" w:hAnsi="Cambria Math"/>
                    <w:i/>
                  </w:rPr>
                </m:ctrlPr>
              </m:dPr>
              <m:e>
                <m:f>
                  <m:fPr>
                    <m:ctrlPr>
                      <w:rPr>
                        <w:rFonts w:ascii="Cambria Math" w:hAnsi="Cambria Math"/>
                        <w:i/>
                      </w:rPr>
                    </m:ctrlPr>
                  </m:fPr>
                  <m:num>
                    <m:r>
                      <w:rPr>
                        <w:rFonts w:ascii="Cambria Math" w:hAnsi="Cambria Math"/>
                      </w:rPr>
                      <m:t>N</m:t>
                    </m:r>
                    <m:d>
                      <m:dPr>
                        <m:ctrlPr>
                          <w:rPr>
                            <w:rFonts w:ascii="Cambria Math" w:hAnsi="Cambria Math"/>
                            <w:i/>
                          </w:rPr>
                        </m:ctrlPr>
                      </m:dPr>
                      <m:e>
                        <m:r>
                          <w:rPr>
                            <w:rFonts w:ascii="Cambria Math" w:hAnsi="Cambria Math"/>
                          </w:rPr>
                          <m:t>N+1</m:t>
                        </m:r>
                      </m:e>
                    </m:d>
                  </m:num>
                  <m:den>
                    <m:r>
                      <w:rPr>
                        <w:rFonts w:ascii="Cambria Math" w:hAnsi="Cambria Math"/>
                      </w:rPr>
                      <m:t>2</m:t>
                    </m:r>
                  </m:den>
                </m:f>
              </m:e>
            </m:d>
          </m:e>
        </m:d>
      </m:oMath>
      <w:r w:rsidRPr="00C3212F">
        <w:t xml:space="preserve"> where N is the number of RB sets contained in the BWP</w:t>
      </w:r>
    </w:p>
    <w:p w14:paraId="0637569B" w14:textId="77777777" w:rsidR="008A126F" w:rsidRDefault="008A126F" w:rsidP="008A126F">
      <w:pPr>
        <w:pStyle w:val="BodyText"/>
        <w:overflowPunct w:val="0"/>
        <w:spacing w:after="0" w:line="259" w:lineRule="auto"/>
        <w:textAlignment w:val="baseline"/>
      </w:pPr>
    </w:p>
    <w:p w14:paraId="140229B0" w14:textId="77777777" w:rsidR="008A126F" w:rsidRDefault="008A126F" w:rsidP="008A126F">
      <w:pPr>
        <w:pStyle w:val="BodyText"/>
        <w:overflowPunct w:val="0"/>
        <w:spacing w:after="0" w:line="259" w:lineRule="auto"/>
        <w:textAlignment w:val="baseline"/>
      </w:pPr>
    </w:p>
    <w:p w14:paraId="32061350" w14:textId="77777777" w:rsidR="008A126F" w:rsidRDefault="008A126F" w:rsidP="008A126F">
      <w:pPr>
        <w:pStyle w:val="BodyText"/>
        <w:overflowPunct w:val="0"/>
        <w:spacing w:after="0" w:line="259" w:lineRule="auto"/>
        <w:textAlignment w:val="baseline"/>
      </w:pPr>
    </w:p>
    <w:p w14:paraId="2E1FBDC1" w14:textId="77777777" w:rsidR="008A126F" w:rsidRDefault="008A126F" w:rsidP="008A126F">
      <w:pPr>
        <w:pStyle w:val="BodyText"/>
        <w:overflowPunct w:val="0"/>
        <w:spacing w:after="0" w:line="259" w:lineRule="auto"/>
        <w:textAlignment w:val="baseline"/>
      </w:pPr>
      <w:r w:rsidRPr="00E72573">
        <w:rPr>
          <w:highlight w:val="green"/>
        </w:rPr>
        <w:t>Agreement:</w:t>
      </w:r>
    </w:p>
    <w:p w14:paraId="12BF58DA" w14:textId="77777777" w:rsidR="008A126F" w:rsidRDefault="008A126F" w:rsidP="008A126F">
      <w:pPr>
        <w:pStyle w:val="BodyText"/>
        <w:overflowPunct w:val="0"/>
        <w:spacing w:after="0" w:line="259" w:lineRule="auto"/>
        <w:textAlignment w:val="baseline"/>
        <w:rPr>
          <w:lang w:val="en-US" w:eastAsia="zh-CN"/>
        </w:rPr>
      </w:pPr>
      <w:r w:rsidRPr="006C65DA">
        <w:rPr>
          <w:lang w:val="en-US" w:eastAsia="zh-CN"/>
        </w:rPr>
        <w:t>For Interlaced PF3, user multiplexing for the UCI is based on the application of pre-DFT OCC with block-wise repetition in the time domain followed by mapping over the whole interlace in frequency (analogous to Rel-15 PF4)</w:t>
      </w:r>
    </w:p>
    <w:p w14:paraId="51C05E76" w14:textId="77777777" w:rsidR="008A126F" w:rsidRDefault="008A126F" w:rsidP="008A126F">
      <w:pPr>
        <w:pStyle w:val="BodyText"/>
        <w:overflowPunct w:val="0"/>
        <w:spacing w:after="0" w:line="259" w:lineRule="auto"/>
        <w:textAlignment w:val="baseline"/>
        <w:rPr>
          <w:lang w:val="en-US" w:eastAsia="zh-CN"/>
        </w:rPr>
      </w:pPr>
    </w:p>
    <w:p w14:paraId="5BF4C8B4" w14:textId="77777777" w:rsidR="008A126F" w:rsidRDefault="008A126F" w:rsidP="008A126F">
      <w:pPr>
        <w:pStyle w:val="BodyText"/>
        <w:overflowPunct w:val="0"/>
        <w:spacing w:after="0" w:line="259" w:lineRule="auto"/>
        <w:textAlignment w:val="baseline"/>
        <w:rPr>
          <w:lang w:val="en-US" w:eastAsia="zh-CN"/>
        </w:rPr>
      </w:pPr>
      <w:r w:rsidRPr="00807C08">
        <w:rPr>
          <w:highlight w:val="green"/>
          <w:lang w:val="en-US" w:eastAsia="zh-CN"/>
        </w:rPr>
        <w:lastRenderedPageBreak/>
        <w:t>Agreement:</w:t>
      </w:r>
    </w:p>
    <w:p w14:paraId="58C49A8C" w14:textId="77777777" w:rsidR="008A126F" w:rsidRDefault="008A126F" w:rsidP="008A126F">
      <w:pPr>
        <w:pStyle w:val="BodyText"/>
        <w:overflowPunct w:val="0"/>
        <w:spacing w:after="0" w:line="259" w:lineRule="auto"/>
        <w:textAlignment w:val="baseline"/>
        <w:rPr>
          <w:lang w:val="en-US" w:eastAsia="zh-CN"/>
        </w:rPr>
      </w:pPr>
      <w:r>
        <w:rPr>
          <w:lang w:val="en-US" w:eastAsia="zh-CN"/>
        </w:rPr>
        <w:t>The OCC used for interlaced PF3 is a DFT sequence (as in Rel-15)</w:t>
      </w:r>
    </w:p>
    <w:p w14:paraId="0969E20D" w14:textId="77777777" w:rsidR="008A126F" w:rsidRDefault="008A126F" w:rsidP="008A126F">
      <w:pPr>
        <w:pStyle w:val="BodyText"/>
        <w:overflowPunct w:val="0"/>
        <w:spacing w:after="0" w:line="259" w:lineRule="auto"/>
        <w:textAlignment w:val="baseline"/>
        <w:rPr>
          <w:lang w:val="en-US" w:eastAsia="zh-CN"/>
        </w:rPr>
      </w:pPr>
    </w:p>
    <w:p w14:paraId="3E11C37F" w14:textId="77777777" w:rsidR="008A126F" w:rsidRDefault="008A126F" w:rsidP="008A126F">
      <w:pPr>
        <w:pStyle w:val="BodyText"/>
        <w:overflowPunct w:val="0"/>
        <w:spacing w:after="0" w:line="259" w:lineRule="auto"/>
        <w:textAlignment w:val="baseline"/>
        <w:rPr>
          <w:lang w:val="en-US" w:eastAsia="zh-CN"/>
        </w:rPr>
      </w:pPr>
      <w:r w:rsidRPr="00894ABB">
        <w:rPr>
          <w:highlight w:val="green"/>
          <w:lang w:val="en-US" w:eastAsia="zh-CN"/>
        </w:rPr>
        <w:t>Agreement:</w:t>
      </w:r>
    </w:p>
    <w:p w14:paraId="4A85B082" w14:textId="77777777" w:rsidR="008A126F" w:rsidRDefault="008A126F" w:rsidP="008A126F">
      <w:pPr>
        <w:pStyle w:val="ListParagraph"/>
        <w:overflowPunct w:val="0"/>
        <w:autoSpaceDE w:val="0"/>
        <w:autoSpaceDN w:val="0"/>
        <w:adjustRightInd w:val="0"/>
        <w:ind w:left="0"/>
        <w:textAlignment w:val="baseline"/>
        <w:rPr>
          <w:rFonts w:ascii="Times New Roman" w:hAnsi="Times New Roman"/>
          <w:szCs w:val="20"/>
        </w:rPr>
      </w:pPr>
      <w:r w:rsidRPr="006C65DA">
        <w:rPr>
          <w:rFonts w:ascii="Times New Roman" w:hAnsi="Times New Roman"/>
          <w:szCs w:val="20"/>
        </w:rPr>
        <w:t>Support RRC parameter for enabling CUL transmissions according to new behavior agreed in RAN1#98b</w:t>
      </w:r>
    </w:p>
    <w:p w14:paraId="05D14F1C" w14:textId="77777777" w:rsidR="008A126F" w:rsidRPr="00894ABB" w:rsidRDefault="008A126F" w:rsidP="008A126F">
      <w:pPr>
        <w:pStyle w:val="ListParagraph"/>
        <w:numPr>
          <w:ilvl w:val="0"/>
          <w:numId w:val="119"/>
        </w:numPr>
        <w:overflowPunct w:val="0"/>
        <w:autoSpaceDE w:val="0"/>
        <w:autoSpaceDN w:val="0"/>
        <w:adjustRightInd w:val="0"/>
        <w:contextualSpacing w:val="0"/>
        <w:textAlignment w:val="baseline"/>
        <w:rPr>
          <w:rFonts w:ascii="Times New Roman" w:hAnsi="Times New Roman"/>
          <w:szCs w:val="20"/>
        </w:rPr>
      </w:pPr>
      <w:r w:rsidRPr="006C65DA">
        <w:rPr>
          <w:rFonts w:ascii="Times New Roman" w:hAnsi="Times New Roman"/>
          <w:szCs w:val="20"/>
        </w:rPr>
        <w:t xml:space="preserve">If </w:t>
      </w:r>
      <w:r>
        <w:rPr>
          <w:rFonts w:ascii="Times New Roman" w:hAnsi="Times New Roman"/>
          <w:szCs w:val="20"/>
        </w:rPr>
        <w:t xml:space="preserve">the </w:t>
      </w:r>
      <w:r w:rsidRPr="006C65DA">
        <w:rPr>
          <w:rFonts w:ascii="Times New Roman" w:hAnsi="Times New Roman"/>
          <w:szCs w:val="20"/>
        </w:rPr>
        <w:t>parameter</w:t>
      </w:r>
      <w:r>
        <w:rPr>
          <w:rFonts w:ascii="Times New Roman" w:hAnsi="Times New Roman"/>
          <w:szCs w:val="20"/>
        </w:rPr>
        <w:t>s</w:t>
      </w:r>
      <w:r w:rsidRPr="006C65DA">
        <w:rPr>
          <w:rFonts w:ascii="Times New Roman" w:hAnsi="Times New Roman"/>
          <w:szCs w:val="20"/>
        </w:rPr>
        <w:t xml:space="preserve"> is not configured, the UE assumes Rel-15 behavior</w:t>
      </w:r>
    </w:p>
    <w:p w14:paraId="49D49D85" w14:textId="77777777" w:rsidR="008A126F" w:rsidRDefault="008A126F" w:rsidP="008A126F">
      <w:pPr>
        <w:pStyle w:val="BodyText"/>
        <w:overflowPunct w:val="0"/>
        <w:spacing w:after="0" w:line="259" w:lineRule="auto"/>
        <w:textAlignment w:val="baseline"/>
        <w:rPr>
          <w:lang w:val="en-US" w:eastAsia="zh-CN"/>
        </w:rPr>
      </w:pPr>
    </w:p>
    <w:p w14:paraId="7CABC191" w14:textId="77777777" w:rsidR="008A126F" w:rsidRPr="001F5C30" w:rsidRDefault="008A126F" w:rsidP="008A126F">
      <w:pPr>
        <w:pStyle w:val="ListParagraph"/>
        <w:overflowPunct w:val="0"/>
        <w:autoSpaceDE w:val="0"/>
        <w:autoSpaceDN w:val="0"/>
        <w:adjustRightInd w:val="0"/>
        <w:ind w:left="0"/>
        <w:textAlignment w:val="baseline"/>
        <w:rPr>
          <w:rFonts w:ascii="Times New Roman" w:hAnsi="Times New Roman"/>
          <w:szCs w:val="20"/>
        </w:rPr>
      </w:pPr>
    </w:p>
    <w:p w14:paraId="642DD81A" w14:textId="77777777" w:rsidR="008A126F" w:rsidRDefault="008A126F" w:rsidP="008A126F">
      <w:pPr>
        <w:pStyle w:val="BodyText"/>
        <w:overflowPunct w:val="0"/>
        <w:spacing w:after="0" w:line="259" w:lineRule="auto"/>
        <w:textAlignment w:val="baseline"/>
      </w:pPr>
      <w:r w:rsidRPr="00807C08">
        <w:rPr>
          <w:highlight w:val="green"/>
        </w:rPr>
        <w:t>Agreement:</w:t>
      </w:r>
    </w:p>
    <w:p w14:paraId="4DC8442C" w14:textId="77777777" w:rsidR="008A126F" w:rsidRPr="007B1FBB" w:rsidRDefault="008A126F" w:rsidP="008A126F">
      <w:r w:rsidRPr="007B1FBB">
        <w:t xml:space="preserve">For PUCCH resource sets before dedicated PUCCH resource configuration when </w:t>
      </w:r>
      <w:r w:rsidRPr="007B1FBB">
        <w:rPr>
          <w:i/>
        </w:rPr>
        <w:t>useInterlacePUCCH-Common-r16</w:t>
      </w:r>
      <w:r w:rsidRPr="007B1FBB">
        <w:t xml:space="preserve"> is configured, Table 9.2.1-1 in 38.213</w:t>
      </w:r>
      <w:r>
        <w:t xml:space="preserve"> is used to determine the PUCCH resource configuration as follows:</w:t>
      </w:r>
    </w:p>
    <w:p w14:paraId="16EC26F3" w14:textId="77777777" w:rsidR="008A126F" w:rsidRPr="007B1FBB" w:rsidRDefault="008A126F" w:rsidP="008A126F">
      <w:pPr>
        <w:pStyle w:val="ListParagraph"/>
        <w:numPr>
          <w:ilvl w:val="0"/>
          <w:numId w:val="118"/>
        </w:numPr>
        <w:overflowPunct w:val="0"/>
        <w:autoSpaceDE w:val="0"/>
        <w:autoSpaceDN w:val="0"/>
        <w:adjustRightInd w:val="0"/>
        <w:contextualSpacing w:val="0"/>
        <w:textAlignment w:val="baseline"/>
        <w:rPr>
          <w:rFonts w:ascii="Times New Roman" w:hAnsi="Times New Roman"/>
          <w:szCs w:val="20"/>
        </w:rPr>
      </w:pPr>
      <w:r w:rsidRPr="00961B30">
        <w:rPr>
          <w:rFonts w:ascii="Times New Roman" w:eastAsia="Times New Roman" w:hAnsi="Times New Roman"/>
          <w:szCs w:val="20"/>
        </w:rPr>
        <w:t>The UE interprets the PRB offset as a Starting Interlace Index Offset</w:t>
      </w:r>
    </w:p>
    <w:p w14:paraId="7C9EFF62" w14:textId="77777777" w:rsidR="008A126F" w:rsidRPr="007B1FBB" w:rsidRDefault="008A126F" w:rsidP="008A126F">
      <w:pPr>
        <w:pStyle w:val="ListParagraph"/>
        <w:numPr>
          <w:ilvl w:val="1"/>
          <w:numId w:val="118"/>
        </w:numPr>
        <w:overflowPunct w:val="0"/>
        <w:autoSpaceDE w:val="0"/>
        <w:autoSpaceDN w:val="0"/>
        <w:adjustRightInd w:val="0"/>
        <w:contextualSpacing w:val="0"/>
        <w:textAlignment w:val="baseline"/>
        <w:rPr>
          <w:rFonts w:ascii="Times New Roman" w:hAnsi="Times New Roman"/>
          <w:szCs w:val="20"/>
        </w:rPr>
      </w:pPr>
      <w:r w:rsidRPr="00961B30">
        <w:rPr>
          <w:rFonts w:ascii="Times New Roman" w:eastAsia="Times New Roman" w:hAnsi="Times New Roman"/>
          <w:szCs w:val="20"/>
        </w:rPr>
        <w:t>The starting interlace is used in the mapping between r_PUCCH and the allocated PUCCH resouce</w:t>
      </w:r>
    </w:p>
    <w:p w14:paraId="7AB83AE6" w14:textId="77777777" w:rsidR="008A126F" w:rsidRPr="007B1FBB" w:rsidRDefault="008A126F" w:rsidP="008A126F">
      <w:pPr>
        <w:pStyle w:val="ListParagraph"/>
        <w:numPr>
          <w:ilvl w:val="0"/>
          <w:numId w:val="118"/>
        </w:numPr>
        <w:overflowPunct w:val="0"/>
        <w:autoSpaceDE w:val="0"/>
        <w:autoSpaceDN w:val="0"/>
        <w:adjustRightInd w:val="0"/>
        <w:contextualSpacing w:val="0"/>
        <w:textAlignment w:val="baseline"/>
        <w:rPr>
          <w:rFonts w:ascii="Times New Roman" w:hAnsi="Times New Roman"/>
          <w:szCs w:val="20"/>
        </w:rPr>
      </w:pPr>
      <w:r w:rsidRPr="00961B30">
        <w:rPr>
          <w:rFonts w:ascii="Times New Roman" w:eastAsia="Times New Roman" w:hAnsi="Times New Roman"/>
          <w:szCs w:val="20"/>
        </w:rPr>
        <w:t>The UE ignores row 1</w:t>
      </w:r>
      <w:r>
        <w:rPr>
          <w:rFonts w:ascii="Times New Roman" w:eastAsia="Times New Roman" w:hAnsi="Times New Roman"/>
          <w:szCs w:val="20"/>
        </w:rPr>
        <w:t>5</w:t>
      </w:r>
    </w:p>
    <w:p w14:paraId="08B883C4" w14:textId="77777777" w:rsidR="008A126F" w:rsidRPr="007B1FBB" w:rsidRDefault="008A126F" w:rsidP="008A126F">
      <w:pPr>
        <w:pStyle w:val="ListParagraph"/>
        <w:numPr>
          <w:ilvl w:val="0"/>
          <w:numId w:val="118"/>
        </w:numPr>
        <w:overflowPunct w:val="0"/>
        <w:autoSpaceDE w:val="0"/>
        <w:autoSpaceDN w:val="0"/>
        <w:adjustRightInd w:val="0"/>
        <w:contextualSpacing w:val="0"/>
        <w:textAlignment w:val="baseline"/>
        <w:rPr>
          <w:rFonts w:ascii="Times New Roman" w:hAnsi="Times New Roman"/>
          <w:szCs w:val="20"/>
        </w:rPr>
      </w:pPr>
      <w:r w:rsidRPr="00961B30">
        <w:rPr>
          <w:rFonts w:ascii="Times New Roman" w:eastAsia="Times New Roman" w:hAnsi="Times New Roman"/>
          <w:szCs w:val="20"/>
        </w:rPr>
        <w:t>Rows 0,1, and 2: Support a 2</w:t>
      </w:r>
      <w:r w:rsidRPr="00961B30">
        <w:rPr>
          <w:rFonts w:ascii="Times New Roman" w:eastAsia="Times New Roman" w:hAnsi="Times New Roman"/>
          <w:szCs w:val="20"/>
          <w:vertAlign w:val="superscript"/>
        </w:rPr>
        <w:t>nd</w:t>
      </w:r>
      <w:r w:rsidRPr="00961B30">
        <w:rPr>
          <w:rFonts w:ascii="Times New Roman" w:eastAsia="Times New Roman" w:hAnsi="Times New Roman"/>
          <w:szCs w:val="20"/>
        </w:rPr>
        <w:t xml:space="preserve"> PUCCH resource starting at symbol 9</w:t>
      </w:r>
    </w:p>
    <w:p w14:paraId="29A3B392" w14:textId="77777777" w:rsidR="008A126F" w:rsidRPr="007B1FBB" w:rsidRDefault="008A126F" w:rsidP="008A126F">
      <w:pPr>
        <w:pStyle w:val="ListParagraph"/>
        <w:numPr>
          <w:ilvl w:val="0"/>
          <w:numId w:val="118"/>
        </w:numPr>
        <w:overflowPunct w:val="0"/>
        <w:autoSpaceDE w:val="0"/>
        <w:autoSpaceDN w:val="0"/>
        <w:adjustRightInd w:val="0"/>
        <w:contextualSpacing w:val="0"/>
        <w:textAlignment w:val="baseline"/>
        <w:rPr>
          <w:rFonts w:ascii="Times New Roman" w:hAnsi="Times New Roman"/>
          <w:szCs w:val="20"/>
        </w:rPr>
      </w:pPr>
      <w:r w:rsidRPr="007B1FBB">
        <w:rPr>
          <w:rFonts w:ascii="Times New Roman" w:hAnsi="Times New Roman"/>
          <w:szCs w:val="20"/>
        </w:rPr>
        <w:t>Rows 3, 7, and 11: Support a 2</w:t>
      </w:r>
      <w:r w:rsidRPr="007B1FBB">
        <w:rPr>
          <w:rFonts w:ascii="Times New Roman" w:hAnsi="Times New Roman"/>
          <w:szCs w:val="20"/>
          <w:vertAlign w:val="superscript"/>
        </w:rPr>
        <w:t>nd</w:t>
      </w:r>
      <w:r w:rsidRPr="007B1FBB">
        <w:rPr>
          <w:rFonts w:ascii="Times New Roman" w:hAnsi="Times New Roman"/>
          <w:szCs w:val="20"/>
        </w:rPr>
        <w:t xml:space="preserve"> OCC code</w:t>
      </w:r>
    </w:p>
    <w:p w14:paraId="082CB8D1" w14:textId="77777777" w:rsidR="008A126F" w:rsidRPr="00D334E7" w:rsidRDefault="008A126F" w:rsidP="008A126F">
      <w:pPr>
        <w:pStyle w:val="ListParagraph"/>
        <w:numPr>
          <w:ilvl w:val="0"/>
          <w:numId w:val="118"/>
        </w:numPr>
        <w:overflowPunct w:val="0"/>
        <w:autoSpaceDE w:val="0"/>
        <w:autoSpaceDN w:val="0"/>
        <w:adjustRightInd w:val="0"/>
        <w:contextualSpacing w:val="0"/>
        <w:textAlignment w:val="baseline"/>
        <w:rPr>
          <w:rFonts w:ascii="Times New Roman" w:hAnsi="Times New Roman"/>
          <w:szCs w:val="20"/>
        </w:rPr>
      </w:pPr>
      <w:r>
        <w:rPr>
          <w:rFonts w:ascii="Times New Roman" w:hAnsi="Times New Roman"/>
          <w:szCs w:val="20"/>
        </w:rPr>
        <w:t>Feature lead to draft text proposal for 38.213 Section 9.2.1 on procedure text associated with modified table</w:t>
      </w:r>
    </w:p>
    <w:p w14:paraId="36BAD60F" w14:textId="77777777" w:rsidR="008A126F" w:rsidRPr="00D334E7" w:rsidRDefault="008A126F" w:rsidP="008A126F">
      <w:pPr>
        <w:pStyle w:val="ListParagraph"/>
        <w:numPr>
          <w:ilvl w:val="0"/>
          <w:numId w:val="118"/>
        </w:numPr>
        <w:overflowPunct w:val="0"/>
        <w:autoSpaceDE w:val="0"/>
        <w:autoSpaceDN w:val="0"/>
        <w:adjustRightInd w:val="0"/>
        <w:contextualSpacing w:val="0"/>
        <w:textAlignment w:val="baseline"/>
        <w:rPr>
          <w:rFonts w:ascii="Times New Roman" w:hAnsi="Times New Roman"/>
          <w:szCs w:val="20"/>
        </w:rPr>
      </w:pPr>
      <w:r>
        <w:rPr>
          <w:rFonts w:ascii="Times New Roman" w:hAnsi="Times New Roman"/>
          <w:szCs w:val="20"/>
        </w:rPr>
        <w:t>For PF0 resource index ordering the UE considers the cyclic shift first, the interlace index second, and the starting symbol index last.</w:t>
      </w:r>
    </w:p>
    <w:p w14:paraId="38B2D6C4" w14:textId="77777777" w:rsidR="008A126F" w:rsidRPr="00D334E7" w:rsidRDefault="008A126F" w:rsidP="008A126F">
      <w:pPr>
        <w:pStyle w:val="ListParagraph"/>
        <w:numPr>
          <w:ilvl w:val="0"/>
          <w:numId w:val="118"/>
        </w:numPr>
        <w:overflowPunct w:val="0"/>
        <w:autoSpaceDE w:val="0"/>
        <w:autoSpaceDN w:val="0"/>
        <w:adjustRightInd w:val="0"/>
        <w:contextualSpacing w:val="0"/>
        <w:textAlignment w:val="baseline"/>
        <w:rPr>
          <w:rFonts w:ascii="Times New Roman" w:hAnsi="Times New Roman"/>
          <w:szCs w:val="20"/>
        </w:rPr>
      </w:pPr>
      <w:r>
        <w:rPr>
          <w:rFonts w:ascii="Times New Roman" w:hAnsi="Times New Roman"/>
          <w:szCs w:val="20"/>
        </w:rPr>
        <w:t>For PF1 resource index ordering the UE considers the cyclic shift first, the interlace index second, and the OCC index last.</w:t>
      </w:r>
    </w:p>
    <w:p w14:paraId="3FE5E476" w14:textId="77777777" w:rsidR="008A126F" w:rsidRDefault="008A126F" w:rsidP="008A126F">
      <w:pPr>
        <w:pStyle w:val="BodyText"/>
        <w:overflowPunct w:val="0"/>
        <w:spacing w:after="0" w:line="259" w:lineRule="auto"/>
        <w:textAlignment w:val="baseline"/>
      </w:pPr>
    </w:p>
    <w:p w14:paraId="717A52BD" w14:textId="77777777" w:rsidR="008A126F" w:rsidRDefault="008A126F" w:rsidP="008A126F">
      <w:pPr>
        <w:pStyle w:val="BodyText"/>
        <w:overflowPunct w:val="0"/>
        <w:spacing w:after="0" w:line="259" w:lineRule="auto"/>
        <w:textAlignment w:val="baseline"/>
      </w:pPr>
      <w:r w:rsidRPr="00722616">
        <w:rPr>
          <w:highlight w:val="green"/>
        </w:rPr>
        <w:t>Agreement:</w:t>
      </w:r>
    </w:p>
    <w:p w14:paraId="7CC50E9F" w14:textId="77777777" w:rsidR="008A126F" w:rsidRPr="00722616" w:rsidRDefault="008A126F" w:rsidP="008A126F">
      <w:pPr>
        <w:pStyle w:val="BodyText"/>
        <w:overflowPunct w:val="0"/>
        <w:spacing w:line="259" w:lineRule="auto"/>
        <w:textAlignment w:val="baseline"/>
        <w:rPr>
          <w:rFonts w:cs="Times"/>
        </w:rPr>
      </w:pPr>
      <w:r w:rsidRPr="00722616">
        <w:rPr>
          <w:rFonts w:cs="Times"/>
        </w:rPr>
        <w:t xml:space="preserve">In Section 6.3.2.2.2 of 38.211 (draft CR R1-1913178) where the formula for cyclic shift hopping includes the term </w:t>
      </w:r>
      <m:oMath>
        <m:sSub>
          <m:sSubPr>
            <m:ctrlPr>
              <w:rPr>
                <w:rFonts w:ascii="Cambria Math" w:hAnsi="Cambria Math"/>
              </w:rPr>
            </m:ctrlPr>
          </m:sSubPr>
          <m:e>
            <m:r>
              <w:rPr>
                <w:rFonts w:ascii="Cambria Math" w:hAnsi="Cambria Math"/>
              </w:rPr>
              <m:t>m</m:t>
            </m:r>
          </m:e>
          <m:sub>
            <m:r>
              <m:rPr>
                <m:nor/>
              </m:rPr>
              <m:t>int</m:t>
            </m:r>
          </m:sub>
        </m:sSub>
        <m:r>
          <m:rPr>
            <m:sty m:val="p"/>
          </m:rPr>
          <w:rPr>
            <w:rFonts w:ascii="Cambria Math" w:hAnsi="Cambria Math"/>
          </w:rPr>
          <m:t>=Δ∙</m:t>
        </m:r>
        <m:sSubSup>
          <m:sSubSupPr>
            <m:ctrlPr>
              <w:rPr>
                <w:rFonts w:ascii="Cambria Math" w:hAnsi="Cambria Math"/>
                <w:i/>
              </w:rPr>
            </m:ctrlPr>
          </m:sSubSupPr>
          <m:e>
            <m:r>
              <w:rPr>
                <w:rFonts w:ascii="Cambria Math" w:hAnsi="Cambria Math"/>
              </w:rPr>
              <m:t>n</m:t>
            </m:r>
          </m:e>
          <m:sub>
            <m:r>
              <m:rPr>
                <m:nor/>
              </m:rPr>
              <m:t>IRB</m:t>
            </m:r>
          </m:sub>
          <m:sup>
            <m:r>
              <w:rPr>
                <w:rFonts w:ascii="Cambria Math" w:hAnsi="Cambria Math"/>
              </w:rPr>
              <m:t>μ</m:t>
            </m:r>
          </m:sup>
        </m:sSubSup>
      </m:oMath>
      <w:r w:rsidRPr="00722616">
        <w:rPr>
          <w:rFonts w:cs="Times"/>
        </w:rPr>
        <w:t xml:space="preserve">, the step size </w:t>
      </w:r>
      <m:oMath>
        <m:r>
          <m:rPr>
            <m:sty m:val="p"/>
          </m:rPr>
          <w:rPr>
            <w:rFonts w:ascii="Cambria Math" w:hAnsi="Cambria Math"/>
          </w:rPr>
          <m:t>Δ</m:t>
        </m:r>
      </m:oMath>
      <w:r w:rsidRPr="00722616">
        <w:rPr>
          <w:rFonts w:cs="Times"/>
        </w:rPr>
        <w:t xml:space="preserve"> is fixed at 5</w:t>
      </w:r>
    </w:p>
    <w:p w14:paraId="2ECEF49B" w14:textId="77777777" w:rsidR="008A126F" w:rsidRDefault="008A126F" w:rsidP="008A126F">
      <w:pPr>
        <w:pStyle w:val="BodyText"/>
        <w:overflowPunct w:val="0"/>
        <w:spacing w:after="0" w:line="259" w:lineRule="auto"/>
        <w:textAlignment w:val="baseline"/>
      </w:pPr>
    </w:p>
    <w:p w14:paraId="548AA81D" w14:textId="77777777" w:rsidR="008A126F" w:rsidRDefault="008A126F" w:rsidP="008A126F">
      <w:pPr>
        <w:pStyle w:val="BodyText"/>
        <w:overflowPunct w:val="0"/>
        <w:spacing w:after="0" w:line="259" w:lineRule="auto"/>
        <w:textAlignment w:val="baseline"/>
      </w:pPr>
      <w:r w:rsidRPr="00CF3F32">
        <w:rPr>
          <w:highlight w:val="green"/>
        </w:rPr>
        <w:t>Agreement:</w:t>
      </w:r>
    </w:p>
    <w:p w14:paraId="66603726" w14:textId="77777777" w:rsidR="008A126F" w:rsidRDefault="008A126F" w:rsidP="008A126F">
      <w:pPr>
        <w:pStyle w:val="BodyText"/>
        <w:overflowPunct w:val="0"/>
        <w:spacing w:after="0" w:line="259" w:lineRule="auto"/>
        <w:textAlignment w:val="baseline"/>
      </w:pPr>
      <w:r>
        <w:t>In Rel-16, for a cell, t</w:t>
      </w:r>
      <w:r w:rsidRPr="008E6AEE">
        <w:t>he UE can expect that cell-specifically configured PUCCH resources and UE-specifically configured PUCCH resources either all have interlaced mapping or all have non-interlaced mapping as per Rel-15.</w:t>
      </w:r>
    </w:p>
    <w:p w14:paraId="1430AC1C" w14:textId="77777777" w:rsidR="008A126F" w:rsidRDefault="008A126F" w:rsidP="008A126F">
      <w:pPr>
        <w:pStyle w:val="BodyText"/>
        <w:numPr>
          <w:ilvl w:val="0"/>
          <w:numId w:val="120"/>
        </w:numPr>
        <w:overflowPunct w:val="0"/>
        <w:snapToGrid/>
        <w:spacing w:after="0" w:line="259" w:lineRule="auto"/>
        <w:textAlignment w:val="baseline"/>
      </w:pPr>
      <w:r>
        <w:t>Note: RRC parameters that are made redundant due to this agreement can be eliminated</w:t>
      </w:r>
    </w:p>
    <w:p w14:paraId="2A4778F4" w14:textId="77777777" w:rsidR="008A126F" w:rsidRDefault="008A126F" w:rsidP="008A126F">
      <w:pPr>
        <w:pStyle w:val="BodyText"/>
        <w:overflowPunct w:val="0"/>
        <w:spacing w:after="0" w:line="259" w:lineRule="auto"/>
        <w:textAlignment w:val="baseline"/>
      </w:pPr>
    </w:p>
    <w:p w14:paraId="12F7E6C2" w14:textId="77777777" w:rsidR="008A126F" w:rsidRDefault="008A126F" w:rsidP="008A126F">
      <w:pPr>
        <w:pStyle w:val="BodyText"/>
        <w:overflowPunct w:val="0"/>
        <w:spacing w:after="0" w:line="259" w:lineRule="auto"/>
        <w:textAlignment w:val="baseline"/>
      </w:pPr>
      <w:r w:rsidRPr="00CF3F32">
        <w:rPr>
          <w:highlight w:val="green"/>
        </w:rPr>
        <w:t>Agreement:</w:t>
      </w:r>
    </w:p>
    <w:p w14:paraId="4B5C6A35" w14:textId="77777777" w:rsidR="008A126F" w:rsidRDefault="008A126F" w:rsidP="008A126F">
      <w:pPr>
        <w:pStyle w:val="BodyText"/>
        <w:overflowPunct w:val="0"/>
        <w:spacing w:after="0" w:line="259" w:lineRule="auto"/>
        <w:textAlignment w:val="baseline"/>
      </w:pPr>
      <w:r>
        <w:t>In Rel-16, for a cell, t</w:t>
      </w:r>
      <w:r w:rsidRPr="008E6AEE">
        <w:t>he UE can expect that cell-specifically configured PU</w:t>
      </w:r>
      <w:r>
        <w:t>S</w:t>
      </w:r>
      <w:r w:rsidRPr="008E6AEE">
        <w:t>CH resources and UE-specifically configured PU</w:t>
      </w:r>
      <w:r>
        <w:t>S</w:t>
      </w:r>
      <w:r w:rsidRPr="008E6AEE">
        <w:t>CH resources either all have interlaced mapping or all have non-interlaced mapping as per Rel-15.</w:t>
      </w:r>
    </w:p>
    <w:p w14:paraId="336342E7" w14:textId="77777777" w:rsidR="008A126F" w:rsidRDefault="008A126F" w:rsidP="008A126F">
      <w:pPr>
        <w:pStyle w:val="BodyText"/>
        <w:numPr>
          <w:ilvl w:val="0"/>
          <w:numId w:val="120"/>
        </w:numPr>
        <w:overflowPunct w:val="0"/>
        <w:snapToGrid/>
        <w:spacing w:after="0" w:line="259" w:lineRule="auto"/>
        <w:textAlignment w:val="baseline"/>
      </w:pPr>
      <w:r>
        <w:t>Note: RRC parameters that are made redundant due to this agreement can be eliminated</w:t>
      </w:r>
    </w:p>
    <w:p w14:paraId="020A74FC" w14:textId="77777777" w:rsidR="008A126F" w:rsidRDefault="008A126F" w:rsidP="008A126F">
      <w:pPr>
        <w:pStyle w:val="BodyText"/>
        <w:overflowPunct w:val="0"/>
        <w:spacing w:after="0" w:line="259" w:lineRule="auto"/>
        <w:textAlignment w:val="baseline"/>
      </w:pPr>
    </w:p>
    <w:p w14:paraId="66368B96" w14:textId="77777777" w:rsidR="008A126F" w:rsidRDefault="008A126F" w:rsidP="008A126F">
      <w:pPr>
        <w:pStyle w:val="BodyText"/>
        <w:overflowPunct w:val="0"/>
        <w:spacing w:after="0" w:line="259" w:lineRule="auto"/>
        <w:textAlignment w:val="baseline"/>
      </w:pPr>
    </w:p>
    <w:p w14:paraId="5595E17E" w14:textId="77777777" w:rsidR="008A126F" w:rsidRDefault="008A126F" w:rsidP="008A126F">
      <w:pPr>
        <w:pStyle w:val="BodyText"/>
        <w:overflowPunct w:val="0"/>
        <w:spacing w:after="0" w:line="259" w:lineRule="auto"/>
        <w:textAlignment w:val="baseline"/>
      </w:pPr>
      <w:r w:rsidRPr="00032651">
        <w:rPr>
          <w:highlight w:val="green"/>
        </w:rPr>
        <w:t>Agreement:</w:t>
      </w:r>
    </w:p>
    <w:p w14:paraId="71F8941C" w14:textId="77777777" w:rsidR="008A126F" w:rsidRDefault="008A126F" w:rsidP="008A126F">
      <w:pPr>
        <w:pStyle w:val="BodyText"/>
        <w:numPr>
          <w:ilvl w:val="0"/>
          <w:numId w:val="121"/>
        </w:numPr>
        <w:overflowPunct w:val="0"/>
        <w:snapToGrid/>
        <w:spacing w:after="0" w:line="259" w:lineRule="auto"/>
        <w:textAlignment w:val="baseline"/>
      </w:pPr>
      <w:r>
        <w:t>The UE transmits PUSCH scheduled by fallback DCI in CSS within the initial BWP on the interlaces indicated by the X bits of the FDRA field</w:t>
      </w:r>
    </w:p>
    <w:p w14:paraId="6856E13E" w14:textId="77777777" w:rsidR="008A126F" w:rsidRDefault="008A126F" w:rsidP="008A126F">
      <w:pPr>
        <w:pStyle w:val="BodyText"/>
        <w:numPr>
          <w:ilvl w:val="0"/>
          <w:numId w:val="121"/>
        </w:numPr>
        <w:overflowPunct w:val="0"/>
        <w:snapToGrid/>
        <w:spacing w:after="0" w:line="259" w:lineRule="auto"/>
        <w:textAlignment w:val="baseline"/>
      </w:pPr>
      <w:r>
        <w:t>Note: The FDRA field for fallback DCI in CSS does not include Y bits</w:t>
      </w:r>
    </w:p>
    <w:p w14:paraId="680BF717" w14:textId="77777777" w:rsidR="008A126F" w:rsidRDefault="008A126F" w:rsidP="008A126F">
      <w:pPr>
        <w:pStyle w:val="BodyText"/>
        <w:overflowPunct w:val="0"/>
        <w:spacing w:after="0" w:line="259" w:lineRule="auto"/>
        <w:textAlignment w:val="baseline"/>
      </w:pPr>
    </w:p>
    <w:p w14:paraId="2E1318F4" w14:textId="77777777" w:rsidR="008A126F" w:rsidRDefault="008A126F" w:rsidP="008A126F">
      <w:pPr>
        <w:pStyle w:val="BodyText"/>
        <w:overflowPunct w:val="0"/>
        <w:spacing w:after="0" w:line="259" w:lineRule="auto"/>
        <w:textAlignment w:val="baseline"/>
      </w:pPr>
    </w:p>
    <w:p w14:paraId="2DB11C30" w14:textId="77777777" w:rsidR="008A126F" w:rsidRDefault="008A126F" w:rsidP="008A126F">
      <w:pPr>
        <w:pStyle w:val="BodyText"/>
        <w:overflowPunct w:val="0"/>
        <w:spacing w:after="0" w:line="259" w:lineRule="auto"/>
        <w:textAlignment w:val="baseline"/>
      </w:pPr>
      <w:r w:rsidRPr="0092769E">
        <w:rPr>
          <w:highlight w:val="green"/>
        </w:rPr>
        <w:t>Agreement:</w:t>
      </w:r>
    </w:p>
    <w:p w14:paraId="7E932537" w14:textId="77777777" w:rsidR="008A126F" w:rsidRDefault="008A126F" w:rsidP="008A126F">
      <w:pPr>
        <w:pStyle w:val="ListParagraph"/>
        <w:overflowPunct w:val="0"/>
        <w:autoSpaceDE w:val="0"/>
        <w:autoSpaceDN w:val="0"/>
        <w:adjustRightInd w:val="0"/>
        <w:spacing w:line="256" w:lineRule="auto"/>
        <w:ind w:left="0"/>
        <w:rPr>
          <w:rFonts w:ascii="Times New Roman" w:hAnsi="Times New Roman"/>
          <w:szCs w:val="20"/>
        </w:rPr>
      </w:pPr>
      <w:r>
        <w:rPr>
          <w:rFonts w:ascii="Times New Roman" w:hAnsi="Times New Roman"/>
          <w:szCs w:val="20"/>
        </w:rPr>
        <w:t>In Rel-16, for a cell, the UE can expect that UE-specifically configured PUCCH resources and all PUSCH transmissions (scheduled and configured) after dedicated configurations either all have interlaced mapping or all have non-interlaced mapping as per Rel-15.</w:t>
      </w:r>
    </w:p>
    <w:p w14:paraId="6E07AFA1" w14:textId="77777777" w:rsidR="008A126F" w:rsidRPr="00E82F06" w:rsidRDefault="008A126F" w:rsidP="008A126F">
      <w:pPr>
        <w:pStyle w:val="BodyText"/>
        <w:overflowPunct w:val="0"/>
        <w:spacing w:after="0" w:line="259" w:lineRule="auto"/>
        <w:textAlignment w:val="baseline"/>
      </w:pPr>
    </w:p>
    <w:p w14:paraId="1659CA38" w14:textId="77777777" w:rsidR="008A126F" w:rsidRPr="008A126F" w:rsidRDefault="008A126F" w:rsidP="004B6AA4">
      <w:pPr>
        <w:pStyle w:val="BodyText"/>
        <w:overflowPunct w:val="0"/>
        <w:snapToGrid/>
        <w:spacing w:after="0" w:line="259" w:lineRule="auto"/>
        <w:textAlignment w:val="baseline"/>
        <w:rPr>
          <w:rFonts w:ascii="Arial" w:hAnsi="Arial" w:cs="Arial"/>
          <w:sz w:val="16"/>
          <w:szCs w:val="16"/>
        </w:rPr>
      </w:pPr>
    </w:p>
    <w:p w14:paraId="4E51824B" w14:textId="06086A6F" w:rsidR="001854A9" w:rsidRPr="00BD2DDF" w:rsidRDefault="001854A9" w:rsidP="00BC5957">
      <w:pPr>
        <w:pStyle w:val="Heading2"/>
      </w:pPr>
      <w:r w:rsidRPr="00BD2DDF">
        <w:t>7.2.2.2</w:t>
      </w:r>
      <w:r w:rsidRPr="00BD2DDF">
        <w:tab/>
        <w:t>Physical Layer Procedure</w:t>
      </w:r>
    </w:p>
    <w:p w14:paraId="3149EEF5" w14:textId="5AAEC988" w:rsidR="00C13228" w:rsidRDefault="00C13228" w:rsidP="00BC5957">
      <w:pPr>
        <w:pStyle w:val="Heading3"/>
      </w:pPr>
      <w:r>
        <w:t>7.2.2.2.1</w:t>
      </w:r>
      <w:r>
        <w:tab/>
        <w:t>Channel access procedures</w:t>
      </w:r>
    </w:p>
    <w:p w14:paraId="7913AE40" w14:textId="77777777" w:rsidR="00BC5957" w:rsidRPr="00BD2DDF" w:rsidRDefault="00BC5957" w:rsidP="00BC5957">
      <w:pPr>
        <w:pStyle w:val="Heading4"/>
      </w:pPr>
      <w:r>
        <w:t>RAN1 #AH-1901, Jan 2019</w:t>
      </w:r>
      <w:r w:rsidRPr="00BD2DDF">
        <w:t xml:space="preserve"> </w:t>
      </w:r>
    </w:p>
    <w:p w14:paraId="0E8CFE8B" w14:textId="77777777" w:rsidR="00DB4A2D" w:rsidRDefault="00DB4A2D" w:rsidP="00BC5957">
      <w:pPr>
        <w:rPr>
          <w:rFonts w:eastAsia="Batang"/>
        </w:rPr>
      </w:pPr>
    </w:p>
    <w:p w14:paraId="591C4828" w14:textId="45454C4D" w:rsidR="00DB4A2D" w:rsidRPr="003B0BBC" w:rsidRDefault="00DB4A2D" w:rsidP="00BC5957">
      <w:pPr>
        <w:rPr>
          <w:lang w:eastAsia="x-none"/>
        </w:rPr>
      </w:pPr>
      <w:r w:rsidRPr="00152E7E">
        <w:rPr>
          <w:highlight w:val="green"/>
          <w:lang w:eastAsia="x-none"/>
        </w:rPr>
        <w:t>Agreement:</w:t>
      </w:r>
      <w:r w:rsidRPr="003B0BBC">
        <w:rPr>
          <w:lang w:eastAsia="x-none"/>
        </w:rPr>
        <w:t xml:space="preserve"> </w:t>
      </w:r>
    </w:p>
    <w:p w14:paraId="2D08FBE0" w14:textId="77777777" w:rsidR="00DB4A2D" w:rsidRPr="003B0BBC" w:rsidRDefault="00DB4A2D" w:rsidP="00BC5957">
      <w:pPr>
        <w:numPr>
          <w:ilvl w:val="0"/>
          <w:numId w:val="13"/>
        </w:numPr>
        <w:spacing w:line="240" w:lineRule="auto"/>
        <w:rPr>
          <w:lang w:eastAsia="x-none"/>
        </w:rPr>
      </w:pPr>
      <w:r w:rsidRPr="003B0BBC">
        <w:rPr>
          <w:lang w:eastAsia="x-none"/>
        </w:rPr>
        <w:t>A gap (DL</w:t>
      </w:r>
      <w:r w:rsidRPr="003B0BBC">
        <w:rPr>
          <w:lang w:eastAsia="x-none"/>
        </w:rPr>
        <w:sym w:font="Wingdings" w:char="F0E0"/>
      </w:r>
      <w:r w:rsidRPr="003B0BBC">
        <w:rPr>
          <w:lang w:eastAsia="x-none"/>
        </w:rPr>
        <w:t>UL, UL</w:t>
      </w:r>
      <w:r w:rsidRPr="003B0BBC">
        <w:rPr>
          <w:lang w:eastAsia="x-none"/>
        </w:rPr>
        <w:sym w:font="Wingdings" w:char="F0E0"/>
      </w:r>
      <w:r w:rsidRPr="003B0BBC">
        <w:rPr>
          <w:lang w:eastAsia="x-none"/>
        </w:rPr>
        <w:t>UL, or UL</w:t>
      </w:r>
      <w:r w:rsidRPr="003B0BBC">
        <w:rPr>
          <w:lang w:eastAsia="x-none"/>
        </w:rPr>
        <w:sym w:font="Wingdings" w:char="F0E0"/>
      </w:r>
      <w:r w:rsidRPr="003B0BBC">
        <w:rPr>
          <w:lang w:eastAsia="x-none"/>
        </w:rPr>
        <w:t xml:space="preserve"> DL) of a specific duration is created using one or more of:</w:t>
      </w:r>
    </w:p>
    <w:p w14:paraId="4CB395F1" w14:textId="77777777" w:rsidR="00DB4A2D" w:rsidRPr="003B0BBC" w:rsidRDefault="00DB4A2D" w:rsidP="00BC5957">
      <w:pPr>
        <w:numPr>
          <w:ilvl w:val="1"/>
          <w:numId w:val="13"/>
        </w:numPr>
        <w:spacing w:line="240" w:lineRule="auto"/>
        <w:rPr>
          <w:lang w:eastAsia="x-none"/>
        </w:rPr>
      </w:pPr>
      <w:r w:rsidRPr="003B0BBC">
        <w:rPr>
          <w:lang w:eastAsia="x-none"/>
        </w:rPr>
        <w:t xml:space="preserve">Timing Advance </w:t>
      </w:r>
    </w:p>
    <w:p w14:paraId="208C2907" w14:textId="77777777" w:rsidR="00DB4A2D" w:rsidRPr="003B0BBC" w:rsidRDefault="00DB4A2D" w:rsidP="00BC5957">
      <w:pPr>
        <w:numPr>
          <w:ilvl w:val="1"/>
          <w:numId w:val="13"/>
        </w:numPr>
        <w:spacing w:line="240" w:lineRule="auto"/>
        <w:rPr>
          <w:lang w:eastAsia="x-none"/>
        </w:rPr>
      </w:pPr>
      <w:r w:rsidRPr="003B0BBC">
        <w:rPr>
          <w:lang w:eastAsia="x-none"/>
        </w:rPr>
        <w:lastRenderedPageBreak/>
        <w:t xml:space="preserve">CP extension </w:t>
      </w:r>
    </w:p>
    <w:p w14:paraId="3C0EA94A" w14:textId="77777777" w:rsidR="00DB4A2D" w:rsidRPr="003B0BBC" w:rsidRDefault="00DB4A2D" w:rsidP="00BC5957">
      <w:pPr>
        <w:numPr>
          <w:ilvl w:val="2"/>
          <w:numId w:val="13"/>
        </w:numPr>
        <w:spacing w:line="240" w:lineRule="auto"/>
        <w:rPr>
          <w:lang w:eastAsia="x-none"/>
        </w:rPr>
      </w:pPr>
      <w:r w:rsidRPr="003B0BBC">
        <w:rPr>
          <w:lang w:eastAsia="x-none"/>
        </w:rPr>
        <w:t xml:space="preserve">max value </w:t>
      </w:r>
      <w:r>
        <w:rPr>
          <w:lang w:eastAsia="x-none"/>
        </w:rPr>
        <w:t xml:space="preserve">of </w:t>
      </w:r>
      <w:r w:rsidRPr="003B0BBC">
        <w:rPr>
          <w:lang w:eastAsia="x-none"/>
        </w:rPr>
        <w:t xml:space="preserve">not more than </w:t>
      </w:r>
      <w:r>
        <w:rPr>
          <w:lang w:eastAsia="x-none"/>
        </w:rPr>
        <w:t>one OFDM symbol</w:t>
      </w:r>
    </w:p>
    <w:p w14:paraId="19815B1F" w14:textId="77777777" w:rsidR="00DB4A2D" w:rsidRPr="003B0BBC" w:rsidRDefault="00DB4A2D" w:rsidP="00BC5957">
      <w:pPr>
        <w:numPr>
          <w:ilvl w:val="1"/>
          <w:numId w:val="13"/>
        </w:numPr>
        <w:spacing w:line="240" w:lineRule="auto"/>
        <w:rPr>
          <w:lang w:eastAsia="x-none"/>
        </w:rPr>
      </w:pPr>
      <w:r w:rsidRPr="003B0BBC">
        <w:rPr>
          <w:lang w:eastAsia="x-none"/>
        </w:rPr>
        <w:t xml:space="preserve">Shortening of DL or UL transmission duration by one or more OFDM-symbol(s) </w:t>
      </w:r>
      <w:r>
        <w:rPr>
          <w:lang w:eastAsia="x-none"/>
        </w:rPr>
        <w:t xml:space="preserve">by </w:t>
      </w:r>
      <w:r w:rsidRPr="003B0BBC">
        <w:rPr>
          <w:lang w:eastAsia="x-none"/>
        </w:rPr>
        <w:t>puncturing or rate matching</w:t>
      </w:r>
    </w:p>
    <w:p w14:paraId="12916292" w14:textId="77777777" w:rsidR="00DB4A2D" w:rsidRPr="003B0BBC" w:rsidRDefault="00DB4A2D" w:rsidP="00BC5957">
      <w:pPr>
        <w:numPr>
          <w:ilvl w:val="1"/>
          <w:numId w:val="13"/>
        </w:numPr>
        <w:spacing w:line="240" w:lineRule="auto"/>
        <w:rPr>
          <w:lang w:eastAsia="x-none"/>
        </w:rPr>
      </w:pPr>
      <w:r w:rsidRPr="003B0BBC">
        <w:rPr>
          <w:lang w:eastAsia="x-none"/>
        </w:rPr>
        <w:t>Note: the mechanisms applied in each case may be different for different SCSs</w:t>
      </w:r>
    </w:p>
    <w:p w14:paraId="6E7F3841" w14:textId="77777777" w:rsidR="00DB4A2D" w:rsidRPr="003B0BBC" w:rsidRDefault="00DB4A2D" w:rsidP="00BC5957">
      <w:pPr>
        <w:numPr>
          <w:ilvl w:val="0"/>
          <w:numId w:val="13"/>
        </w:numPr>
        <w:spacing w:line="240" w:lineRule="auto"/>
        <w:rPr>
          <w:lang w:eastAsia="x-none"/>
        </w:rPr>
      </w:pPr>
      <w:r w:rsidRPr="003B0BBC">
        <w:rPr>
          <w:lang w:eastAsia="x-none"/>
        </w:rPr>
        <w:t>FFS: how to signal the way of creating the gap to the UEs</w:t>
      </w:r>
    </w:p>
    <w:p w14:paraId="24F17D5E" w14:textId="2A389E43" w:rsidR="001854A9" w:rsidRDefault="001854A9" w:rsidP="00BC5957">
      <w:pPr>
        <w:tabs>
          <w:tab w:val="left" w:pos="3045"/>
        </w:tabs>
        <w:rPr>
          <w:rFonts w:eastAsia="Batang"/>
        </w:rPr>
      </w:pPr>
    </w:p>
    <w:p w14:paraId="24753860" w14:textId="3C623F9B" w:rsidR="004B6AA4" w:rsidRDefault="004B6AA4" w:rsidP="004B6AA4">
      <w:pPr>
        <w:pStyle w:val="Heading4"/>
      </w:pPr>
      <w:bookmarkStart w:id="14" w:name="_Hlk2597320"/>
      <w:r>
        <w:t>RAN1 #96, Feb 2019</w:t>
      </w:r>
    </w:p>
    <w:p w14:paraId="202EE10C" w14:textId="77777777" w:rsidR="004B6AA4" w:rsidRPr="004B6AA4" w:rsidRDefault="004B6AA4" w:rsidP="004B6AA4"/>
    <w:p w14:paraId="4578A1CB" w14:textId="77777777" w:rsidR="00C13228" w:rsidRPr="00384A65" w:rsidRDefault="00C13228" w:rsidP="00BC5957">
      <w:pPr>
        <w:rPr>
          <w:u w:val="single"/>
          <w:lang w:eastAsia="x-none"/>
        </w:rPr>
      </w:pPr>
      <w:r w:rsidRPr="00384A65">
        <w:rPr>
          <w:u w:val="single"/>
          <w:lang w:eastAsia="x-none"/>
        </w:rPr>
        <w:t>Conclusion:</w:t>
      </w:r>
    </w:p>
    <w:p w14:paraId="3FE3D3AB" w14:textId="77777777" w:rsidR="00C13228" w:rsidRDefault="00C13228" w:rsidP="00BC5957">
      <w:pPr>
        <w:rPr>
          <w:lang w:eastAsia="x-none"/>
        </w:rPr>
      </w:pPr>
      <w:r>
        <w:rPr>
          <w:lang w:eastAsia="x-none"/>
        </w:rPr>
        <w:t>A common preamble and a common energy detection threshold between NR-U and other technologies for 5 and 6 GHz was discussed. There is no consensus on these aspects at this stage.</w:t>
      </w:r>
    </w:p>
    <w:p w14:paraId="223C28AE" w14:textId="77777777" w:rsidR="00C13228" w:rsidRDefault="00C13228" w:rsidP="00BC5957">
      <w:pPr>
        <w:rPr>
          <w:rFonts w:eastAsia="Batang"/>
        </w:rPr>
      </w:pPr>
    </w:p>
    <w:p w14:paraId="78F161B7" w14:textId="77777777" w:rsidR="00C13228" w:rsidRPr="0027266A" w:rsidRDefault="00C13228" w:rsidP="00BC5957">
      <w:pPr>
        <w:rPr>
          <w:u w:val="single"/>
          <w:lang w:eastAsia="x-none"/>
        </w:rPr>
      </w:pPr>
      <w:r w:rsidRPr="0027266A">
        <w:rPr>
          <w:u w:val="single"/>
          <w:lang w:eastAsia="x-none"/>
        </w:rPr>
        <w:t>Conclusion:</w:t>
      </w:r>
    </w:p>
    <w:p w14:paraId="5F3EA6C2" w14:textId="77777777" w:rsidR="00C13228" w:rsidRDefault="00C13228" w:rsidP="00BC5957">
      <w:r>
        <w:t>Cat 2 is not used for initiating a UE transmission outside of a gNB COT for the following channels/signals (or any combination of them):</w:t>
      </w:r>
    </w:p>
    <w:p w14:paraId="0190554B" w14:textId="77777777" w:rsidR="00C13228" w:rsidRDefault="00C13228" w:rsidP="00BC5957">
      <w:pPr>
        <w:pStyle w:val="ListParagraph"/>
        <w:numPr>
          <w:ilvl w:val="0"/>
          <w:numId w:val="25"/>
        </w:numPr>
        <w:spacing w:after="180"/>
      </w:pPr>
      <w:r w:rsidRPr="00E414E4">
        <w:t xml:space="preserve">PUSCH </w:t>
      </w:r>
      <w:r>
        <w:t>(with or without UCI),</w:t>
      </w:r>
      <w:r w:rsidRPr="00E414E4">
        <w:t xml:space="preserve"> </w:t>
      </w:r>
    </w:p>
    <w:p w14:paraId="1924D88B" w14:textId="77777777" w:rsidR="00C13228" w:rsidRDefault="00C13228" w:rsidP="00BC5957">
      <w:pPr>
        <w:pStyle w:val="ListParagraph"/>
        <w:numPr>
          <w:ilvl w:val="0"/>
          <w:numId w:val="25"/>
        </w:numPr>
        <w:spacing w:after="180"/>
      </w:pPr>
      <w:r w:rsidRPr="00E414E4">
        <w:t xml:space="preserve">SRS-only, </w:t>
      </w:r>
    </w:p>
    <w:p w14:paraId="35940C1D" w14:textId="77777777" w:rsidR="00C13228" w:rsidRDefault="00C13228" w:rsidP="00BC5957">
      <w:pPr>
        <w:pStyle w:val="ListParagraph"/>
        <w:numPr>
          <w:ilvl w:val="0"/>
          <w:numId w:val="25"/>
        </w:numPr>
        <w:spacing w:after="180"/>
      </w:pPr>
      <w:r w:rsidRPr="00E414E4">
        <w:t>PUCCH-onl</w:t>
      </w:r>
      <w:r>
        <w:t>y</w:t>
      </w:r>
    </w:p>
    <w:p w14:paraId="0BA17BAF" w14:textId="77777777" w:rsidR="00C13228" w:rsidRDefault="00C13228" w:rsidP="00BC5957">
      <w:pPr>
        <w:pStyle w:val="ListParagraph"/>
        <w:spacing w:after="180"/>
        <w:ind w:left="0"/>
      </w:pPr>
      <w:r>
        <w:t xml:space="preserve">Note: </w:t>
      </w:r>
    </w:p>
    <w:p w14:paraId="4D129AC7" w14:textId="77777777" w:rsidR="00C13228" w:rsidRDefault="00C13228" w:rsidP="00BC5957">
      <w:pPr>
        <w:pStyle w:val="ListParagraph"/>
        <w:numPr>
          <w:ilvl w:val="0"/>
          <w:numId w:val="26"/>
        </w:numPr>
        <w:spacing w:after="180"/>
      </w:pPr>
      <w:r>
        <w:t>Cat 4 for these channels was already agreed during the study item</w:t>
      </w:r>
    </w:p>
    <w:p w14:paraId="5DC89297" w14:textId="77777777" w:rsidR="00C13228" w:rsidRDefault="00C13228" w:rsidP="00BC5957">
      <w:pPr>
        <w:pStyle w:val="ListParagraph"/>
        <w:numPr>
          <w:ilvl w:val="0"/>
          <w:numId w:val="26"/>
        </w:numPr>
        <w:spacing w:after="180"/>
      </w:pPr>
      <w:r>
        <w:t>This does not preclude the use of Cat 2 for transmission on a LBT bandwidth if it is allowed for the case of transmission on multiple LBT bandwidths</w:t>
      </w:r>
    </w:p>
    <w:p w14:paraId="72ACA3F0" w14:textId="77777777" w:rsidR="00C13228" w:rsidRDefault="00C13228" w:rsidP="00BC5957">
      <w:pPr>
        <w:rPr>
          <w:lang w:eastAsia="x-none"/>
        </w:rPr>
      </w:pPr>
      <w:r w:rsidRPr="006370D7">
        <w:rPr>
          <w:highlight w:val="green"/>
          <w:lang w:eastAsia="x-none"/>
        </w:rPr>
        <w:t>Agreement:</w:t>
      </w:r>
    </w:p>
    <w:p w14:paraId="641A1C68" w14:textId="77777777" w:rsidR="00C13228" w:rsidRDefault="00C13228" w:rsidP="00BC5957">
      <w:pPr>
        <w:rPr>
          <w:lang w:eastAsia="x-none"/>
        </w:rPr>
      </w:pPr>
      <w:r>
        <w:rPr>
          <w:lang w:eastAsia="x-none"/>
        </w:rPr>
        <w:t>For initiation of a gNB transmission:</w:t>
      </w:r>
    </w:p>
    <w:p w14:paraId="58C0A31D" w14:textId="77777777" w:rsidR="00C13228" w:rsidRDefault="00C13228" w:rsidP="00BC5957">
      <w:pPr>
        <w:numPr>
          <w:ilvl w:val="0"/>
          <w:numId w:val="27"/>
        </w:numPr>
        <w:spacing w:line="240" w:lineRule="auto"/>
        <w:rPr>
          <w:lang w:eastAsia="x-none"/>
        </w:rPr>
      </w:pPr>
      <w:r>
        <w:rPr>
          <w:lang w:eastAsia="x-none"/>
        </w:rPr>
        <w:t>LBT other than Cat 4 is not used for DRS multiplexed with unicast data</w:t>
      </w:r>
    </w:p>
    <w:p w14:paraId="713E6780" w14:textId="77777777" w:rsidR="00C13228" w:rsidRDefault="00C13228" w:rsidP="00BC5957">
      <w:pPr>
        <w:numPr>
          <w:ilvl w:val="0"/>
          <w:numId w:val="27"/>
        </w:numPr>
        <w:spacing w:line="240" w:lineRule="auto"/>
        <w:rPr>
          <w:lang w:eastAsia="x-none"/>
        </w:rPr>
      </w:pPr>
      <w:r>
        <w:rPr>
          <w:lang w:eastAsia="x-none"/>
        </w:rPr>
        <w:t>LBT other than Cat 4 is not used for PDCCH and/or PDSCH transmission outside of DRS.</w:t>
      </w:r>
    </w:p>
    <w:p w14:paraId="02157CC9" w14:textId="77777777" w:rsidR="00C13228" w:rsidRDefault="00C13228" w:rsidP="00BC5957">
      <w:pPr>
        <w:rPr>
          <w:lang w:eastAsia="x-none"/>
        </w:rPr>
      </w:pPr>
      <w:r>
        <w:rPr>
          <w:lang w:eastAsia="x-none"/>
        </w:rPr>
        <w:t>Note:</w:t>
      </w:r>
    </w:p>
    <w:p w14:paraId="0D60D210" w14:textId="77777777" w:rsidR="00C13228" w:rsidRDefault="00C13228" w:rsidP="00BC5957">
      <w:pPr>
        <w:numPr>
          <w:ilvl w:val="0"/>
          <w:numId w:val="28"/>
        </w:numPr>
        <w:spacing w:line="240" w:lineRule="auto"/>
        <w:rPr>
          <w:lang w:eastAsia="x-none"/>
        </w:rPr>
      </w:pPr>
      <w:r>
        <w:rPr>
          <w:lang w:eastAsia="x-none"/>
        </w:rPr>
        <w:t>This does not preclude the use of Cat 2 for transmission on a LBT bandwidth if it is allowed for the case of transmission on multiple LBT bandwidths</w:t>
      </w:r>
    </w:p>
    <w:p w14:paraId="56675547" w14:textId="77777777" w:rsidR="00C13228" w:rsidRDefault="00C13228" w:rsidP="00BC5957">
      <w:pPr>
        <w:rPr>
          <w:lang w:eastAsia="x-none"/>
        </w:rPr>
      </w:pPr>
    </w:p>
    <w:p w14:paraId="553F6EBE" w14:textId="77777777" w:rsidR="00C13228" w:rsidRDefault="00C13228" w:rsidP="00BC5957">
      <w:pPr>
        <w:rPr>
          <w:lang w:eastAsia="x-none"/>
        </w:rPr>
      </w:pPr>
      <w:r w:rsidRPr="00107C07">
        <w:rPr>
          <w:highlight w:val="green"/>
          <w:lang w:eastAsia="x-none"/>
        </w:rPr>
        <w:t>Agreement:</w:t>
      </w:r>
    </w:p>
    <w:p w14:paraId="7D8842B7" w14:textId="77777777" w:rsidR="00C13228" w:rsidRDefault="00C13228" w:rsidP="00BC5957">
      <w:pPr>
        <w:rPr>
          <w:lang w:eastAsia="x-none"/>
        </w:rPr>
      </w:pPr>
      <w:r>
        <w:rPr>
          <w:lang w:eastAsia="x-none"/>
        </w:rPr>
        <w:t>LBT other than Cat4 is not considered for UL transmissions that are part of a RACH procedure that initiate a channel occupancy</w:t>
      </w:r>
    </w:p>
    <w:p w14:paraId="6F74628F" w14:textId="77777777" w:rsidR="00C13228" w:rsidRDefault="00C13228" w:rsidP="00BC5957">
      <w:pPr>
        <w:numPr>
          <w:ilvl w:val="0"/>
          <w:numId w:val="29"/>
        </w:numPr>
        <w:spacing w:line="240" w:lineRule="auto"/>
        <w:rPr>
          <w:lang w:eastAsia="x-none"/>
        </w:rPr>
      </w:pPr>
      <w:r>
        <w:rPr>
          <w:lang w:eastAsia="x-none"/>
        </w:rPr>
        <w:t>Note: This does not preclude the use of Cat 2 for transmission on a LBT bandwidth if it is allowed for the case of transmission on multiple LBT bandwidths</w:t>
      </w:r>
    </w:p>
    <w:bookmarkEnd w:id="14"/>
    <w:p w14:paraId="5EF6005C" w14:textId="77777777" w:rsidR="00C13228" w:rsidRDefault="00C13228" w:rsidP="00BC5957">
      <w:pPr>
        <w:rPr>
          <w:rFonts w:eastAsia="Batang"/>
        </w:rPr>
      </w:pPr>
    </w:p>
    <w:p w14:paraId="25C5705B" w14:textId="417C44A1" w:rsidR="004B6AA4" w:rsidRDefault="004B6AA4" w:rsidP="004B6AA4">
      <w:pPr>
        <w:pStyle w:val="Heading4"/>
      </w:pPr>
      <w:r>
        <w:t>RAN1 #96bis, April 2019</w:t>
      </w:r>
    </w:p>
    <w:p w14:paraId="5761A1F7" w14:textId="77777777" w:rsidR="004B6AA4" w:rsidRPr="004B6AA4" w:rsidRDefault="004B6AA4" w:rsidP="004B6AA4"/>
    <w:p w14:paraId="5A39E9A1" w14:textId="77777777" w:rsidR="00C13228" w:rsidRPr="0093638C" w:rsidRDefault="00C13228" w:rsidP="00BC5957">
      <w:pPr>
        <w:rPr>
          <w:u w:val="single"/>
          <w:lang w:eastAsia="x-none"/>
        </w:rPr>
      </w:pPr>
      <w:r w:rsidRPr="0093638C">
        <w:rPr>
          <w:u w:val="single"/>
          <w:lang w:eastAsia="x-none"/>
        </w:rPr>
        <w:t>Conclusion:</w:t>
      </w:r>
    </w:p>
    <w:p w14:paraId="7AC4ADC9" w14:textId="77777777" w:rsidR="00C13228" w:rsidRDefault="00C13228" w:rsidP="00BC5957">
      <w:pPr>
        <w:rPr>
          <w:lang w:eastAsia="x-none"/>
        </w:rPr>
      </w:pPr>
      <w:r>
        <w:rPr>
          <w:lang w:eastAsia="x-none"/>
        </w:rPr>
        <w:t>If a category 2 LBT with a duration of 25 microseconds is required, no changes to the baseline method as followed in LAA for such LBT are needed</w:t>
      </w:r>
    </w:p>
    <w:p w14:paraId="664BF23A" w14:textId="77777777" w:rsidR="00C13228" w:rsidRDefault="00C13228" w:rsidP="00BC5957">
      <w:pPr>
        <w:rPr>
          <w:lang w:eastAsia="x-none"/>
        </w:rPr>
      </w:pPr>
      <w:r w:rsidRPr="00092972">
        <w:rPr>
          <w:highlight w:val="green"/>
          <w:lang w:eastAsia="x-none"/>
        </w:rPr>
        <w:t>Agreement:</w:t>
      </w:r>
    </w:p>
    <w:p w14:paraId="0A987ECE" w14:textId="77777777" w:rsidR="00C13228" w:rsidRPr="00092972" w:rsidRDefault="00C13228" w:rsidP="00BC5957">
      <w:pPr>
        <w:rPr>
          <w:lang w:eastAsia="x-none"/>
        </w:rPr>
      </w:pPr>
      <w:r w:rsidRPr="00092972">
        <w:rPr>
          <w:lang w:eastAsia="x-none"/>
        </w:rPr>
        <w:t xml:space="preserve">The </w:t>
      </w:r>
      <w:r>
        <w:rPr>
          <w:lang w:eastAsia="x-none"/>
        </w:rPr>
        <w:t xml:space="preserve">following </w:t>
      </w:r>
      <w:r w:rsidRPr="00092972">
        <w:rPr>
          <w:lang w:eastAsia="x-none"/>
        </w:rPr>
        <w:t xml:space="preserve">agreement from the SI is updated </w:t>
      </w:r>
      <w:r w:rsidRPr="00092972">
        <w:rPr>
          <w:color w:val="FF0000"/>
          <w:lang w:eastAsia="x-none"/>
        </w:rPr>
        <w:t>as shown</w:t>
      </w:r>
      <w:r w:rsidRPr="00092972">
        <w:rPr>
          <w:lang w:eastAsia="x-none"/>
        </w:rPr>
        <w:t>:</w:t>
      </w:r>
    </w:p>
    <w:p w14:paraId="17454F40" w14:textId="77777777" w:rsidR="00C13228" w:rsidRPr="00092972" w:rsidRDefault="00C13228" w:rsidP="00BC5957">
      <w:pPr>
        <w:ind w:left="720" w:firstLine="720"/>
        <w:rPr>
          <w:b/>
          <w:lang w:eastAsia="x-none"/>
        </w:rPr>
      </w:pPr>
      <w:r w:rsidRPr="00092972">
        <w:rPr>
          <w:b/>
          <w:lang w:eastAsia="x-none"/>
        </w:rPr>
        <w:t xml:space="preserve">Table 7.2.1.3.1-1: Channel access schemes for </w:t>
      </w:r>
      <w:r w:rsidRPr="00BC3C72">
        <w:rPr>
          <w:b/>
          <w:strike/>
          <w:lang w:eastAsia="x-none"/>
        </w:rPr>
        <w:t>initiating a COT by</w:t>
      </w:r>
      <w:r w:rsidRPr="00092972">
        <w:rPr>
          <w:b/>
          <w:lang w:eastAsia="x-none"/>
        </w:rPr>
        <w:t xml:space="preserve"> gNB as LBE device</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3"/>
        <w:gridCol w:w="2915"/>
        <w:gridCol w:w="2821"/>
      </w:tblGrid>
      <w:tr w:rsidR="00C13228" w:rsidRPr="00092972" w14:paraId="1673CC5D" w14:textId="77777777" w:rsidTr="00BC5957">
        <w:trPr>
          <w:jc w:val="center"/>
        </w:trPr>
        <w:tc>
          <w:tcPr>
            <w:tcW w:w="1755" w:type="pct"/>
            <w:shd w:val="clear" w:color="auto" w:fill="auto"/>
          </w:tcPr>
          <w:p w14:paraId="58FDF662" w14:textId="77777777" w:rsidR="00C13228" w:rsidRPr="00092972" w:rsidRDefault="00C13228" w:rsidP="00BC5957">
            <w:pPr>
              <w:rPr>
                <w:b/>
                <w:lang w:eastAsia="x-none"/>
              </w:rPr>
            </w:pPr>
          </w:p>
        </w:tc>
        <w:tc>
          <w:tcPr>
            <w:tcW w:w="1649" w:type="pct"/>
            <w:shd w:val="clear" w:color="auto" w:fill="auto"/>
          </w:tcPr>
          <w:p w14:paraId="21E1E6EB" w14:textId="77777777" w:rsidR="00C13228" w:rsidRPr="00092972" w:rsidRDefault="00C13228" w:rsidP="00BC5957">
            <w:pPr>
              <w:rPr>
                <w:b/>
                <w:lang w:eastAsia="x-none"/>
              </w:rPr>
            </w:pPr>
            <w:r w:rsidRPr="00092972">
              <w:rPr>
                <w:b/>
                <w:lang w:eastAsia="x-none"/>
              </w:rPr>
              <w:t>Cat 2 LBT</w:t>
            </w:r>
          </w:p>
        </w:tc>
        <w:tc>
          <w:tcPr>
            <w:tcW w:w="1596" w:type="pct"/>
            <w:shd w:val="clear" w:color="auto" w:fill="auto"/>
          </w:tcPr>
          <w:p w14:paraId="72648CA0" w14:textId="77777777" w:rsidR="00C13228" w:rsidRPr="00092972" w:rsidRDefault="00C13228" w:rsidP="00BC5957">
            <w:pPr>
              <w:rPr>
                <w:b/>
                <w:lang w:eastAsia="x-none"/>
              </w:rPr>
            </w:pPr>
            <w:r w:rsidRPr="00092972">
              <w:rPr>
                <w:b/>
                <w:lang w:eastAsia="x-none"/>
              </w:rPr>
              <w:t>Cat 4 LBT</w:t>
            </w:r>
          </w:p>
        </w:tc>
      </w:tr>
      <w:tr w:rsidR="00C13228" w:rsidRPr="00092972" w14:paraId="05C4D0BD" w14:textId="77777777" w:rsidTr="00BC5957">
        <w:trPr>
          <w:jc w:val="center"/>
        </w:trPr>
        <w:tc>
          <w:tcPr>
            <w:tcW w:w="1755" w:type="pct"/>
            <w:shd w:val="clear" w:color="auto" w:fill="auto"/>
          </w:tcPr>
          <w:p w14:paraId="7373D789" w14:textId="77777777" w:rsidR="00C13228" w:rsidRPr="00092972" w:rsidRDefault="00C13228" w:rsidP="00BC5957">
            <w:pPr>
              <w:rPr>
                <w:lang w:eastAsia="x-none"/>
              </w:rPr>
            </w:pPr>
            <w:bookmarkStart w:id="15" w:name="_Hlk5777585"/>
            <w:r w:rsidRPr="00092972">
              <w:rPr>
                <w:lang w:eastAsia="x-none"/>
              </w:rPr>
              <w:t xml:space="preserve">DRS alone or multiplexed with non-unicast data (e.g. OSI, paging, RAR) </w:t>
            </w:r>
          </w:p>
        </w:tc>
        <w:tc>
          <w:tcPr>
            <w:tcW w:w="1649" w:type="pct"/>
            <w:shd w:val="clear" w:color="auto" w:fill="auto"/>
          </w:tcPr>
          <w:p w14:paraId="3E20951C" w14:textId="77777777" w:rsidR="00C13228" w:rsidRPr="00092972" w:rsidRDefault="00C13228" w:rsidP="00BC5957">
            <w:pPr>
              <w:rPr>
                <w:i/>
                <w:lang w:eastAsia="x-none"/>
              </w:rPr>
            </w:pPr>
            <w:r w:rsidRPr="00092972">
              <w:rPr>
                <w:lang w:eastAsia="x-none"/>
              </w:rPr>
              <w:t>When the DRS duty cycle ≤1/20, and the total duration is up to 1 ms: 25 µs Cat 2 LBT is used (as in LAA)</w:t>
            </w:r>
          </w:p>
        </w:tc>
        <w:tc>
          <w:tcPr>
            <w:tcW w:w="1596" w:type="pct"/>
            <w:shd w:val="clear" w:color="auto" w:fill="auto"/>
          </w:tcPr>
          <w:p w14:paraId="03053435" w14:textId="77777777" w:rsidR="00C13228" w:rsidRPr="00092972" w:rsidRDefault="00C13228" w:rsidP="00BC5957">
            <w:pPr>
              <w:rPr>
                <w:lang w:eastAsia="x-none"/>
              </w:rPr>
            </w:pPr>
            <w:r w:rsidRPr="00092972">
              <w:rPr>
                <w:lang w:eastAsia="x-none"/>
              </w:rPr>
              <w:t>When DRS duty cycle is &gt; 1/20, or total duration &gt; 1 ms</w:t>
            </w:r>
          </w:p>
          <w:p w14:paraId="79B09158" w14:textId="77777777" w:rsidR="00C13228" w:rsidRPr="00092972" w:rsidRDefault="00C13228" w:rsidP="00BC5957">
            <w:pPr>
              <w:rPr>
                <w:color w:val="FF0000"/>
                <w:lang w:eastAsia="x-none"/>
              </w:rPr>
            </w:pPr>
            <w:bookmarkStart w:id="16" w:name="_Hlk5777630"/>
            <w:r w:rsidRPr="00092972">
              <w:rPr>
                <w:color w:val="FF0000"/>
                <w:lang w:eastAsia="x-none"/>
              </w:rPr>
              <w:t>Cat4 with any channel access priority class value</w:t>
            </w:r>
            <w:bookmarkEnd w:id="16"/>
            <w:r w:rsidRPr="00092972">
              <w:rPr>
                <w:color w:val="FF0000"/>
                <w:lang w:eastAsia="x-none"/>
              </w:rPr>
              <w:t xml:space="preserve"> can be used </w:t>
            </w:r>
          </w:p>
        </w:tc>
      </w:tr>
      <w:bookmarkEnd w:id="15"/>
      <w:tr w:rsidR="00C13228" w:rsidRPr="00092972" w14:paraId="0EC21A9E" w14:textId="77777777" w:rsidTr="00BC5957">
        <w:trPr>
          <w:jc w:val="center"/>
        </w:trPr>
        <w:tc>
          <w:tcPr>
            <w:tcW w:w="1755" w:type="pct"/>
            <w:shd w:val="clear" w:color="auto" w:fill="auto"/>
          </w:tcPr>
          <w:p w14:paraId="6A889F20" w14:textId="77777777" w:rsidR="00C13228" w:rsidRPr="00092972" w:rsidRDefault="00C13228" w:rsidP="00BC5957">
            <w:pPr>
              <w:rPr>
                <w:lang w:eastAsia="x-none"/>
              </w:rPr>
            </w:pPr>
            <w:r w:rsidRPr="00092972">
              <w:rPr>
                <w:lang w:eastAsia="x-none"/>
              </w:rPr>
              <w:t xml:space="preserve">DRS multiplexed with unicast data </w:t>
            </w:r>
          </w:p>
        </w:tc>
        <w:tc>
          <w:tcPr>
            <w:tcW w:w="1649" w:type="pct"/>
            <w:shd w:val="clear" w:color="auto" w:fill="auto"/>
          </w:tcPr>
          <w:p w14:paraId="164D7EDF" w14:textId="77777777" w:rsidR="00C13228" w:rsidRPr="00092972" w:rsidRDefault="00C13228" w:rsidP="00BC5957">
            <w:pPr>
              <w:rPr>
                <w:lang w:eastAsia="x-none"/>
              </w:rPr>
            </w:pPr>
            <w:r w:rsidRPr="00092972">
              <w:rPr>
                <w:lang w:eastAsia="x-none"/>
              </w:rPr>
              <w:t>N/A except for the cases discussed in the Note below</w:t>
            </w:r>
          </w:p>
        </w:tc>
        <w:tc>
          <w:tcPr>
            <w:tcW w:w="1596" w:type="pct"/>
            <w:shd w:val="clear" w:color="auto" w:fill="auto"/>
          </w:tcPr>
          <w:p w14:paraId="3608E83C" w14:textId="77777777" w:rsidR="00C13228" w:rsidRPr="00092972" w:rsidRDefault="00C13228" w:rsidP="00BC5957">
            <w:pPr>
              <w:rPr>
                <w:lang w:eastAsia="x-none"/>
              </w:rPr>
            </w:pPr>
            <w:r w:rsidRPr="00092972">
              <w:rPr>
                <w:lang w:eastAsia="x-none"/>
              </w:rPr>
              <w:t>Channel access priority class is selected according to the multiplexed data</w:t>
            </w:r>
          </w:p>
        </w:tc>
      </w:tr>
      <w:tr w:rsidR="00C13228" w:rsidRPr="00092972" w14:paraId="19525A0D" w14:textId="77777777" w:rsidTr="00BC5957">
        <w:trPr>
          <w:jc w:val="center"/>
        </w:trPr>
        <w:tc>
          <w:tcPr>
            <w:tcW w:w="1755" w:type="pct"/>
            <w:shd w:val="clear" w:color="auto" w:fill="auto"/>
          </w:tcPr>
          <w:p w14:paraId="4783EA8D" w14:textId="77777777" w:rsidR="00C13228" w:rsidRPr="00092972" w:rsidRDefault="00C13228" w:rsidP="00BC5957">
            <w:pPr>
              <w:rPr>
                <w:lang w:eastAsia="x-none"/>
              </w:rPr>
            </w:pPr>
            <w:r w:rsidRPr="00092972">
              <w:rPr>
                <w:lang w:eastAsia="x-none"/>
              </w:rPr>
              <w:t>PDCCH and PDSCH</w:t>
            </w:r>
          </w:p>
        </w:tc>
        <w:tc>
          <w:tcPr>
            <w:tcW w:w="1649" w:type="pct"/>
            <w:shd w:val="clear" w:color="auto" w:fill="auto"/>
          </w:tcPr>
          <w:p w14:paraId="2ACA042E" w14:textId="77777777" w:rsidR="00C13228" w:rsidRPr="00092972" w:rsidRDefault="00C13228" w:rsidP="00BC5957">
            <w:pPr>
              <w:rPr>
                <w:lang w:eastAsia="x-none"/>
              </w:rPr>
            </w:pPr>
            <w:r w:rsidRPr="00092972">
              <w:rPr>
                <w:lang w:eastAsia="x-none"/>
              </w:rPr>
              <w:t>N/A except for the cases discussed in the Note below</w:t>
            </w:r>
          </w:p>
        </w:tc>
        <w:tc>
          <w:tcPr>
            <w:tcW w:w="1596" w:type="pct"/>
            <w:shd w:val="clear" w:color="auto" w:fill="auto"/>
          </w:tcPr>
          <w:p w14:paraId="230F3433" w14:textId="77777777" w:rsidR="00C13228" w:rsidRPr="00092972" w:rsidRDefault="00C13228" w:rsidP="00BC5957">
            <w:pPr>
              <w:rPr>
                <w:lang w:eastAsia="x-none"/>
              </w:rPr>
            </w:pPr>
            <w:r w:rsidRPr="00092972">
              <w:rPr>
                <w:lang w:eastAsia="x-none"/>
              </w:rPr>
              <w:t>Channel access priority class is selected according to the multiplexed data</w:t>
            </w:r>
          </w:p>
        </w:tc>
      </w:tr>
    </w:tbl>
    <w:p w14:paraId="0755702E" w14:textId="77777777" w:rsidR="00C13228" w:rsidRDefault="00C13228" w:rsidP="00BC5957">
      <w:pPr>
        <w:rPr>
          <w:lang w:eastAsia="x-none"/>
        </w:rPr>
      </w:pPr>
      <w:r w:rsidRPr="00BC3C72">
        <w:rPr>
          <w:highlight w:val="green"/>
          <w:lang w:eastAsia="x-none"/>
        </w:rPr>
        <w:t>Agreement:</w:t>
      </w:r>
    </w:p>
    <w:p w14:paraId="73BD44D0" w14:textId="77777777" w:rsidR="00C13228" w:rsidRDefault="00C13228" w:rsidP="00BC5957">
      <w:pPr>
        <w:rPr>
          <w:lang w:eastAsia="x-none"/>
        </w:rPr>
      </w:pPr>
      <w:r>
        <w:rPr>
          <w:lang w:eastAsia="x-none"/>
        </w:rPr>
        <w:t>For a UCI-only transmission on PUSCH in a channel occupancy initiated by the UE, Cat4 with lowest channel access priority class value can be used by the UE</w:t>
      </w:r>
    </w:p>
    <w:p w14:paraId="3F05D0EE" w14:textId="77777777" w:rsidR="00C13228" w:rsidRDefault="00C13228" w:rsidP="00BC5957">
      <w:pPr>
        <w:rPr>
          <w:lang w:eastAsia="x-none"/>
        </w:rPr>
      </w:pPr>
      <w:r w:rsidRPr="00674CEA">
        <w:rPr>
          <w:highlight w:val="green"/>
          <w:lang w:eastAsia="x-none"/>
        </w:rPr>
        <w:t>Agreement:</w:t>
      </w:r>
    </w:p>
    <w:p w14:paraId="5D2D0D8E" w14:textId="77777777" w:rsidR="00C13228" w:rsidRDefault="00C13228" w:rsidP="00BC5957">
      <w:pPr>
        <w:rPr>
          <w:lang w:eastAsia="x-none"/>
        </w:rPr>
      </w:pPr>
      <w:r>
        <w:rPr>
          <w:lang w:eastAsia="x-none"/>
        </w:rPr>
        <w:t>For LBT by a UE prior to transmission of a UL burst within a gNB-initiated channel occupancy as LBE device, for gap durations shorter than 25 microseconds, choose one of the following alternatives</w:t>
      </w:r>
    </w:p>
    <w:p w14:paraId="246DEB49" w14:textId="77777777" w:rsidR="00C13228" w:rsidRDefault="00C13228" w:rsidP="00BC5957">
      <w:pPr>
        <w:numPr>
          <w:ilvl w:val="0"/>
          <w:numId w:val="41"/>
        </w:numPr>
        <w:spacing w:line="240" w:lineRule="auto"/>
        <w:rPr>
          <w:lang w:eastAsia="x-none"/>
        </w:rPr>
      </w:pPr>
      <w:r>
        <w:rPr>
          <w:lang w:eastAsia="x-none"/>
        </w:rPr>
        <w:t>Alt 1: Cat 2 LBT can be indicated (FFS: explicit and/or implicit) to the UE if the gap is 16 microseconds (allowing for implementation tolerances)</w:t>
      </w:r>
    </w:p>
    <w:p w14:paraId="27E81C2C" w14:textId="77777777" w:rsidR="00C13228" w:rsidRDefault="00C13228" w:rsidP="00BC5957">
      <w:pPr>
        <w:numPr>
          <w:ilvl w:val="0"/>
          <w:numId w:val="41"/>
        </w:numPr>
        <w:spacing w:line="240" w:lineRule="auto"/>
        <w:rPr>
          <w:lang w:eastAsia="x-none"/>
        </w:rPr>
      </w:pPr>
      <w:r>
        <w:rPr>
          <w:lang w:eastAsia="x-none"/>
        </w:rPr>
        <w:t>Alt 2: Cat 2 LBT is not indicated to the UE for gaps less than 25 microseconds</w:t>
      </w:r>
    </w:p>
    <w:p w14:paraId="0E8D96DC" w14:textId="77777777" w:rsidR="00C13228" w:rsidRDefault="00C13228" w:rsidP="00BC5957">
      <w:pPr>
        <w:numPr>
          <w:ilvl w:val="0"/>
          <w:numId w:val="41"/>
        </w:numPr>
        <w:spacing w:line="240" w:lineRule="auto"/>
        <w:rPr>
          <w:lang w:eastAsia="x-none"/>
        </w:rPr>
      </w:pPr>
      <w:r>
        <w:rPr>
          <w:lang w:eastAsia="x-none"/>
        </w:rPr>
        <w:lastRenderedPageBreak/>
        <w:t xml:space="preserve">Notes (applicable to both alternatives): </w:t>
      </w:r>
    </w:p>
    <w:p w14:paraId="68E12559" w14:textId="77777777" w:rsidR="00C13228" w:rsidRDefault="00C13228" w:rsidP="00BC5957">
      <w:pPr>
        <w:numPr>
          <w:ilvl w:val="1"/>
          <w:numId w:val="41"/>
        </w:numPr>
        <w:spacing w:line="240" w:lineRule="auto"/>
        <w:rPr>
          <w:lang w:eastAsia="x-none"/>
        </w:rPr>
      </w:pPr>
      <w:r>
        <w:rPr>
          <w:lang w:eastAsia="x-none"/>
        </w:rPr>
        <w:t>This means that the gNB ensures that gaps between 16 and 25 microseconds do not occur</w:t>
      </w:r>
    </w:p>
    <w:p w14:paraId="2062C6B6" w14:textId="77777777" w:rsidR="00C13228" w:rsidRDefault="00C13228" w:rsidP="00BC5957">
      <w:pPr>
        <w:numPr>
          <w:ilvl w:val="1"/>
          <w:numId w:val="41"/>
        </w:numPr>
        <w:spacing w:line="240" w:lineRule="auto"/>
        <w:rPr>
          <w:lang w:eastAsia="x-none"/>
        </w:rPr>
      </w:pPr>
      <w:r>
        <w:rPr>
          <w:lang w:eastAsia="x-none"/>
        </w:rPr>
        <w:t>This doesn’t change the previous agreement for Cat 1 and Cat 2 LBT for gaps of 16 microseconds or less</w:t>
      </w:r>
    </w:p>
    <w:p w14:paraId="086E05DE" w14:textId="77777777" w:rsidR="00C13228" w:rsidRDefault="00C13228" w:rsidP="00BC5957">
      <w:pPr>
        <w:numPr>
          <w:ilvl w:val="0"/>
          <w:numId w:val="41"/>
        </w:numPr>
        <w:spacing w:line="240" w:lineRule="auto"/>
        <w:rPr>
          <w:lang w:eastAsia="x-none"/>
        </w:rPr>
      </w:pPr>
      <w:r>
        <w:rPr>
          <w:lang w:eastAsia="x-none"/>
        </w:rPr>
        <w:t>FFS: Conditions on channel occupancy after a Cat. 1 or Cat. 2 LBT after a gap of 16 microseconds or less</w:t>
      </w:r>
    </w:p>
    <w:p w14:paraId="7FE3CFA4" w14:textId="77777777" w:rsidR="00C13228" w:rsidRDefault="00C13228" w:rsidP="00BC5957">
      <w:pPr>
        <w:rPr>
          <w:rFonts w:eastAsia="Batang"/>
        </w:rPr>
      </w:pPr>
    </w:p>
    <w:p w14:paraId="5108246F" w14:textId="578F5386" w:rsidR="004B6AA4" w:rsidRDefault="004B6AA4" w:rsidP="004B6AA4">
      <w:pPr>
        <w:pStyle w:val="Heading4"/>
      </w:pPr>
      <w:r>
        <w:t>RAN1 #97, May 2019</w:t>
      </w:r>
    </w:p>
    <w:p w14:paraId="308430DE" w14:textId="77777777" w:rsidR="004B6AA4" w:rsidRPr="004B6AA4" w:rsidRDefault="004B6AA4" w:rsidP="004B6AA4"/>
    <w:p w14:paraId="0AD9A79F" w14:textId="77777777" w:rsidR="00C13228" w:rsidRDefault="00C13228" w:rsidP="00BC5957">
      <w:r w:rsidRPr="004A780F">
        <w:rPr>
          <w:highlight w:val="green"/>
        </w:rPr>
        <w:t>Agreement:</w:t>
      </w:r>
    </w:p>
    <w:p w14:paraId="5B002829" w14:textId="77777777" w:rsidR="00C13228" w:rsidRDefault="00C13228" w:rsidP="00BC5957">
      <w:r>
        <w:t>For LBT by a UE prior to transmission of a UL burst within a gNB-initiated channel occupancy as an LBE device, for gap durations shorter than 25 microseconds, Cat 2 LBT can be indicated (FFS: explicit and/or implicit) to the UE if the gap is 16 microseconds (allowing for implementation tolerances)</w:t>
      </w:r>
    </w:p>
    <w:p w14:paraId="3011813A" w14:textId="77777777" w:rsidR="00C13228" w:rsidRDefault="00C13228" w:rsidP="00BC5957">
      <w:r>
        <w:t>Note: this is the Alt 1 identified in RAN1#96bis</w:t>
      </w:r>
    </w:p>
    <w:p w14:paraId="2A976570" w14:textId="77777777" w:rsidR="00C13228" w:rsidRDefault="00C13228" w:rsidP="00BC5957">
      <w:r w:rsidRPr="000B39B0">
        <w:rPr>
          <w:highlight w:val="green"/>
        </w:rPr>
        <w:t>Agreement:</w:t>
      </w:r>
    </w:p>
    <w:p w14:paraId="0D1B4B96" w14:textId="77777777" w:rsidR="00C13228" w:rsidRPr="004A780F" w:rsidRDefault="00C13228" w:rsidP="00BC5957">
      <w:r>
        <w:t>Select one of the f</w:t>
      </w:r>
      <w:r w:rsidRPr="004A780F">
        <w:t xml:space="preserve">ollowing alternatives for Cat2 LBT in a 16 us gap. </w:t>
      </w:r>
    </w:p>
    <w:p w14:paraId="6B2F816C" w14:textId="77777777" w:rsidR="00C13228" w:rsidRPr="004A780F" w:rsidRDefault="00C13228" w:rsidP="00A47649">
      <w:pPr>
        <w:numPr>
          <w:ilvl w:val="0"/>
          <w:numId w:val="52"/>
        </w:numPr>
        <w:spacing w:line="240" w:lineRule="auto"/>
        <w:ind w:left="360"/>
      </w:pPr>
      <w:r w:rsidRPr="004A780F">
        <w:t>Alt 1: The 16us measurement period is split into two slots with the first slot having a duration 7us and second slot</w:t>
      </w:r>
      <w:r>
        <w:t xml:space="preserve"> </w:t>
      </w:r>
      <w:r w:rsidRPr="004A780F">
        <w:t xml:space="preserve">having a duration of 9us. </w:t>
      </w:r>
    </w:p>
    <w:p w14:paraId="1884F476" w14:textId="77777777" w:rsidR="00C13228" w:rsidRPr="004A780F" w:rsidRDefault="00C13228" w:rsidP="00A47649">
      <w:pPr>
        <w:numPr>
          <w:ilvl w:val="1"/>
          <w:numId w:val="52"/>
        </w:numPr>
        <w:spacing w:line="240" w:lineRule="auto"/>
        <w:ind w:left="1080"/>
      </w:pPr>
      <w:r w:rsidRPr="004A780F">
        <w:t xml:space="preserve">Energy measurement is done in the 9us slot with the measurement including averaging for at least 4 us in any portion of the slot. LBT is said to be successful if the measured energy is lower than the ED threshold. </w:t>
      </w:r>
    </w:p>
    <w:p w14:paraId="3FA31FD2" w14:textId="77777777" w:rsidR="00C13228" w:rsidRPr="004A780F" w:rsidRDefault="00C13228" w:rsidP="00A47649">
      <w:pPr>
        <w:numPr>
          <w:ilvl w:val="0"/>
          <w:numId w:val="52"/>
        </w:numPr>
        <w:spacing w:line="240" w:lineRule="auto"/>
        <w:ind w:left="360"/>
      </w:pPr>
      <w:r w:rsidRPr="004A780F">
        <w:t>Alt 2: The 16us measurement period is split into two slots with the first slot</w:t>
      </w:r>
      <w:r>
        <w:t xml:space="preserve"> </w:t>
      </w:r>
      <w:r w:rsidRPr="004A780F">
        <w:t>having a duration 7us and second slot</w:t>
      </w:r>
      <w:r>
        <w:t xml:space="preserve"> </w:t>
      </w:r>
      <w:r w:rsidRPr="004A780F">
        <w:t xml:space="preserve">having a duration of 9us. </w:t>
      </w:r>
    </w:p>
    <w:p w14:paraId="700883AB" w14:textId="77777777" w:rsidR="00C13228" w:rsidRPr="004A780F" w:rsidRDefault="00C13228" w:rsidP="00A47649">
      <w:pPr>
        <w:numPr>
          <w:ilvl w:val="1"/>
          <w:numId w:val="52"/>
        </w:numPr>
        <w:spacing w:line="240" w:lineRule="auto"/>
        <w:ind w:left="1080"/>
      </w:pPr>
      <w:r w:rsidRPr="004A780F">
        <w:t>Energy measurement is done in both the 7us and 9us slot with the measurement including averaging for at least 4 us in any portion of each slot. LBT is said to be successful if the measured energy is lower than the ED threshold</w:t>
      </w:r>
      <w:r>
        <w:t xml:space="preserve"> in both slots</w:t>
      </w:r>
      <w:r w:rsidRPr="004A780F">
        <w:t xml:space="preserve">. </w:t>
      </w:r>
    </w:p>
    <w:p w14:paraId="11B022CC" w14:textId="77777777" w:rsidR="00C13228" w:rsidRPr="004A780F" w:rsidRDefault="00C13228" w:rsidP="00A47649">
      <w:pPr>
        <w:numPr>
          <w:ilvl w:val="0"/>
          <w:numId w:val="52"/>
        </w:numPr>
        <w:spacing w:line="240" w:lineRule="auto"/>
        <w:ind w:left="360"/>
      </w:pPr>
      <w:r w:rsidRPr="004A780F">
        <w:t xml:space="preserve">Alt 3: Energy measurement is done in any portion of the 16 us duration including averaging for at least 4 us. LBT is said to be successful if the measured energy is lower than the ED threshold. </w:t>
      </w:r>
    </w:p>
    <w:p w14:paraId="2D33A056" w14:textId="77777777" w:rsidR="00C13228" w:rsidRPr="00C47603" w:rsidRDefault="00C13228" w:rsidP="00BC5957">
      <w:pPr>
        <w:pStyle w:val="notes"/>
      </w:pPr>
    </w:p>
    <w:p w14:paraId="309ACDDF" w14:textId="77777777" w:rsidR="00C13228" w:rsidRDefault="00C13228" w:rsidP="00BC5957">
      <w:r w:rsidRPr="005E7168">
        <w:rPr>
          <w:highlight w:val="green"/>
        </w:rPr>
        <w:t>Agreement:</w:t>
      </w:r>
    </w:p>
    <w:p w14:paraId="3DD8BA8E" w14:textId="25FEE936" w:rsidR="00C13228" w:rsidRDefault="00C13228" w:rsidP="00BC5957">
      <w:r>
        <w:t>Multi-carrier channel access schemes that are applicable to multiple carriers with a single LBT sub-band per carrier that is the same as the carrier bandwidth are also applicable to multiple LBT sub-bands within a carrier when such carriers are used either as a single wideband carrier or as part of carrier aggregation of a set of carriers.</w:t>
      </w:r>
    </w:p>
    <w:p w14:paraId="3F4574F7" w14:textId="77777777" w:rsidR="004B6AA4" w:rsidRDefault="004B6AA4" w:rsidP="00BC5957"/>
    <w:p w14:paraId="50F85238" w14:textId="5A5391C8" w:rsidR="004B6AA4" w:rsidRDefault="004B6AA4" w:rsidP="004B6AA4">
      <w:pPr>
        <w:pStyle w:val="Heading4"/>
      </w:pPr>
      <w:r>
        <w:t>RAN1 #98, August 2019</w:t>
      </w:r>
    </w:p>
    <w:p w14:paraId="530C9D64" w14:textId="77777777" w:rsidR="004B6AA4" w:rsidRPr="004B6AA4" w:rsidRDefault="004B6AA4" w:rsidP="004B6AA4"/>
    <w:p w14:paraId="55C7B185" w14:textId="77777777" w:rsidR="00C13228" w:rsidRDefault="00C13228" w:rsidP="00BC5957">
      <w:pPr>
        <w:rPr>
          <w:lang w:eastAsia="x-none"/>
        </w:rPr>
      </w:pPr>
      <w:r w:rsidRPr="005537EF">
        <w:rPr>
          <w:highlight w:val="green"/>
          <w:lang w:eastAsia="x-none"/>
        </w:rPr>
        <w:t>Agreement:</w:t>
      </w:r>
    </w:p>
    <w:p w14:paraId="68F22BB5" w14:textId="77777777" w:rsidR="00C13228" w:rsidRDefault="00C13228" w:rsidP="00BC5957">
      <w:pPr>
        <w:rPr>
          <w:lang w:eastAsia="x-none"/>
        </w:rPr>
      </w:pPr>
      <w:r>
        <w:rPr>
          <w:lang w:eastAsia="x-none"/>
        </w:rPr>
        <w:t>For a gNB initiated channel occupancy the reference duration for CWS adjustment is defined as follows.</w:t>
      </w:r>
    </w:p>
    <w:p w14:paraId="2D83AA47" w14:textId="77777777" w:rsidR="00C13228" w:rsidRDefault="00C13228" w:rsidP="00A47649">
      <w:pPr>
        <w:numPr>
          <w:ilvl w:val="0"/>
          <w:numId w:val="65"/>
        </w:numPr>
        <w:spacing w:line="240" w:lineRule="auto"/>
        <w:rPr>
          <w:lang w:eastAsia="x-none"/>
        </w:rPr>
      </w:pPr>
      <w:r>
        <w:rPr>
          <w:lang w:eastAsia="x-none"/>
        </w:rPr>
        <w:t xml:space="preserve">For a CO with unicast PDSCH(s) and for each set of LBT bandwidths for which a single contention window is maintained, the reference duration for CWS adjustment is from the beginning of the CO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w:t>
      </w:r>
    </w:p>
    <w:p w14:paraId="2F28325F" w14:textId="77777777" w:rsidR="00C13228" w:rsidRDefault="00C13228" w:rsidP="00A47649">
      <w:pPr>
        <w:numPr>
          <w:ilvl w:val="1"/>
          <w:numId w:val="65"/>
        </w:numPr>
        <w:spacing w:line="240" w:lineRule="auto"/>
        <w:rPr>
          <w:lang w:eastAsia="x-none"/>
        </w:rPr>
      </w:pPr>
      <w:r>
        <w:rPr>
          <w:lang w:eastAsia="x-none"/>
        </w:rPr>
        <w:t>If the CO has a unicast PDSCH, but doesn’t have any unicast PDSCH transmitted over all the resources allocated for that PDSCH, then, the duration of the first transmission burst by the gNB within the CO that contains unicast PDSCH(s) is the reference duration for CWS adjustment.</w:t>
      </w:r>
    </w:p>
    <w:p w14:paraId="3421326A" w14:textId="77777777" w:rsidR="00C13228" w:rsidRDefault="00C13228" w:rsidP="00BC5957">
      <w:pPr>
        <w:rPr>
          <w:lang w:eastAsia="x-none"/>
        </w:rPr>
      </w:pPr>
    </w:p>
    <w:p w14:paraId="7897E66B" w14:textId="77777777" w:rsidR="00C13228" w:rsidRDefault="00C13228" w:rsidP="00BC5957">
      <w:pPr>
        <w:rPr>
          <w:lang w:eastAsia="x-none"/>
        </w:rPr>
      </w:pPr>
      <w:r w:rsidRPr="00FF430F">
        <w:rPr>
          <w:highlight w:val="green"/>
          <w:lang w:eastAsia="x-none"/>
        </w:rPr>
        <w:t>Agreement:</w:t>
      </w:r>
    </w:p>
    <w:p w14:paraId="766F95DF" w14:textId="77777777" w:rsidR="00C13228" w:rsidRDefault="00C13228" w:rsidP="00BC5957">
      <w:pPr>
        <w:rPr>
          <w:lang w:eastAsia="x-none"/>
        </w:rPr>
      </w:pPr>
      <w:r>
        <w:rPr>
          <w:lang w:eastAsia="x-none"/>
        </w:rPr>
        <w:t>For a UE initiated channel occupancy the reference duration for CWS adjustment is defined as follows.</w:t>
      </w:r>
    </w:p>
    <w:p w14:paraId="31D587B8" w14:textId="77777777" w:rsidR="00C13228" w:rsidRDefault="00C13228" w:rsidP="00A47649">
      <w:pPr>
        <w:numPr>
          <w:ilvl w:val="0"/>
          <w:numId w:val="65"/>
        </w:numPr>
        <w:spacing w:line="240" w:lineRule="auto"/>
        <w:rPr>
          <w:lang w:eastAsia="x-none"/>
        </w:rPr>
      </w:pPr>
      <w:r>
        <w:rPr>
          <w:lang w:eastAsia="x-none"/>
        </w:rPr>
        <w:t xml:space="preserve">For a CO with PUSCH(s) and for each set of LBT bandwidths for which a single contention window is maintained, the reference duration for CWS adjustment is from the beginning of the CO until the end of the first slot where at least one PUSCH is transmitted over all the resources allocated for the PUSCH, or until the end of the first transmission burst by the UE that contains PUSCH(s) transmitted over all the resources allocated for the PUSCH, whichever occurs earlier. </w:t>
      </w:r>
    </w:p>
    <w:p w14:paraId="67C4737C" w14:textId="77777777" w:rsidR="00C13228" w:rsidRDefault="00C13228" w:rsidP="00A47649">
      <w:pPr>
        <w:numPr>
          <w:ilvl w:val="1"/>
          <w:numId w:val="65"/>
        </w:numPr>
        <w:spacing w:line="240" w:lineRule="auto"/>
        <w:rPr>
          <w:lang w:eastAsia="x-none"/>
        </w:rPr>
      </w:pPr>
      <w:r>
        <w:rPr>
          <w:lang w:eastAsia="x-none"/>
        </w:rPr>
        <w:t>If the CO has a PUSCH, but doesn’t have any PUSCH transmitted over all the resources allocated for that PUSCH, then, the duration of the first transmission burst by the UE within the CO that contains PUSCH(s) is the reference duration for CWS adjustment.</w:t>
      </w:r>
    </w:p>
    <w:p w14:paraId="768F4D7C" w14:textId="77777777" w:rsidR="00C13228" w:rsidRDefault="00C13228" w:rsidP="00BC5957">
      <w:pPr>
        <w:rPr>
          <w:lang w:eastAsia="x-none"/>
        </w:rPr>
      </w:pPr>
    </w:p>
    <w:p w14:paraId="729C8E65" w14:textId="77777777" w:rsidR="00C13228" w:rsidRDefault="00C13228" w:rsidP="00BC5957">
      <w:pPr>
        <w:rPr>
          <w:lang w:eastAsia="x-none"/>
        </w:rPr>
      </w:pPr>
      <w:r w:rsidRPr="002C0CF2">
        <w:rPr>
          <w:highlight w:val="green"/>
          <w:lang w:eastAsia="x-none"/>
        </w:rPr>
        <w:t>Agreement:</w:t>
      </w:r>
    </w:p>
    <w:p w14:paraId="7B0FBEBC" w14:textId="77777777" w:rsidR="00C13228" w:rsidRDefault="00C13228" w:rsidP="00BC5957">
      <w:pPr>
        <w:rPr>
          <w:lang w:eastAsia="x-none"/>
        </w:rPr>
      </w:pPr>
      <w:r>
        <w:rPr>
          <w:lang w:eastAsia="x-none"/>
        </w:rPr>
        <w:t>For a gNB initiated channel occupancy, for a DL burst without unicast PDSCH and with one or multiple UL grants, and for each set of LBT bandwidths for which a single contention window is maintained, CWS adjustment is based on the success or failure (FFS: CB, CBG, or TB) of reception of PUSCH transmissions in the granted resources</w:t>
      </w:r>
    </w:p>
    <w:p w14:paraId="261530DA" w14:textId="77777777" w:rsidR="00C13228" w:rsidRDefault="00C13228" w:rsidP="00A47649">
      <w:pPr>
        <w:numPr>
          <w:ilvl w:val="0"/>
          <w:numId w:val="64"/>
        </w:numPr>
        <w:spacing w:line="240" w:lineRule="auto"/>
        <w:rPr>
          <w:lang w:eastAsia="x-none"/>
        </w:rPr>
      </w:pPr>
      <w:r>
        <w:rPr>
          <w:lang w:eastAsia="x-none"/>
        </w:rPr>
        <w:t>FFS: Details of CWS adjustment based on the reception of a successful transmission</w:t>
      </w:r>
    </w:p>
    <w:p w14:paraId="15FFED18" w14:textId="77777777" w:rsidR="00C13228" w:rsidRDefault="00C13228" w:rsidP="00A47649">
      <w:pPr>
        <w:numPr>
          <w:ilvl w:val="0"/>
          <w:numId w:val="64"/>
        </w:numPr>
        <w:spacing w:line="240" w:lineRule="auto"/>
        <w:rPr>
          <w:lang w:eastAsia="x-none"/>
        </w:rPr>
      </w:pPr>
      <w:r>
        <w:rPr>
          <w:lang w:eastAsia="x-none"/>
        </w:rPr>
        <w:t>FFS: Handling of PUCCH/PRACH/SRS and PUSCH without UL-SCH</w:t>
      </w:r>
    </w:p>
    <w:p w14:paraId="163779A7" w14:textId="65FFB28C" w:rsidR="00C13228" w:rsidRDefault="00C13228" w:rsidP="00BC5957">
      <w:pPr>
        <w:rPr>
          <w:rFonts w:eastAsia="Batang"/>
        </w:rPr>
      </w:pPr>
    </w:p>
    <w:p w14:paraId="28862EA3" w14:textId="77777777" w:rsidR="001617E4" w:rsidRDefault="001617E4" w:rsidP="001617E4">
      <w:pPr>
        <w:pStyle w:val="Heading4"/>
      </w:pPr>
      <w:r>
        <w:t>RAN1 #98bis, October 2019</w:t>
      </w:r>
    </w:p>
    <w:p w14:paraId="4B4251DC" w14:textId="77777777" w:rsidR="001617E4" w:rsidRDefault="001617E4" w:rsidP="001617E4">
      <w:pPr>
        <w:rPr>
          <w:lang w:eastAsia="x-none"/>
        </w:rPr>
      </w:pPr>
      <w:r w:rsidRPr="00F05D43">
        <w:rPr>
          <w:highlight w:val="green"/>
          <w:lang w:eastAsia="x-none"/>
        </w:rPr>
        <w:t>Agreement:</w:t>
      </w:r>
    </w:p>
    <w:p w14:paraId="4A4B340C" w14:textId="77777777" w:rsidR="001617E4" w:rsidRDefault="001617E4" w:rsidP="001617E4">
      <w:pPr>
        <w:rPr>
          <w:lang w:eastAsia="x-none"/>
        </w:rPr>
      </w:pPr>
      <w:r>
        <w:rPr>
          <w:lang w:eastAsia="x-none"/>
        </w:rPr>
        <w:t>Sharing of a UE-initiated channel occupancy (either CG-PUSCH or scheduled UL) with gNB is supported, such that the gNB is allowed to transmit control/broadcast signals/channels for any UEs as long as the transmission contains transmissions for the UE that initiated the channel occupancy and/or DL signals/channels (PDSCH, PDCCH, reference signals) meant for the UE that initiated the channel occupancy.</w:t>
      </w:r>
    </w:p>
    <w:p w14:paraId="42188301" w14:textId="77777777" w:rsidR="001617E4" w:rsidRDefault="001617E4" w:rsidP="00A47649">
      <w:pPr>
        <w:numPr>
          <w:ilvl w:val="0"/>
          <w:numId w:val="90"/>
        </w:numPr>
        <w:spacing w:line="240" w:lineRule="auto"/>
        <w:rPr>
          <w:lang w:eastAsia="x-none"/>
        </w:rPr>
      </w:pPr>
      <w:r>
        <w:rPr>
          <w:lang w:eastAsia="x-none"/>
        </w:rPr>
        <w:lastRenderedPageBreak/>
        <w:t>The ED threshold that the UE applies when initiating a channel occupancy to be shared with the gNB is configured by gNB (RRC signaling)</w:t>
      </w:r>
    </w:p>
    <w:p w14:paraId="4166A49D" w14:textId="77777777" w:rsidR="001617E4" w:rsidRPr="00832691" w:rsidRDefault="001617E4" w:rsidP="00A47649">
      <w:pPr>
        <w:pStyle w:val="ListParagraph"/>
        <w:numPr>
          <w:ilvl w:val="1"/>
          <w:numId w:val="90"/>
        </w:numPr>
        <w:spacing w:line="240" w:lineRule="auto"/>
        <w:contextualSpacing w:val="0"/>
        <w:rPr>
          <w:lang w:eastAsia="ko-KR"/>
        </w:rPr>
      </w:pPr>
      <w:r w:rsidRPr="00832691">
        <w:rPr>
          <w:lang w:eastAsia="ko-KR"/>
        </w:rPr>
        <w:t>if ED threshold that the UE applies when initiating a channel occupancy to be shared with the gNB is not configured, the transmission of the gNB in UE initiated COT may include only control/broadcast signals/channels transmissions of up to 2/4/8 OFDM symbols in duration for 15/30/60 kHz SCS</w:t>
      </w:r>
    </w:p>
    <w:p w14:paraId="19C6006A" w14:textId="77777777" w:rsidR="001617E4" w:rsidRDefault="001617E4" w:rsidP="00A47649">
      <w:pPr>
        <w:numPr>
          <w:ilvl w:val="1"/>
          <w:numId w:val="90"/>
        </w:numPr>
        <w:spacing w:line="240" w:lineRule="auto"/>
        <w:rPr>
          <w:lang w:eastAsia="x-none"/>
        </w:rPr>
      </w:pPr>
      <w:r>
        <w:rPr>
          <w:lang w:eastAsia="x-none"/>
        </w:rPr>
        <w:t>When absence of WiFi cannot be assumed based on e.g. regulation, the ED threshold that the gNB configures to the UE to apply when initiating the channel occupancy is determined based on the max gNB TX power</w:t>
      </w:r>
    </w:p>
    <w:p w14:paraId="5C0AB321" w14:textId="77777777" w:rsidR="001617E4" w:rsidRDefault="001617E4" w:rsidP="00A47649">
      <w:pPr>
        <w:numPr>
          <w:ilvl w:val="0"/>
          <w:numId w:val="90"/>
        </w:numPr>
        <w:spacing w:line="240" w:lineRule="auto"/>
        <w:rPr>
          <w:lang w:eastAsia="x-none"/>
        </w:rPr>
      </w:pPr>
      <w:r>
        <w:rPr>
          <w:lang w:eastAsia="x-none"/>
        </w:rPr>
        <w:t xml:space="preserve">Cat. 2 LBT can be </w:t>
      </w:r>
      <w:r w:rsidRPr="00832691">
        <w:rPr>
          <w:lang w:eastAsia="x-none"/>
        </w:rPr>
        <w:t xml:space="preserve">used </w:t>
      </w:r>
      <w:r w:rsidRPr="00832691">
        <w:rPr>
          <w:lang w:eastAsia="ko-KR"/>
        </w:rPr>
        <w:t>(for gaps of 16us and 25us)</w:t>
      </w:r>
      <w:r w:rsidRPr="00832691">
        <w:rPr>
          <w:lang w:eastAsia="x-none"/>
        </w:rPr>
        <w:t>.</w:t>
      </w:r>
      <w:r>
        <w:rPr>
          <w:lang w:eastAsia="x-none"/>
        </w:rPr>
        <w:t xml:space="preserve"> </w:t>
      </w:r>
    </w:p>
    <w:p w14:paraId="2186E3EA" w14:textId="77777777" w:rsidR="001617E4" w:rsidRDefault="001617E4" w:rsidP="00A47649">
      <w:pPr>
        <w:numPr>
          <w:ilvl w:val="0"/>
          <w:numId w:val="90"/>
        </w:numPr>
        <w:spacing w:line="240" w:lineRule="auto"/>
        <w:rPr>
          <w:lang w:eastAsia="x-none"/>
        </w:rPr>
      </w:pPr>
      <w:r>
        <w:rPr>
          <w:lang w:eastAsia="x-none"/>
        </w:rPr>
        <w:t>Cat. 1 LBT can be used under the following conditions.</w:t>
      </w:r>
    </w:p>
    <w:p w14:paraId="4EE24333" w14:textId="77777777" w:rsidR="001617E4" w:rsidRPr="00832691" w:rsidRDefault="001617E4" w:rsidP="00A47649">
      <w:pPr>
        <w:numPr>
          <w:ilvl w:val="1"/>
          <w:numId w:val="90"/>
        </w:numPr>
        <w:spacing w:line="240" w:lineRule="auto"/>
        <w:rPr>
          <w:lang w:eastAsia="ko-KR"/>
        </w:rPr>
      </w:pPr>
      <w:r w:rsidRPr="00832691">
        <w:rPr>
          <w:lang w:eastAsia="ko-KR"/>
        </w:rPr>
        <w:t>Gap duration &lt;= 16us</w:t>
      </w:r>
    </w:p>
    <w:p w14:paraId="5938E866" w14:textId="77777777" w:rsidR="001617E4" w:rsidRDefault="001617E4" w:rsidP="00A47649">
      <w:pPr>
        <w:numPr>
          <w:ilvl w:val="1"/>
          <w:numId w:val="90"/>
        </w:numPr>
        <w:spacing w:line="240" w:lineRule="auto"/>
        <w:rPr>
          <w:lang w:eastAsia="x-none"/>
        </w:rPr>
      </w:pPr>
      <w:r>
        <w:rPr>
          <w:lang w:eastAsia="x-none"/>
        </w:rPr>
        <w:t>For the transmission of the gNB after the first switch between the UE and the gNB if the gNB transmission contains only control/broadcast signals/channels</w:t>
      </w:r>
    </w:p>
    <w:p w14:paraId="773867F8" w14:textId="77777777" w:rsidR="001617E4" w:rsidRDefault="001617E4" w:rsidP="00A47649">
      <w:pPr>
        <w:numPr>
          <w:ilvl w:val="1"/>
          <w:numId w:val="90"/>
        </w:numPr>
        <w:spacing w:line="240" w:lineRule="auto"/>
        <w:rPr>
          <w:lang w:eastAsia="x-none"/>
        </w:rPr>
      </w:pPr>
      <w:r>
        <w:rPr>
          <w:lang w:eastAsia="x-none"/>
        </w:rPr>
        <w:t>For the transmission of the gNB after the first switch between the UE and the gNB if the gNB transmission has a duration below X ms (X &gt;= 0).</w:t>
      </w:r>
    </w:p>
    <w:p w14:paraId="49F989E8" w14:textId="77777777" w:rsidR="001617E4" w:rsidRDefault="001617E4" w:rsidP="00A47649">
      <w:pPr>
        <w:numPr>
          <w:ilvl w:val="2"/>
          <w:numId w:val="90"/>
        </w:numPr>
        <w:spacing w:line="240" w:lineRule="auto"/>
        <w:rPr>
          <w:lang w:eastAsia="x-none"/>
        </w:rPr>
      </w:pPr>
      <w:r>
        <w:rPr>
          <w:lang w:eastAsia="x-none"/>
        </w:rPr>
        <w:t>FFS: X</w:t>
      </w:r>
    </w:p>
    <w:p w14:paraId="052C6A05" w14:textId="77777777" w:rsidR="001617E4" w:rsidRDefault="001617E4" w:rsidP="00A47649">
      <w:pPr>
        <w:numPr>
          <w:ilvl w:val="1"/>
          <w:numId w:val="90"/>
        </w:numPr>
        <w:spacing w:line="240" w:lineRule="auto"/>
        <w:rPr>
          <w:lang w:eastAsia="x-none"/>
        </w:rPr>
      </w:pPr>
      <w:r>
        <w:rPr>
          <w:lang w:eastAsia="x-none"/>
        </w:rPr>
        <w:t>FFS: For transmissions after the second and subsequent switches between UE and gNB</w:t>
      </w:r>
    </w:p>
    <w:p w14:paraId="13EBE20A" w14:textId="77777777" w:rsidR="001617E4" w:rsidRDefault="001617E4" w:rsidP="001617E4">
      <w:pPr>
        <w:rPr>
          <w:lang w:eastAsia="x-none"/>
        </w:rPr>
      </w:pPr>
    </w:p>
    <w:p w14:paraId="5B4B5127" w14:textId="77777777" w:rsidR="001617E4" w:rsidRDefault="001617E4" w:rsidP="001617E4">
      <w:pPr>
        <w:rPr>
          <w:lang w:eastAsia="x-none"/>
        </w:rPr>
      </w:pPr>
    </w:p>
    <w:p w14:paraId="737535DB" w14:textId="77777777" w:rsidR="001617E4" w:rsidRDefault="001617E4" w:rsidP="001617E4">
      <w:pPr>
        <w:rPr>
          <w:lang w:eastAsia="x-none"/>
        </w:rPr>
      </w:pPr>
      <w:r w:rsidRPr="007011B8">
        <w:rPr>
          <w:highlight w:val="green"/>
          <w:lang w:eastAsia="x-none"/>
        </w:rPr>
        <w:t>Agreement:</w:t>
      </w:r>
    </w:p>
    <w:p w14:paraId="72A019F4" w14:textId="77777777" w:rsidR="001617E4" w:rsidRPr="00AB109D" w:rsidRDefault="001617E4" w:rsidP="00A47649">
      <w:pPr>
        <w:numPr>
          <w:ilvl w:val="0"/>
          <w:numId w:val="94"/>
        </w:numPr>
        <w:spacing w:line="240" w:lineRule="auto"/>
        <w:ind w:left="360"/>
        <w:rPr>
          <w:lang w:eastAsia="x-none"/>
        </w:rPr>
      </w:pPr>
      <w:r w:rsidRPr="00AB109D">
        <w:rPr>
          <w:lang w:eastAsia="x-none"/>
        </w:rPr>
        <w:t xml:space="preserve">For the CP extension prior to </w:t>
      </w:r>
      <w:r>
        <w:rPr>
          <w:lang w:eastAsia="x-none"/>
        </w:rPr>
        <w:t xml:space="preserve">at least a dynamically scheduled </w:t>
      </w:r>
      <w:r w:rsidRPr="00AB109D">
        <w:rPr>
          <w:lang w:eastAsia="x-none"/>
        </w:rPr>
        <w:t xml:space="preserve">PUSCH transmission, the CP extension is located in the symbol(s) immediately preceding the PUSCH allocation indicated by SLIV. The supported durations for CP extension </w:t>
      </w:r>
      <w:r>
        <w:rPr>
          <w:lang w:eastAsia="x-none"/>
        </w:rPr>
        <w:t xml:space="preserve">at the UE </w:t>
      </w:r>
      <w:r w:rsidRPr="00AB109D">
        <w:rPr>
          <w:lang w:eastAsia="x-none"/>
        </w:rPr>
        <w:t xml:space="preserve">are: </w:t>
      </w:r>
    </w:p>
    <w:p w14:paraId="0310882D" w14:textId="77777777" w:rsidR="001617E4" w:rsidRPr="00AB109D" w:rsidRDefault="001617E4" w:rsidP="00A47649">
      <w:pPr>
        <w:numPr>
          <w:ilvl w:val="1"/>
          <w:numId w:val="93"/>
        </w:numPr>
        <w:tabs>
          <w:tab w:val="num" w:pos="1440"/>
        </w:tabs>
        <w:spacing w:line="240" w:lineRule="auto"/>
        <w:rPr>
          <w:lang w:eastAsia="x-none"/>
        </w:rPr>
      </w:pPr>
      <w:r w:rsidRPr="00AB109D">
        <w:rPr>
          <w:lang w:eastAsia="x-none"/>
        </w:rPr>
        <w:t xml:space="preserve">0 (i.e. no CP extension) </w:t>
      </w:r>
    </w:p>
    <w:p w14:paraId="2C44D46E" w14:textId="77777777" w:rsidR="001617E4" w:rsidRPr="00AB109D" w:rsidRDefault="001617E4" w:rsidP="00A47649">
      <w:pPr>
        <w:numPr>
          <w:ilvl w:val="1"/>
          <w:numId w:val="93"/>
        </w:numPr>
        <w:tabs>
          <w:tab w:val="num" w:pos="1440"/>
        </w:tabs>
        <w:spacing w:line="240" w:lineRule="auto"/>
        <w:rPr>
          <w:lang w:eastAsia="x-none"/>
        </w:rPr>
      </w:pPr>
      <w:r>
        <w:rPr>
          <w:lang w:eastAsia="x-none"/>
        </w:rPr>
        <w:t>C1*</w:t>
      </w:r>
      <w:r w:rsidRPr="00AB109D">
        <w:rPr>
          <w:lang w:eastAsia="x-none"/>
        </w:rPr>
        <w:t xml:space="preserve">symbol length – 25 us </w:t>
      </w:r>
    </w:p>
    <w:p w14:paraId="67964EA3" w14:textId="77777777" w:rsidR="001617E4" w:rsidRPr="00AB109D" w:rsidRDefault="001617E4" w:rsidP="00A47649">
      <w:pPr>
        <w:numPr>
          <w:ilvl w:val="1"/>
          <w:numId w:val="93"/>
        </w:numPr>
        <w:tabs>
          <w:tab w:val="num" w:pos="1440"/>
        </w:tabs>
        <w:spacing w:line="240" w:lineRule="auto"/>
        <w:rPr>
          <w:lang w:eastAsia="x-none"/>
        </w:rPr>
      </w:pPr>
      <w:r>
        <w:rPr>
          <w:lang w:eastAsia="x-none"/>
        </w:rPr>
        <w:t>C2*</w:t>
      </w:r>
      <w:r w:rsidRPr="00AB109D">
        <w:rPr>
          <w:lang w:eastAsia="x-none"/>
        </w:rPr>
        <w:t xml:space="preserve">symbol length – 16 us </w:t>
      </w:r>
      <w:r>
        <w:rPr>
          <w:lang w:eastAsia="x-none"/>
        </w:rPr>
        <w:t xml:space="preserve">- </w:t>
      </w:r>
      <w:r w:rsidRPr="00AB109D">
        <w:rPr>
          <w:lang w:eastAsia="x-none"/>
        </w:rPr>
        <w:t xml:space="preserve">TA </w:t>
      </w:r>
    </w:p>
    <w:p w14:paraId="0C53A96C" w14:textId="77777777" w:rsidR="001617E4" w:rsidRDefault="001617E4" w:rsidP="00A47649">
      <w:pPr>
        <w:numPr>
          <w:ilvl w:val="1"/>
          <w:numId w:val="93"/>
        </w:numPr>
        <w:tabs>
          <w:tab w:val="num" w:pos="1440"/>
        </w:tabs>
        <w:spacing w:line="240" w:lineRule="auto"/>
        <w:rPr>
          <w:lang w:eastAsia="x-none"/>
        </w:rPr>
      </w:pPr>
      <w:r>
        <w:rPr>
          <w:lang w:eastAsia="x-none"/>
        </w:rPr>
        <w:t>C3*</w:t>
      </w:r>
      <w:r w:rsidRPr="00AB109D">
        <w:rPr>
          <w:lang w:eastAsia="x-none"/>
        </w:rPr>
        <w:t xml:space="preserve">symbol length – 25 us </w:t>
      </w:r>
      <w:r>
        <w:rPr>
          <w:lang w:eastAsia="x-none"/>
        </w:rPr>
        <w:t xml:space="preserve">– </w:t>
      </w:r>
      <w:r w:rsidRPr="00AB109D">
        <w:rPr>
          <w:lang w:eastAsia="x-none"/>
        </w:rPr>
        <w:t>TA</w:t>
      </w:r>
    </w:p>
    <w:p w14:paraId="00973E6C" w14:textId="77777777" w:rsidR="001617E4" w:rsidRDefault="001617E4" w:rsidP="00A47649">
      <w:pPr>
        <w:numPr>
          <w:ilvl w:val="0"/>
          <w:numId w:val="94"/>
        </w:numPr>
        <w:spacing w:line="240" w:lineRule="auto"/>
        <w:ind w:left="360"/>
        <w:rPr>
          <w:lang w:eastAsia="x-none"/>
        </w:rPr>
      </w:pPr>
      <w:r>
        <w:rPr>
          <w:lang w:eastAsia="x-none"/>
        </w:rPr>
        <w:t>C1=1 for 15 and 30 kHz SCS, C1=2 for 60 kHz SCS</w:t>
      </w:r>
    </w:p>
    <w:p w14:paraId="454272D3" w14:textId="77777777" w:rsidR="001617E4" w:rsidRDefault="001617E4" w:rsidP="00A47649">
      <w:pPr>
        <w:numPr>
          <w:ilvl w:val="0"/>
          <w:numId w:val="94"/>
        </w:numPr>
        <w:spacing w:line="240" w:lineRule="auto"/>
        <w:ind w:left="360"/>
        <w:rPr>
          <w:lang w:eastAsia="x-none"/>
        </w:rPr>
      </w:pPr>
      <w:r>
        <w:rPr>
          <w:lang w:eastAsia="x-none"/>
        </w:rPr>
        <w:t>FFS: Whether C2/C3 is fixed or implicitly derived based on TA for each subcarrier spacing</w:t>
      </w:r>
    </w:p>
    <w:p w14:paraId="213BEE55" w14:textId="77777777" w:rsidR="001617E4" w:rsidRDefault="001617E4" w:rsidP="00A47649">
      <w:pPr>
        <w:numPr>
          <w:ilvl w:val="0"/>
          <w:numId w:val="94"/>
        </w:numPr>
        <w:spacing w:line="240" w:lineRule="auto"/>
        <w:ind w:left="360"/>
        <w:rPr>
          <w:lang w:eastAsia="x-none"/>
        </w:rPr>
      </w:pPr>
      <w:r>
        <w:rPr>
          <w:lang w:eastAsia="x-none"/>
        </w:rPr>
        <w:t>The N2 timeline (UL grant to PUSCH delay) needs to be relaxed to take the CP extension into account</w:t>
      </w:r>
    </w:p>
    <w:p w14:paraId="1333047B" w14:textId="77777777" w:rsidR="001617E4" w:rsidRDefault="001617E4" w:rsidP="00A47649">
      <w:pPr>
        <w:numPr>
          <w:ilvl w:val="0"/>
          <w:numId w:val="94"/>
        </w:numPr>
        <w:spacing w:line="240" w:lineRule="auto"/>
        <w:ind w:left="360"/>
        <w:rPr>
          <w:lang w:eastAsia="x-none"/>
        </w:rPr>
      </w:pPr>
      <w:r>
        <w:rPr>
          <w:lang w:eastAsia="x-none"/>
        </w:rPr>
        <w:t>FFS: Whether the limit as per the previous agreement bounding the resulting CP extension to be less than or equal to one symbol for the given subcarrier spacing should be relaxed</w:t>
      </w:r>
    </w:p>
    <w:p w14:paraId="273F8EBE" w14:textId="77777777" w:rsidR="001617E4" w:rsidRDefault="001617E4" w:rsidP="00A47649">
      <w:pPr>
        <w:numPr>
          <w:ilvl w:val="0"/>
          <w:numId w:val="94"/>
        </w:numPr>
        <w:spacing w:line="240" w:lineRule="auto"/>
        <w:ind w:left="360"/>
        <w:rPr>
          <w:lang w:eastAsia="x-none"/>
        </w:rPr>
      </w:pPr>
      <w:r>
        <w:rPr>
          <w:lang w:eastAsia="x-none"/>
        </w:rPr>
        <w:t>FFS: Applicability of this to other UL transmissions</w:t>
      </w:r>
    </w:p>
    <w:p w14:paraId="4C53E15F" w14:textId="77777777" w:rsidR="001617E4" w:rsidRPr="00AB109D" w:rsidRDefault="001617E4" w:rsidP="00A47649">
      <w:pPr>
        <w:numPr>
          <w:ilvl w:val="0"/>
          <w:numId w:val="94"/>
        </w:numPr>
        <w:spacing w:line="240" w:lineRule="auto"/>
        <w:ind w:left="360"/>
        <w:rPr>
          <w:lang w:eastAsia="x-none"/>
        </w:rPr>
      </w:pPr>
      <w:r>
        <w:rPr>
          <w:lang w:eastAsia="x-none"/>
        </w:rPr>
        <w:t>FFS: Whether the number of durations for CP extension that the UE can be signalled dynamically can be configured</w:t>
      </w:r>
    </w:p>
    <w:p w14:paraId="48F9C4E4" w14:textId="77777777" w:rsidR="001617E4" w:rsidRDefault="001617E4" w:rsidP="001617E4">
      <w:pPr>
        <w:rPr>
          <w:lang w:eastAsia="x-none"/>
        </w:rPr>
      </w:pPr>
    </w:p>
    <w:p w14:paraId="31032E54" w14:textId="77777777" w:rsidR="001617E4" w:rsidRDefault="001617E4" w:rsidP="001617E4">
      <w:pPr>
        <w:rPr>
          <w:lang w:eastAsia="x-none"/>
        </w:rPr>
      </w:pPr>
    </w:p>
    <w:p w14:paraId="62151BA3" w14:textId="77777777" w:rsidR="001617E4" w:rsidRDefault="001617E4" w:rsidP="001617E4">
      <w:pPr>
        <w:rPr>
          <w:lang w:eastAsia="x-none"/>
        </w:rPr>
      </w:pPr>
      <w:r w:rsidRPr="00304E57">
        <w:rPr>
          <w:highlight w:val="green"/>
          <w:lang w:eastAsia="x-none"/>
        </w:rPr>
        <w:t>Agreement:</w:t>
      </w:r>
    </w:p>
    <w:p w14:paraId="5ED23539" w14:textId="77777777" w:rsidR="001617E4" w:rsidRDefault="001617E4" w:rsidP="00A47649">
      <w:pPr>
        <w:numPr>
          <w:ilvl w:val="0"/>
          <w:numId w:val="92"/>
        </w:numPr>
        <w:spacing w:line="240" w:lineRule="auto"/>
        <w:rPr>
          <w:lang w:eastAsia="x-none"/>
        </w:rPr>
      </w:pPr>
      <w:r>
        <w:rPr>
          <w:lang w:eastAsia="x-none"/>
        </w:rPr>
        <w:t>For FBE operation, when the gNB operates as an initiating device</w:t>
      </w:r>
    </w:p>
    <w:p w14:paraId="4150B2F5" w14:textId="77777777" w:rsidR="001617E4" w:rsidRDefault="001617E4" w:rsidP="00A47649">
      <w:pPr>
        <w:numPr>
          <w:ilvl w:val="0"/>
          <w:numId w:val="91"/>
        </w:numPr>
        <w:spacing w:line="240" w:lineRule="auto"/>
        <w:rPr>
          <w:lang w:eastAsia="x-none"/>
        </w:rPr>
      </w:pPr>
      <w:r>
        <w:rPr>
          <w:lang w:eastAsia="x-none"/>
        </w:rPr>
        <w:t>The UE is provided information on the gNB fixed frame period and the starting positions of the fixed frame periods</w:t>
      </w:r>
    </w:p>
    <w:p w14:paraId="4FEE4662" w14:textId="77777777" w:rsidR="001617E4" w:rsidRDefault="001617E4" w:rsidP="00A47649">
      <w:pPr>
        <w:numPr>
          <w:ilvl w:val="0"/>
          <w:numId w:val="91"/>
        </w:numPr>
        <w:spacing w:line="240" w:lineRule="auto"/>
        <w:rPr>
          <w:lang w:eastAsia="x-none"/>
        </w:rPr>
      </w:pPr>
      <w:r>
        <w:rPr>
          <w:lang w:eastAsia="x-none"/>
        </w:rPr>
        <w:t>For the provision of the above information the following is signalled</w:t>
      </w:r>
    </w:p>
    <w:p w14:paraId="030EEE3A" w14:textId="77777777" w:rsidR="001617E4" w:rsidRDefault="001617E4" w:rsidP="00A47649">
      <w:pPr>
        <w:numPr>
          <w:ilvl w:val="1"/>
          <w:numId w:val="91"/>
        </w:numPr>
        <w:spacing w:line="240" w:lineRule="auto"/>
        <w:rPr>
          <w:lang w:eastAsia="x-none"/>
        </w:rPr>
      </w:pPr>
      <w:r>
        <w:rPr>
          <w:lang w:eastAsia="x-none"/>
        </w:rPr>
        <w:t>Indication of the fixed frame period and the starting positions of the fixed frame period (SIBx)</w:t>
      </w:r>
    </w:p>
    <w:p w14:paraId="6ED5EBA1" w14:textId="77777777" w:rsidR="001617E4" w:rsidRDefault="001617E4" w:rsidP="00A47649">
      <w:pPr>
        <w:numPr>
          <w:ilvl w:val="2"/>
          <w:numId w:val="91"/>
        </w:numPr>
        <w:spacing w:line="240" w:lineRule="auto"/>
        <w:rPr>
          <w:lang w:eastAsia="x-none"/>
        </w:rPr>
      </w:pPr>
      <w:r>
        <w:rPr>
          <w:lang w:eastAsia="x-none"/>
        </w:rPr>
        <w:t>FFS: Whether Rel-15 signaling can be reused</w:t>
      </w:r>
    </w:p>
    <w:p w14:paraId="1FBD610D" w14:textId="77777777" w:rsidR="001617E4" w:rsidRDefault="001617E4" w:rsidP="00A47649">
      <w:pPr>
        <w:numPr>
          <w:ilvl w:val="0"/>
          <w:numId w:val="91"/>
        </w:numPr>
        <w:spacing w:line="240" w:lineRule="auto"/>
        <w:rPr>
          <w:lang w:eastAsia="x-none"/>
        </w:rPr>
      </w:pPr>
      <w:r>
        <w:rPr>
          <w:lang w:eastAsia="x-none"/>
        </w:rPr>
        <w:t xml:space="preserve">When the UE is not initiating a channel occupancy, UE transmissions within a fixed frame period can occur if DL signals/channels (e.g., PDCCH, SSB, PBCH, RMSI, GC-PDCCH, …) within the fixed frame period are detected. </w:t>
      </w:r>
    </w:p>
    <w:p w14:paraId="3F40E6F2" w14:textId="77777777" w:rsidR="001617E4" w:rsidRDefault="001617E4" w:rsidP="00A47649">
      <w:pPr>
        <w:numPr>
          <w:ilvl w:val="1"/>
          <w:numId w:val="91"/>
        </w:numPr>
        <w:spacing w:line="240" w:lineRule="auto"/>
        <w:rPr>
          <w:lang w:eastAsia="x-none"/>
        </w:rPr>
      </w:pPr>
      <w:r>
        <w:rPr>
          <w:lang w:eastAsia="x-none"/>
        </w:rPr>
        <w:t>FFS: Extension of GC-PDCCH configuration to idle UEs</w:t>
      </w:r>
    </w:p>
    <w:p w14:paraId="37E8A6BC" w14:textId="77777777" w:rsidR="001617E4" w:rsidRDefault="001617E4" w:rsidP="00A47649">
      <w:pPr>
        <w:numPr>
          <w:ilvl w:val="0"/>
          <w:numId w:val="92"/>
        </w:numPr>
        <w:spacing w:line="240" w:lineRule="auto"/>
        <w:rPr>
          <w:lang w:eastAsia="x-none"/>
        </w:rPr>
      </w:pPr>
      <w:r>
        <w:rPr>
          <w:lang w:eastAsia="x-none"/>
        </w:rPr>
        <w:t>FFS: Signaling for FBE operation, when the UE operates as an initiating device</w:t>
      </w:r>
    </w:p>
    <w:p w14:paraId="73514572" w14:textId="77777777" w:rsidR="001617E4" w:rsidRDefault="001617E4" w:rsidP="001617E4">
      <w:pPr>
        <w:rPr>
          <w:lang w:eastAsia="x-none"/>
        </w:rPr>
      </w:pPr>
    </w:p>
    <w:p w14:paraId="22E67C2D" w14:textId="77777777" w:rsidR="008A126F" w:rsidRDefault="008A126F" w:rsidP="008A126F">
      <w:pPr>
        <w:pStyle w:val="Heading4"/>
      </w:pPr>
      <w:r>
        <w:t>RAN1 #99, November 2019</w:t>
      </w:r>
    </w:p>
    <w:p w14:paraId="1C1F69A4" w14:textId="77777777" w:rsidR="008A126F" w:rsidRDefault="008A126F" w:rsidP="008A126F">
      <w:pPr>
        <w:rPr>
          <w:lang w:eastAsia="x-none"/>
        </w:rPr>
      </w:pPr>
      <w:r w:rsidRPr="00190C48">
        <w:rPr>
          <w:highlight w:val="green"/>
          <w:lang w:eastAsia="x-none"/>
        </w:rPr>
        <w:t>Agreement:</w:t>
      </w:r>
    </w:p>
    <w:p w14:paraId="7C247797" w14:textId="77777777" w:rsidR="008A126F" w:rsidRDefault="008A126F" w:rsidP="008A126F">
      <w:pPr>
        <w:rPr>
          <w:lang w:eastAsia="x-none"/>
        </w:rPr>
      </w:pPr>
      <w:r>
        <w:rPr>
          <w:lang w:eastAsia="x-none"/>
        </w:rPr>
        <w:t>C2 &amp;C3 (from prior agreement on CP extension) are UE specifically RRC configured</w:t>
      </w:r>
    </w:p>
    <w:p w14:paraId="1E0CD2D8" w14:textId="77777777" w:rsidR="008A126F" w:rsidRDefault="008A126F" w:rsidP="008A126F">
      <w:pPr>
        <w:numPr>
          <w:ilvl w:val="0"/>
          <w:numId w:val="122"/>
        </w:numPr>
        <w:spacing w:line="240" w:lineRule="auto"/>
        <w:rPr>
          <w:lang w:eastAsia="x-none"/>
        </w:rPr>
      </w:pPr>
      <w:r>
        <w:rPr>
          <w:lang w:eastAsia="x-none"/>
        </w:rPr>
        <w:t>Note: this does not restrict the maximum TA that can be used in a cell</w:t>
      </w:r>
    </w:p>
    <w:p w14:paraId="6D016D07" w14:textId="77777777" w:rsidR="008A126F" w:rsidRDefault="008A126F" w:rsidP="008A126F">
      <w:pPr>
        <w:numPr>
          <w:ilvl w:val="0"/>
          <w:numId w:val="122"/>
        </w:numPr>
        <w:spacing w:line="240" w:lineRule="auto"/>
        <w:rPr>
          <w:lang w:eastAsia="x-none"/>
        </w:rPr>
      </w:pPr>
      <w:r>
        <w:rPr>
          <w:lang w:eastAsia="x-none"/>
        </w:rPr>
        <w:t>FFS: Agree the values of C2 and C3 in RAN1#99</w:t>
      </w:r>
    </w:p>
    <w:p w14:paraId="6AC08719" w14:textId="77777777" w:rsidR="008A126F" w:rsidRDefault="008A126F" w:rsidP="008A126F">
      <w:pPr>
        <w:rPr>
          <w:lang w:eastAsia="x-none"/>
        </w:rPr>
      </w:pPr>
    </w:p>
    <w:p w14:paraId="770BB71A" w14:textId="77777777" w:rsidR="008A126F" w:rsidRDefault="008A126F" w:rsidP="008A126F">
      <w:pPr>
        <w:rPr>
          <w:lang w:eastAsia="x-none"/>
        </w:rPr>
      </w:pPr>
      <w:r w:rsidRPr="00AC5169">
        <w:rPr>
          <w:highlight w:val="green"/>
          <w:lang w:eastAsia="x-none"/>
        </w:rPr>
        <w:t>Agreement:</w:t>
      </w:r>
    </w:p>
    <w:p w14:paraId="177C454D" w14:textId="77777777" w:rsidR="008A126F" w:rsidRDefault="008A126F" w:rsidP="008A126F">
      <w:pPr>
        <w:rPr>
          <w:lang w:eastAsia="x-none"/>
        </w:rPr>
      </w:pPr>
      <w:r>
        <w:rPr>
          <w:lang w:eastAsia="x-none"/>
        </w:rPr>
        <w:t>For FBE operation</w:t>
      </w:r>
    </w:p>
    <w:p w14:paraId="157B6155" w14:textId="77777777" w:rsidR="008A126F" w:rsidRDefault="008A126F" w:rsidP="008A126F">
      <w:pPr>
        <w:pStyle w:val="ListParagraph"/>
        <w:numPr>
          <w:ilvl w:val="0"/>
          <w:numId w:val="123"/>
        </w:numPr>
        <w:spacing w:line="240" w:lineRule="auto"/>
      </w:pPr>
      <w:r w:rsidRPr="007550FB">
        <w:t xml:space="preserve">FFP configuration </w:t>
      </w:r>
      <w:r>
        <w:t>is</w:t>
      </w:r>
      <w:r w:rsidRPr="007550FB">
        <w:t xml:space="preserve"> </w:t>
      </w:r>
      <w:r>
        <w:t>included in</w:t>
      </w:r>
      <w:r w:rsidRPr="007550FB">
        <w:t xml:space="preserve"> SIB-1</w:t>
      </w:r>
      <w:r>
        <w:t xml:space="preserve"> </w:t>
      </w:r>
    </w:p>
    <w:p w14:paraId="3951C2DC" w14:textId="77777777" w:rsidR="008A126F" w:rsidRDefault="008A126F" w:rsidP="008A126F">
      <w:pPr>
        <w:pStyle w:val="ListParagraph"/>
        <w:numPr>
          <w:ilvl w:val="0"/>
          <w:numId w:val="123"/>
        </w:numPr>
        <w:spacing w:line="240" w:lineRule="auto"/>
      </w:pPr>
      <w:r w:rsidRPr="00724E70">
        <w:t>FFP configuration can be signaled for a UE with UE-specific RRC signaling</w:t>
      </w:r>
    </w:p>
    <w:p w14:paraId="10AD489E" w14:textId="77777777" w:rsidR="008A126F" w:rsidRDefault="008A126F" w:rsidP="008A126F">
      <w:pPr>
        <w:rPr>
          <w:lang w:eastAsia="x-none"/>
        </w:rPr>
      </w:pPr>
    </w:p>
    <w:p w14:paraId="62C78EF1" w14:textId="77777777" w:rsidR="008A126F" w:rsidRDefault="008A126F" w:rsidP="008A126F">
      <w:pPr>
        <w:rPr>
          <w:lang w:eastAsia="x-none"/>
        </w:rPr>
      </w:pPr>
      <w:r w:rsidRPr="00D172C8">
        <w:rPr>
          <w:highlight w:val="green"/>
          <w:lang w:eastAsia="x-none"/>
        </w:rPr>
        <w:t>Agreement:</w:t>
      </w:r>
    </w:p>
    <w:p w14:paraId="1CC3A093" w14:textId="77777777" w:rsidR="008A126F" w:rsidRDefault="008A126F" w:rsidP="008A126F">
      <w:pPr>
        <w:rPr>
          <w:lang w:eastAsia="x-none"/>
        </w:rPr>
      </w:pPr>
      <w:r>
        <w:rPr>
          <w:lang w:eastAsia="x-none"/>
        </w:rPr>
        <w:t xml:space="preserve">For a </w:t>
      </w:r>
      <w:r w:rsidRPr="00571DDC">
        <w:rPr>
          <w:lang w:eastAsia="x-none"/>
        </w:rPr>
        <w:t>Cat2 LBT in a 16 us gap</w:t>
      </w:r>
      <w:r>
        <w:rPr>
          <w:lang w:eastAsia="x-none"/>
        </w:rPr>
        <w:t>, e</w:t>
      </w:r>
      <w:r w:rsidRPr="00571DDC">
        <w:rPr>
          <w:lang w:eastAsia="x-none"/>
        </w:rPr>
        <w:t xml:space="preserve">nergy measurement is done </w:t>
      </w:r>
      <w:r>
        <w:rPr>
          <w:lang w:eastAsia="x-none"/>
        </w:rPr>
        <w:t>for a total of at least 5</w:t>
      </w:r>
      <w:r w:rsidRPr="00571DDC">
        <w:rPr>
          <w:lang w:eastAsia="x-none"/>
        </w:rPr>
        <w:t xml:space="preserve"> us</w:t>
      </w:r>
      <w:r>
        <w:rPr>
          <w:lang w:eastAsia="x-none"/>
        </w:rPr>
        <w:t xml:space="preserve"> with at least 4 us of sensing falling within the 9 us slot immediately before the transmission.</w:t>
      </w:r>
    </w:p>
    <w:p w14:paraId="17F3E5E5" w14:textId="77777777" w:rsidR="008A126F" w:rsidRDefault="008A126F" w:rsidP="008A126F">
      <w:pPr>
        <w:numPr>
          <w:ilvl w:val="0"/>
          <w:numId w:val="124"/>
        </w:numPr>
        <w:spacing w:line="240" w:lineRule="auto"/>
        <w:rPr>
          <w:lang w:eastAsia="x-none"/>
        </w:rPr>
      </w:pPr>
      <w:r w:rsidRPr="00571DDC">
        <w:rPr>
          <w:lang w:eastAsia="x-none"/>
        </w:rPr>
        <w:t>LBT is said to be successful if the measured energy is lower than the ED threshold</w:t>
      </w:r>
    </w:p>
    <w:p w14:paraId="02C74867" w14:textId="77777777" w:rsidR="008A126F" w:rsidRDefault="008A126F" w:rsidP="008A126F">
      <w:pPr>
        <w:rPr>
          <w:lang w:eastAsia="x-none"/>
        </w:rPr>
      </w:pPr>
    </w:p>
    <w:p w14:paraId="32315276" w14:textId="77777777" w:rsidR="008A126F" w:rsidRDefault="008A126F" w:rsidP="008A126F">
      <w:pPr>
        <w:rPr>
          <w:lang w:eastAsia="x-none"/>
        </w:rPr>
      </w:pPr>
      <w:r w:rsidRPr="008D40B8">
        <w:rPr>
          <w:highlight w:val="green"/>
          <w:lang w:eastAsia="x-none"/>
        </w:rPr>
        <w:t>Agreement:</w:t>
      </w:r>
    </w:p>
    <w:p w14:paraId="293557CE" w14:textId="77777777" w:rsidR="008A126F" w:rsidRDefault="008A126F" w:rsidP="008A126F">
      <w:pPr>
        <w:rPr>
          <w:lang w:eastAsia="x-none"/>
        </w:rPr>
      </w:pPr>
      <w:r>
        <w:rPr>
          <w:lang w:eastAsia="x-none"/>
        </w:rPr>
        <w:t>Channel grouping restrictions applicable for multi-carrier channel access procedures in the uplink for LTE-LAA are also applicable for Type B multi-channel channel access procedures in the downlink.</w:t>
      </w:r>
    </w:p>
    <w:p w14:paraId="7E7649A2" w14:textId="77777777" w:rsidR="008A126F" w:rsidRDefault="008A126F" w:rsidP="008A126F">
      <w:pPr>
        <w:rPr>
          <w:lang w:eastAsia="x-none"/>
        </w:rPr>
      </w:pPr>
    </w:p>
    <w:p w14:paraId="1AF3B6DA" w14:textId="77777777" w:rsidR="008A126F" w:rsidRDefault="008A126F" w:rsidP="008A126F">
      <w:pPr>
        <w:rPr>
          <w:lang w:eastAsia="x-none"/>
        </w:rPr>
      </w:pPr>
      <w:r w:rsidRPr="00911826">
        <w:rPr>
          <w:highlight w:val="green"/>
          <w:lang w:eastAsia="x-none"/>
        </w:rPr>
        <w:t>Agreement:</w:t>
      </w:r>
    </w:p>
    <w:p w14:paraId="12BA8B5C" w14:textId="77777777" w:rsidR="008A126F" w:rsidRDefault="008A126F" w:rsidP="008A126F">
      <w:pPr>
        <w:numPr>
          <w:ilvl w:val="0"/>
          <w:numId w:val="124"/>
        </w:numPr>
        <w:spacing w:line="240" w:lineRule="auto"/>
        <w:rPr>
          <w:lang w:eastAsia="x-none"/>
        </w:rPr>
      </w:pPr>
      <w:r>
        <w:rPr>
          <w:lang w:eastAsia="x-none"/>
        </w:rPr>
        <w:lastRenderedPageBreak/>
        <w:t xml:space="preserve">The fixed frame period is restricted to values of {1ms, 2ms, 2.5ms, 4ms, 5ms, 10ms} (this is including the idle period) </w:t>
      </w:r>
    </w:p>
    <w:p w14:paraId="19810AD0" w14:textId="77777777" w:rsidR="008A126F" w:rsidRDefault="008A126F" w:rsidP="008A126F">
      <w:pPr>
        <w:numPr>
          <w:ilvl w:val="0"/>
          <w:numId w:val="124"/>
        </w:numPr>
        <w:spacing w:line="240" w:lineRule="auto"/>
        <w:rPr>
          <w:lang w:eastAsia="x-none"/>
        </w:rPr>
      </w:pPr>
      <w:r>
        <w:rPr>
          <w:lang w:eastAsia="x-none"/>
        </w:rPr>
        <w:t>The starting positions of the FFPs within every two radio frames starts from an even radio frame and are given by i*P where i={0,1,.., 20/P-1} where P is the fixed frame period in ms</w:t>
      </w:r>
    </w:p>
    <w:p w14:paraId="06887E7F" w14:textId="77777777" w:rsidR="008A126F" w:rsidRDefault="008A126F" w:rsidP="008A126F">
      <w:pPr>
        <w:numPr>
          <w:ilvl w:val="0"/>
          <w:numId w:val="124"/>
        </w:numPr>
        <w:spacing w:line="240" w:lineRule="auto"/>
        <w:rPr>
          <w:lang w:eastAsia="x-none"/>
        </w:rPr>
      </w:pPr>
      <w:r>
        <w:rPr>
          <w:lang w:eastAsia="x-none"/>
        </w:rPr>
        <w:t xml:space="preserve">The idle period for a given SCS = ceil( Minimum idle period allowed by regulations / Ts) where </w:t>
      </w:r>
    </w:p>
    <w:p w14:paraId="3D6972B4" w14:textId="77777777" w:rsidR="008A126F" w:rsidRDefault="008A126F" w:rsidP="008A126F">
      <w:pPr>
        <w:numPr>
          <w:ilvl w:val="1"/>
          <w:numId w:val="124"/>
        </w:numPr>
        <w:spacing w:line="240" w:lineRule="auto"/>
        <w:rPr>
          <w:lang w:eastAsia="x-none"/>
        </w:rPr>
      </w:pPr>
      <w:r>
        <w:rPr>
          <w:lang w:eastAsia="x-none"/>
        </w:rPr>
        <w:t>Minimum idle period allowed = max(5% of FFP, 100us)</w:t>
      </w:r>
    </w:p>
    <w:p w14:paraId="11622F72" w14:textId="77777777" w:rsidR="008A126F" w:rsidRDefault="008A126F" w:rsidP="008A126F">
      <w:pPr>
        <w:numPr>
          <w:ilvl w:val="1"/>
          <w:numId w:val="124"/>
        </w:numPr>
        <w:spacing w:line="240" w:lineRule="auto"/>
        <w:rPr>
          <w:lang w:eastAsia="x-none"/>
        </w:rPr>
      </w:pPr>
      <w:r>
        <w:rPr>
          <w:lang w:eastAsia="x-none"/>
        </w:rPr>
        <w:t>Ts is the symbol duration for the given SCS</w:t>
      </w:r>
    </w:p>
    <w:p w14:paraId="7EC2E9E6" w14:textId="77777777" w:rsidR="008A126F" w:rsidRDefault="008A126F" w:rsidP="008A126F">
      <w:pPr>
        <w:numPr>
          <w:ilvl w:val="0"/>
          <w:numId w:val="124"/>
        </w:numPr>
        <w:spacing w:line="240" w:lineRule="auto"/>
        <w:rPr>
          <w:lang w:eastAsia="x-none"/>
        </w:rPr>
      </w:pPr>
      <w:r>
        <w:rPr>
          <w:lang w:eastAsia="x-none"/>
        </w:rPr>
        <w:t>Note: Offset does not need to be signaled via RRC</w:t>
      </w:r>
    </w:p>
    <w:p w14:paraId="16941352" w14:textId="77777777" w:rsidR="008A126F" w:rsidRDefault="008A126F" w:rsidP="008A126F">
      <w:pPr>
        <w:rPr>
          <w:lang w:eastAsia="x-none"/>
        </w:rPr>
      </w:pPr>
    </w:p>
    <w:p w14:paraId="49B5E085" w14:textId="77777777" w:rsidR="008A126F" w:rsidRDefault="008A126F" w:rsidP="008A126F">
      <w:pPr>
        <w:rPr>
          <w:lang w:eastAsia="x-none"/>
        </w:rPr>
      </w:pPr>
      <w:r w:rsidRPr="00E057EC">
        <w:rPr>
          <w:highlight w:val="green"/>
          <w:lang w:eastAsia="x-none"/>
        </w:rPr>
        <w:t>Agreement:</w:t>
      </w:r>
    </w:p>
    <w:p w14:paraId="61731CD7" w14:textId="77777777" w:rsidR="008A126F" w:rsidRDefault="008A126F" w:rsidP="008A126F">
      <w:pPr>
        <w:rPr>
          <w:lang w:eastAsia="x-none"/>
        </w:rPr>
      </w:pPr>
      <w:r>
        <w:rPr>
          <w:lang w:eastAsia="x-none"/>
        </w:rPr>
        <w:t>The supported range of values of both C2 and C3 (from prior agreement on CP extension) that can be configured by RRC is</w:t>
      </w:r>
    </w:p>
    <w:p w14:paraId="18264BBC" w14:textId="77777777" w:rsidR="008A126F" w:rsidRDefault="008A126F" w:rsidP="008A126F">
      <w:pPr>
        <w:numPr>
          <w:ilvl w:val="0"/>
          <w:numId w:val="126"/>
        </w:numPr>
        <w:spacing w:line="240" w:lineRule="auto"/>
        <w:rPr>
          <w:lang w:eastAsia="x-none"/>
        </w:rPr>
      </w:pPr>
      <w:r>
        <w:rPr>
          <w:lang w:eastAsia="x-none"/>
        </w:rPr>
        <w:t xml:space="preserve">1, 2, …, 28 for 15 and 30 kHz SCS, and </w:t>
      </w:r>
    </w:p>
    <w:p w14:paraId="103426CB" w14:textId="77777777" w:rsidR="008A126F" w:rsidRDefault="008A126F" w:rsidP="008A126F">
      <w:pPr>
        <w:numPr>
          <w:ilvl w:val="0"/>
          <w:numId w:val="125"/>
        </w:numPr>
        <w:spacing w:line="240" w:lineRule="auto"/>
        <w:rPr>
          <w:lang w:eastAsia="x-none"/>
        </w:rPr>
      </w:pPr>
      <w:r>
        <w:rPr>
          <w:lang w:eastAsia="x-none"/>
        </w:rPr>
        <w:t>2, 3, …, 28 for 60 kHz SCS</w:t>
      </w:r>
    </w:p>
    <w:p w14:paraId="3BC0F5C4" w14:textId="77777777" w:rsidR="008A126F" w:rsidRDefault="008A126F" w:rsidP="008A126F">
      <w:pPr>
        <w:rPr>
          <w:lang w:eastAsia="x-none"/>
        </w:rPr>
      </w:pPr>
      <w:r>
        <w:rPr>
          <w:lang w:eastAsia="x-none"/>
        </w:rPr>
        <w:t>Note: Other agreements are not superseded by this agreement</w:t>
      </w:r>
    </w:p>
    <w:p w14:paraId="74A126A2" w14:textId="77777777" w:rsidR="008A126F" w:rsidRDefault="008A126F" w:rsidP="008A126F">
      <w:pPr>
        <w:rPr>
          <w:lang w:eastAsia="x-none"/>
        </w:rPr>
      </w:pPr>
    </w:p>
    <w:p w14:paraId="65540B29" w14:textId="77777777" w:rsidR="008A126F" w:rsidRDefault="008A126F" w:rsidP="008A126F">
      <w:pPr>
        <w:rPr>
          <w:lang w:eastAsia="x-none"/>
        </w:rPr>
      </w:pPr>
      <w:r w:rsidRPr="00DA618E">
        <w:rPr>
          <w:highlight w:val="green"/>
          <w:lang w:eastAsia="x-none"/>
        </w:rPr>
        <w:t>Agreement:</w:t>
      </w:r>
    </w:p>
    <w:p w14:paraId="643D1CE7" w14:textId="77777777" w:rsidR="008A126F" w:rsidRDefault="008A126F" w:rsidP="008A126F">
      <w:pPr>
        <w:pStyle w:val="ListParagraph"/>
        <w:numPr>
          <w:ilvl w:val="0"/>
          <w:numId w:val="125"/>
        </w:numPr>
        <w:spacing w:line="240" w:lineRule="auto"/>
        <w:jc w:val="both"/>
      </w:pPr>
      <w:r>
        <w:t>The maximum duration of the transmission by a UE after Cat. 1 LBT is restricted to 584 microseconds</w:t>
      </w:r>
    </w:p>
    <w:p w14:paraId="178AB12C" w14:textId="77777777" w:rsidR="008A126F" w:rsidRPr="00F43347" w:rsidRDefault="008A126F" w:rsidP="008A126F">
      <w:pPr>
        <w:pStyle w:val="ListParagraph"/>
        <w:numPr>
          <w:ilvl w:val="0"/>
          <w:numId w:val="125"/>
        </w:numPr>
        <w:spacing w:line="240" w:lineRule="auto"/>
        <w:jc w:val="both"/>
      </w:pPr>
      <w:r>
        <w:t>The parameter X (from prior agreement) for DL transmission after Cat. 1 LBT is equal to 584 microseconds</w:t>
      </w:r>
    </w:p>
    <w:p w14:paraId="3EBBA400" w14:textId="77777777" w:rsidR="008A126F" w:rsidRDefault="008A126F" w:rsidP="008A126F">
      <w:pPr>
        <w:rPr>
          <w:lang w:eastAsia="x-none"/>
        </w:rPr>
      </w:pPr>
    </w:p>
    <w:p w14:paraId="3F8F64A0" w14:textId="77777777" w:rsidR="008A126F" w:rsidRDefault="008A126F" w:rsidP="008A126F">
      <w:pPr>
        <w:rPr>
          <w:lang w:eastAsia="x-none"/>
        </w:rPr>
      </w:pPr>
    </w:p>
    <w:p w14:paraId="7B1412AE" w14:textId="77777777" w:rsidR="008A126F" w:rsidRDefault="008A126F" w:rsidP="008A126F">
      <w:pPr>
        <w:rPr>
          <w:lang w:eastAsia="x-none"/>
        </w:rPr>
      </w:pPr>
      <w:r w:rsidRPr="00996385">
        <w:rPr>
          <w:highlight w:val="green"/>
          <w:lang w:eastAsia="x-none"/>
        </w:rPr>
        <w:t>Agreement:</w:t>
      </w:r>
    </w:p>
    <w:p w14:paraId="4C1DA521" w14:textId="77777777" w:rsidR="008A126F" w:rsidRDefault="008A126F" w:rsidP="008A126F">
      <w:pPr>
        <w:jc w:val="both"/>
      </w:pPr>
      <w:r>
        <w:t>For non-fallback DCI UL grant:</w:t>
      </w:r>
    </w:p>
    <w:p w14:paraId="2854D003" w14:textId="77777777" w:rsidR="008A126F" w:rsidRDefault="008A126F" w:rsidP="008A126F">
      <w:pPr>
        <w:pStyle w:val="ListParagraph"/>
        <w:numPr>
          <w:ilvl w:val="0"/>
          <w:numId w:val="127"/>
        </w:numPr>
        <w:spacing w:line="240" w:lineRule="auto"/>
        <w:ind w:left="720"/>
        <w:jc w:val="both"/>
      </w:pPr>
      <w:r>
        <w:t>LBT type, length of the CP extension, and CAPC are jointly encoded in the UL grant.</w:t>
      </w:r>
    </w:p>
    <w:p w14:paraId="58BCC194" w14:textId="77777777" w:rsidR="008A126F" w:rsidRDefault="008A126F" w:rsidP="008A126F">
      <w:pPr>
        <w:pStyle w:val="ListParagraph"/>
        <w:numPr>
          <w:ilvl w:val="0"/>
          <w:numId w:val="127"/>
        </w:numPr>
        <w:spacing w:line="240" w:lineRule="auto"/>
        <w:ind w:left="720"/>
        <w:jc w:val="both"/>
      </w:pPr>
      <w:r>
        <w:t xml:space="preserve">The combinations of LBT type, length of the CP extension, and CAPC that can be dynamically signaled are RRC configured for the UE with UE-specific RRC signaling </w:t>
      </w:r>
    </w:p>
    <w:p w14:paraId="5C5B3756" w14:textId="77777777" w:rsidR="008A126F" w:rsidRDefault="008A126F" w:rsidP="008A126F">
      <w:pPr>
        <w:pStyle w:val="ListParagraph"/>
        <w:numPr>
          <w:ilvl w:val="0"/>
          <w:numId w:val="127"/>
        </w:numPr>
        <w:spacing w:line="240" w:lineRule="auto"/>
        <w:ind w:left="720"/>
        <w:jc w:val="both"/>
      </w:pPr>
      <w:r>
        <w:t>RRC configuration supports indication of all the combinations of the rows in the three tables below except:</w:t>
      </w:r>
    </w:p>
    <w:p w14:paraId="3266BFA6" w14:textId="77777777" w:rsidR="008A126F" w:rsidRDefault="008A126F" w:rsidP="008A126F">
      <w:pPr>
        <w:pStyle w:val="ListParagraph"/>
        <w:numPr>
          <w:ilvl w:val="1"/>
          <w:numId w:val="127"/>
        </w:numPr>
        <w:spacing w:line="240" w:lineRule="auto"/>
        <w:ind w:left="1440"/>
        <w:jc w:val="both"/>
      </w:pPr>
      <w:r>
        <w:t xml:space="preserve">combination of “C2*symbol length – 16 us – TA” and “Cat2 25 µs” </w:t>
      </w:r>
    </w:p>
    <w:p w14:paraId="2AD3223E" w14:textId="77777777" w:rsidR="008A126F" w:rsidRDefault="008A126F" w:rsidP="008A126F">
      <w:pPr>
        <w:pStyle w:val="ListParagraph"/>
        <w:numPr>
          <w:ilvl w:val="1"/>
          <w:numId w:val="127"/>
        </w:numPr>
        <w:spacing w:line="240" w:lineRule="auto"/>
        <w:ind w:left="1440"/>
        <w:jc w:val="both"/>
      </w:pPr>
      <w:r>
        <w:t>combination of “C3*symbol length – 25 us – TA” and “Cat1 16 µs”</w:t>
      </w:r>
    </w:p>
    <w:p w14:paraId="00D55D53" w14:textId="77777777" w:rsidR="008A126F" w:rsidRDefault="008A126F" w:rsidP="008A126F">
      <w:pPr>
        <w:pStyle w:val="ListParagraph"/>
        <w:numPr>
          <w:ilvl w:val="1"/>
          <w:numId w:val="127"/>
        </w:numPr>
        <w:spacing w:line="240" w:lineRule="auto"/>
        <w:ind w:left="1440"/>
        <w:jc w:val="both"/>
      </w:pPr>
      <w:r>
        <w:t>combination of “C3*symbol length – 25 us – TA” and “Cat2 16 µs”</w:t>
      </w:r>
    </w:p>
    <w:p w14:paraId="1469E07E" w14:textId="77777777" w:rsidR="008A126F" w:rsidRDefault="008A126F" w:rsidP="008A126F">
      <w:pPr>
        <w:pStyle w:val="ListParagraph"/>
        <w:numPr>
          <w:ilvl w:val="1"/>
          <w:numId w:val="127"/>
        </w:numPr>
        <w:spacing w:line="240" w:lineRule="auto"/>
        <w:ind w:left="1440"/>
        <w:jc w:val="both"/>
      </w:pPr>
      <w:r>
        <w:t>combination of “</w:t>
      </w:r>
      <w:r w:rsidRPr="00B9773C">
        <w:t>C1*symbol length – 25 us</w:t>
      </w:r>
      <w:r>
        <w:t>” and “Cat1 16 µs” or “Cat2 16 µs”</w:t>
      </w:r>
    </w:p>
    <w:p w14:paraId="3CD6031D" w14:textId="77777777" w:rsidR="008A126F" w:rsidRPr="00DA618E" w:rsidRDefault="008A126F" w:rsidP="008A126F">
      <w:pPr>
        <w:pStyle w:val="ListParagraph"/>
        <w:numPr>
          <w:ilvl w:val="0"/>
          <w:numId w:val="127"/>
        </w:numPr>
        <w:spacing w:line="240" w:lineRule="auto"/>
        <w:ind w:left="720"/>
        <w:jc w:val="both"/>
      </w:pPr>
      <w:r>
        <w:t xml:space="preserve">The bitfield in the DCI has up to [6] bits, depending on how many combinations the RRC signaling indicates for </w:t>
      </w:r>
      <w:r w:rsidRPr="00DA618E">
        <w:t>the UE</w:t>
      </w:r>
    </w:p>
    <w:p w14:paraId="79423D7F" w14:textId="77777777" w:rsidR="008A126F" w:rsidRDefault="008A126F" w:rsidP="008A126F">
      <w:pPr>
        <w:pStyle w:val="ListParagraph"/>
        <w:ind w:left="80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tblGrid>
      <w:tr w:rsidR="008A126F" w14:paraId="5314E9AA" w14:textId="77777777" w:rsidTr="00226D07">
        <w:trPr>
          <w:jc w:val="center"/>
        </w:trPr>
        <w:tc>
          <w:tcPr>
            <w:tcW w:w="2245" w:type="dxa"/>
            <w:tcBorders>
              <w:top w:val="single" w:sz="4" w:space="0" w:color="auto"/>
              <w:left w:val="single" w:sz="4" w:space="0" w:color="auto"/>
              <w:bottom w:val="single" w:sz="4" w:space="0" w:color="auto"/>
              <w:right w:val="single" w:sz="4" w:space="0" w:color="auto"/>
            </w:tcBorders>
            <w:shd w:val="clear" w:color="auto" w:fill="FFFFFF"/>
            <w:hideMark/>
          </w:tcPr>
          <w:p w14:paraId="7D3E1E14" w14:textId="77777777" w:rsidR="008A126F" w:rsidRPr="00781D74" w:rsidRDefault="008A126F" w:rsidP="00226D07">
            <w:pPr>
              <w:ind w:firstLine="400"/>
              <w:jc w:val="both"/>
              <w:rPr>
                <w:rFonts w:eastAsia="SimSun"/>
                <w:b/>
                <w:bCs/>
              </w:rPr>
            </w:pPr>
            <w:r w:rsidRPr="00781D74">
              <w:rPr>
                <w:rFonts w:eastAsia="SimSun"/>
                <w:b/>
                <w:bCs/>
              </w:rPr>
              <w:t>LBT Type</w:t>
            </w:r>
          </w:p>
        </w:tc>
      </w:tr>
      <w:tr w:rsidR="008A126F" w14:paraId="2A9859D8" w14:textId="77777777" w:rsidTr="00226D07">
        <w:trPr>
          <w:jc w:val="center"/>
        </w:trPr>
        <w:tc>
          <w:tcPr>
            <w:tcW w:w="2245" w:type="dxa"/>
            <w:tcBorders>
              <w:top w:val="single" w:sz="4" w:space="0" w:color="auto"/>
              <w:left w:val="single" w:sz="4" w:space="0" w:color="auto"/>
              <w:bottom w:val="single" w:sz="4" w:space="0" w:color="auto"/>
              <w:right w:val="single" w:sz="4" w:space="0" w:color="auto"/>
            </w:tcBorders>
            <w:shd w:val="clear" w:color="auto" w:fill="D9E2F3"/>
            <w:hideMark/>
          </w:tcPr>
          <w:p w14:paraId="6454F719" w14:textId="77777777" w:rsidR="008A126F" w:rsidRPr="00781D74" w:rsidRDefault="008A126F" w:rsidP="00226D07">
            <w:pPr>
              <w:ind w:firstLine="280"/>
              <w:jc w:val="center"/>
              <w:rPr>
                <w:rFonts w:eastAsia="SimSun"/>
                <w:b/>
                <w:bCs/>
                <w:sz w:val="14"/>
              </w:rPr>
            </w:pPr>
            <w:r w:rsidRPr="00781D74">
              <w:rPr>
                <w:rFonts w:eastAsia="SimSun"/>
                <w:b/>
                <w:bCs/>
                <w:sz w:val="14"/>
              </w:rPr>
              <w:t>Cat116 µs</w:t>
            </w:r>
          </w:p>
        </w:tc>
      </w:tr>
      <w:tr w:rsidR="008A126F" w14:paraId="7E325A88" w14:textId="77777777" w:rsidTr="00226D07">
        <w:trPr>
          <w:jc w:val="center"/>
        </w:trPr>
        <w:tc>
          <w:tcPr>
            <w:tcW w:w="2245" w:type="dxa"/>
            <w:tcBorders>
              <w:top w:val="single" w:sz="4" w:space="0" w:color="auto"/>
              <w:left w:val="single" w:sz="4" w:space="0" w:color="auto"/>
              <w:bottom w:val="single" w:sz="4" w:space="0" w:color="auto"/>
              <w:right w:val="single" w:sz="4" w:space="0" w:color="auto"/>
            </w:tcBorders>
            <w:shd w:val="clear" w:color="auto" w:fill="auto"/>
            <w:hideMark/>
          </w:tcPr>
          <w:p w14:paraId="31BB6C31" w14:textId="77777777" w:rsidR="008A126F" w:rsidRPr="00781D74" w:rsidRDefault="008A126F" w:rsidP="00226D07">
            <w:pPr>
              <w:ind w:firstLine="280"/>
              <w:jc w:val="center"/>
              <w:rPr>
                <w:rFonts w:eastAsia="SimSun"/>
                <w:b/>
                <w:bCs/>
                <w:sz w:val="14"/>
              </w:rPr>
            </w:pPr>
            <w:r w:rsidRPr="00781D74">
              <w:rPr>
                <w:rFonts w:eastAsia="SimSun"/>
                <w:b/>
                <w:bCs/>
                <w:sz w:val="14"/>
              </w:rPr>
              <w:t>Cat216 µs</w:t>
            </w:r>
          </w:p>
        </w:tc>
      </w:tr>
      <w:tr w:rsidR="008A126F" w14:paraId="4F973C98" w14:textId="77777777" w:rsidTr="00226D07">
        <w:trPr>
          <w:jc w:val="center"/>
        </w:trPr>
        <w:tc>
          <w:tcPr>
            <w:tcW w:w="2245" w:type="dxa"/>
            <w:tcBorders>
              <w:top w:val="single" w:sz="4" w:space="0" w:color="auto"/>
              <w:left w:val="single" w:sz="4" w:space="0" w:color="auto"/>
              <w:bottom w:val="single" w:sz="4" w:space="0" w:color="auto"/>
              <w:right w:val="single" w:sz="4" w:space="0" w:color="auto"/>
            </w:tcBorders>
            <w:shd w:val="clear" w:color="auto" w:fill="D9E2F3"/>
            <w:hideMark/>
          </w:tcPr>
          <w:p w14:paraId="6CC7FF3A" w14:textId="77777777" w:rsidR="008A126F" w:rsidRPr="00781D74" w:rsidRDefault="008A126F" w:rsidP="00226D07">
            <w:pPr>
              <w:ind w:firstLine="280"/>
              <w:jc w:val="center"/>
              <w:rPr>
                <w:rFonts w:eastAsia="SimSun"/>
                <w:b/>
                <w:bCs/>
                <w:sz w:val="14"/>
              </w:rPr>
            </w:pPr>
            <w:r w:rsidRPr="00781D74">
              <w:rPr>
                <w:rFonts w:eastAsia="SimSun"/>
                <w:b/>
                <w:bCs/>
                <w:sz w:val="14"/>
              </w:rPr>
              <w:t>Cat2 25 µs</w:t>
            </w:r>
          </w:p>
        </w:tc>
      </w:tr>
      <w:tr w:rsidR="008A126F" w14:paraId="2C2F9042" w14:textId="77777777" w:rsidTr="00226D07">
        <w:trPr>
          <w:jc w:val="center"/>
        </w:trPr>
        <w:tc>
          <w:tcPr>
            <w:tcW w:w="2245" w:type="dxa"/>
            <w:tcBorders>
              <w:top w:val="single" w:sz="4" w:space="0" w:color="auto"/>
              <w:left w:val="single" w:sz="4" w:space="0" w:color="auto"/>
              <w:bottom w:val="single" w:sz="4" w:space="0" w:color="auto"/>
              <w:right w:val="single" w:sz="4" w:space="0" w:color="auto"/>
            </w:tcBorders>
            <w:shd w:val="clear" w:color="auto" w:fill="auto"/>
            <w:hideMark/>
          </w:tcPr>
          <w:p w14:paraId="77FC7C0A" w14:textId="77777777" w:rsidR="008A126F" w:rsidRPr="00781D74" w:rsidRDefault="008A126F" w:rsidP="00226D07">
            <w:pPr>
              <w:ind w:firstLine="280"/>
              <w:jc w:val="center"/>
              <w:rPr>
                <w:rFonts w:eastAsia="SimSun"/>
                <w:b/>
                <w:bCs/>
                <w:sz w:val="14"/>
              </w:rPr>
            </w:pPr>
            <w:r w:rsidRPr="00781D74">
              <w:rPr>
                <w:rFonts w:eastAsia="SimSun"/>
                <w:b/>
                <w:bCs/>
                <w:sz w:val="14"/>
              </w:rPr>
              <w:t>Cat4</w:t>
            </w:r>
          </w:p>
        </w:tc>
      </w:tr>
    </w:tbl>
    <w:p w14:paraId="37BDFAEF" w14:textId="77777777" w:rsidR="008A126F" w:rsidRDefault="008A126F" w:rsidP="008A126F">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9"/>
      </w:tblGrid>
      <w:tr w:rsidR="008A126F" w14:paraId="40DF7686" w14:textId="77777777" w:rsidTr="00226D07">
        <w:trPr>
          <w:jc w:val="center"/>
        </w:trPr>
        <w:tc>
          <w:tcPr>
            <w:tcW w:w="3699" w:type="dxa"/>
            <w:tcBorders>
              <w:top w:val="single" w:sz="4" w:space="0" w:color="auto"/>
              <w:left w:val="single" w:sz="4" w:space="0" w:color="auto"/>
              <w:bottom w:val="single" w:sz="4" w:space="0" w:color="auto"/>
              <w:right w:val="single" w:sz="4" w:space="0" w:color="auto"/>
            </w:tcBorders>
            <w:shd w:val="clear" w:color="auto" w:fill="FFFFFF"/>
            <w:hideMark/>
          </w:tcPr>
          <w:p w14:paraId="0E507D31" w14:textId="77777777" w:rsidR="008A126F" w:rsidRPr="00781D74" w:rsidRDefault="008A126F" w:rsidP="00226D07">
            <w:pPr>
              <w:ind w:firstLine="400"/>
              <w:jc w:val="both"/>
              <w:rPr>
                <w:rFonts w:eastAsia="SimSun"/>
                <w:b/>
                <w:bCs/>
              </w:rPr>
            </w:pPr>
            <w:r w:rsidRPr="00781D74">
              <w:rPr>
                <w:rFonts w:eastAsia="SimSun"/>
                <w:b/>
                <w:bCs/>
              </w:rPr>
              <w:t>CP extension</w:t>
            </w:r>
          </w:p>
        </w:tc>
      </w:tr>
      <w:tr w:rsidR="008A126F" w14:paraId="4E58AC57" w14:textId="77777777" w:rsidTr="00226D07">
        <w:trPr>
          <w:jc w:val="center"/>
        </w:trPr>
        <w:tc>
          <w:tcPr>
            <w:tcW w:w="3699" w:type="dxa"/>
            <w:tcBorders>
              <w:top w:val="single" w:sz="4" w:space="0" w:color="auto"/>
              <w:left w:val="single" w:sz="4" w:space="0" w:color="auto"/>
              <w:bottom w:val="single" w:sz="4" w:space="0" w:color="auto"/>
              <w:right w:val="single" w:sz="4" w:space="0" w:color="auto"/>
            </w:tcBorders>
            <w:shd w:val="clear" w:color="auto" w:fill="D9E2F3"/>
            <w:hideMark/>
          </w:tcPr>
          <w:p w14:paraId="57D2D595" w14:textId="77777777" w:rsidR="008A126F" w:rsidRPr="00781D74" w:rsidRDefault="008A126F" w:rsidP="00226D07">
            <w:pPr>
              <w:tabs>
                <w:tab w:val="num" w:pos="1440"/>
              </w:tabs>
              <w:ind w:firstLine="280"/>
              <w:jc w:val="center"/>
              <w:rPr>
                <w:rFonts w:eastAsia="SimSun"/>
                <w:b/>
                <w:bCs/>
                <w:sz w:val="14"/>
                <w:lang w:eastAsia="x-none"/>
              </w:rPr>
            </w:pPr>
            <w:r w:rsidRPr="00781D74">
              <w:rPr>
                <w:rFonts w:eastAsia="SimSun"/>
                <w:b/>
                <w:bCs/>
                <w:sz w:val="14"/>
                <w:lang w:eastAsia="x-none"/>
              </w:rPr>
              <w:t>0 (i.e. no CP extension)</w:t>
            </w:r>
          </w:p>
        </w:tc>
      </w:tr>
      <w:tr w:rsidR="008A126F" w14:paraId="19C40ABC" w14:textId="77777777" w:rsidTr="00226D07">
        <w:trPr>
          <w:jc w:val="center"/>
        </w:trPr>
        <w:tc>
          <w:tcPr>
            <w:tcW w:w="3699" w:type="dxa"/>
            <w:tcBorders>
              <w:top w:val="single" w:sz="4" w:space="0" w:color="auto"/>
              <w:left w:val="single" w:sz="4" w:space="0" w:color="auto"/>
              <w:bottom w:val="single" w:sz="4" w:space="0" w:color="auto"/>
              <w:right w:val="single" w:sz="4" w:space="0" w:color="auto"/>
            </w:tcBorders>
            <w:shd w:val="clear" w:color="auto" w:fill="auto"/>
            <w:hideMark/>
          </w:tcPr>
          <w:p w14:paraId="3AD85F12" w14:textId="77777777" w:rsidR="008A126F" w:rsidRPr="00781D74" w:rsidRDefault="008A126F" w:rsidP="00226D07">
            <w:pPr>
              <w:tabs>
                <w:tab w:val="num" w:pos="1440"/>
              </w:tabs>
              <w:ind w:firstLine="280"/>
              <w:jc w:val="center"/>
              <w:rPr>
                <w:rFonts w:eastAsia="SimSun"/>
                <w:b/>
                <w:bCs/>
                <w:sz w:val="14"/>
                <w:lang w:eastAsia="x-none"/>
              </w:rPr>
            </w:pPr>
            <w:r w:rsidRPr="00781D74">
              <w:rPr>
                <w:rFonts w:eastAsia="SimSun"/>
                <w:b/>
                <w:bCs/>
                <w:sz w:val="14"/>
                <w:lang w:eastAsia="x-none"/>
              </w:rPr>
              <w:t>C1*symbol length – 25 us</w:t>
            </w:r>
          </w:p>
        </w:tc>
      </w:tr>
      <w:tr w:rsidR="008A126F" w14:paraId="797097CF" w14:textId="77777777" w:rsidTr="00226D07">
        <w:trPr>
          <w:jc w:val="center"/>
        </w:trPr>
        <w:tc>
          <w:tcPr>
            <w:tcW w:w="3699" w:type="dxa"/>
            <w:tcBorders>
              <w:top w:val="single" w:sz="4" w:space="0" w:color="auto"/>
              <w:left w:val="single" w:sz="4" w:space="0" w:color="auto"/>
              <w:bottom w:val="single" w:sz="4" w:space="0" w:color="auto"/>
              <w:right w:val="single" w:sz="4" w:space="0" w:color="auto"/>
            </w:tcBorders>
            <w:shd w:val="clear" w:color="auto" w:fill="D9E2F3"/>
            <w:hideMark/>
          </w:tcPr>
          <w:p w14:paraId="10DC95EE" w14:textId="77777777" w:rsidR="008A126F" w:rsidRPr="00781D74" w:rsidRDefault="008A126F" w:rsidP="00226D07">
            <w:pPr>
              <w:tabs>
                <w:tab w:val="num" w:pos="1440"/>
              </w:tabs>
              <w:ind w:firstLine="280"/>
              <w:jc w:val="center"/>
              <w:rPr>
                <w:rFonts w:eastAsia="SimSun"/>
                <w:b/>
                <w:bCs/>
                <w:sz w:val="14"/>
                <w:lang w:eastAsia="x-none"/>
              </w:rPr>
            </w:pPr>
            <w:r w:rsidRPr="00781D74">
              <w:rPr>
                <w:rFonts w:eastAsia="SimSun"/>
                <w:b/>
                <w:bCs/>
                <w:sz w:val="14"/>
                <w:lang w:eastAsia="x-none"/>
              </w:rPr>
              <w:t>C2*symbol length – 16 us – TA</w:t>
            </w:r>
          </w:p>
        </w:tc>
      </w:tr>
      <w:tr w:rsidR="008A126F" w14:paraId="2540BB2A" w14:textId="77777777" w:rsidTr="00226D07">
        <w:trPr>
          <w:jc w:val="center"/>
        </w:trPr>
        <w:tc>
          <w:tcPr>
            <w:tcW w:w="3699" w:type="dxa"/>
            <w:tcBorders>
              <w:top w:val="single" w:sz="4" w:space="0" w:color="auto"/>
              <w:left w:val="single" w:sz="4" w:space="0" w:color="auto"/>
              <w:bottom w:val="single" w:sz="4" w:space="0" w:color="auto"/>
              <w:right w:val="single" w:sz="4" w:space="0" w:color="auto"/>
            </w:tcBorders>
            <w:shd w:val="clear" w:color="auto" w:fill="auto"/>
            <w:hideMark/>
          </w:tcPr>
          <w:p w14:paraId="6F7CE3EC" w14:textId="77777777" w:rsidR="008A126F" w:rsidRPr="00781D74" w:rsidRDefault="008A126F" w:rsidP="00226D07">
            <w:pPr>
              <w:tabs>
                <w:tab w:val="num" w:pos="1440"/>
              </w:tabs>
              <w:ind w:firstLine="280"/>
              <w:jc w:val="center"/>
              <w:rPr>
                <w:rFonts w:eastAsia="SimSun"/>
                <w:b/>
                <w:bCs/>
                <w:sz w:val="14"/>
                <w:lang w:eastAsia="x-none"/>
              </w:rPr>
            </w:pPr>
            <w:r w:rsidRPr="00781D74">
              <w:rPr>
                <w:rFonts w:eastAsia="SimSun"/>
                <w:b/>
                <w:bCs/>
                <w:sz w:val="14"/>
                <w:lang w:eastAsia="x-none"/>
              </w:rPr>
              <w:t>C3*symbol length – 25 us – TA</w:t>
            </w:r>
          </w:p>
        </w:tc>
      </w:tr>
    </w:tbl>
    <w:p w14:paraId="3F58F96C" w14:textId="77777777" w:rsidR="008A126F" w:rsidRDefault="008A126F" w:rsidP="008A126F">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9"/>
      </w:tblGrid>
      <w:tr w:rsidR="008A126F" w14:paraId="7857886C" w14:textId="77777777" w:rsidTr="00226D07">
        <w:trPr>
          <w:jc w:val="center"/>
        </w:trPr>
        <w:tc>
          <w:tcPr>
            <w:tcW w:w="3699" w:type="dxa"/>
            <w:tcBorders>
              <w:top w:val="single" w:sz="4" w:space="0" w:color="auto"/>
              <w:left w:val="single" w:sz="4" w:space="0" w:color="auto"/>
              <w:bottom w:val="single" w:sz="4" w:space="0" w:color="auto"/>
              <w:right w:val="single" w:sz="4" w:space="0" w:color="auto"/>
            </w:tcBorders>
            <w:shd w:val="clear" w:color="auto" w:fill="FFFFFF"/>
            <w:hideMark/>
          </w:tcPr>
          <w:p w14:paraId="536582CB" w14:textId="77777777" w:rsidR="008A126F" w:rsidRPr="00781D74" w:rsidRDefault="008A126F" w:rsidP="00226D07">
            <w:pPr>
              <w:ind w:firstLine="400"/>
              <w:jc w:val="both"/>
              <w:rPr>
                <w:rFonts w:eastAsia="SimSun"/>
                <w:b/>
                <w:bCs/>
              </w:rPr>
            </w:pPr>
            <w:r w:rsidRPr="00781D74">
              <w:rPr>
                <w:rFonts w:eastAsia="SimSun"/>
                <w:b/>
                <w:bCs/>
              </w:rPr>
              <w:t>CAPC</w:t>
            </w:r>
          </w:p>
        </w:tc>
      </w:tr>
      <w:tr w:rsidR="008A126F" w14:paraId="5F1846BE" w14:textId="77777777" w:rsidTr="00226D07">
        <w:trPr>
          <w:jc w:val="center"/>
        </w:trPr>
        <w:tc>
          <w:tcPr>
            <w:tcW w:w="3699" w:type="dxa"/>
            <w:tcBorders>
              <w:top w:val="single" w:sz="4" w:space="0" w:color="auto"/>
              <w:left w:val="single" w:sz="4" w:space="0" w:color="auto"/>
              <w:bottom w:val="single" w:sz="4" w:space="0" w:color="auto"/>
              <w:right w:val="single" w:sz="4" w:space="0" w:color="auto"/>
            </w:tcBorders>
            <w:shd w:val="clear" w:color="auto" w:fill="D9E2F3"/>
            <w:hideMark/>
          </w:tcPr>
          <w:p w14:paraId="51199FE7" w14:textId="77777777" w:rsidR="008A126F" w:rsidRPr="00781D74" w:rsidRDefault="008A126F" w:rsidP="00226D07">
            <w:pPr>
              <w:tabs>
                <w:tab w:val="num" w:pos="1440"/>
              </w:tabs>
              <w:ind w:firstLine="280"/>
              <w:jc w:val="center"/>
              <w:rPr>
                <w:rFonts w:eastAsia="SimSun"/>
                <w:b/>
                <w:bCs/>
                <w:sz w:val="14"/>
                <w:lang w:eastAsia="x-none"/>
              </w:rPr>
            </w:pPr>
            <w:r w:rsidRPr="00781D74">
              <w:rPr>
                <w:rFonts w:eastAsia="SimSun"/>
                <w:b/>
                <w:bCs/>
                <w:sz w:val="14"/>
                <w:lang w:eastAsia="x-none"/>
              </w:rPr>
              <w:t>1</w:t>
            </w:r>
          </w:p>
        </w:tc>
      </w:tr>
      <w:tr w:rsidR="008A126F" w14:paraId="6FFC17B3" w14:textId="77777777" w:rsidTr="00226D07">
        <w:trPr>
          <w:jc w:val="center"/>
        </w:trPr>
        <w:tc>
          <w:tcPr>
            <w:tcW w:w="3699" w:type="dxa"/>
            <w:tcBorders>
              <w:top w:val="single" w:sz="4" w:space="0" w:color="auto"/>
              <w:left w:val="single" w:sz="4" w:space="0" w:color="auto"/>
              <w:bottom w:val="single" w:sz="4" w:space="0" w:color="auto"/>
              <w:right w:val="single" w:sz="4" w:space="0" w:color="auto"/>
            </w:tcBorders>
            <w:shd w:val="clear" w:color="auto" w:fill="auto"/>
            <w:hideMark/>
          </w:tcPr>
          <w:p w14:paraId="415EE175" w14:textId="77777777" w:rsidR="008A126F" w:rsidRPr="00781D74" w:rsidRDefault="008A126F" w:rsidP="00226D07">
            <w:pPr>
              <w:tabs>
                <w:tab w:val="num" w:pos="1440"/>
              </w:tabs>
              <w:ind w:firstLine="280"/>
              <w:jc w:val="center"/>
              <w:rPr>
                <w:rFonts w:eastAsia="SimSun"/>
                <w:b/>
                <w:bCs/>
                <w:sz w:val="14"/>
                <w:lang w:eastAsia="x-none"/>
              </w:rPr>
            </w:pPr>
            <w:r w:rsidRPr="00781D74">
              <w:rPr>
                <w:rFonts w:eastAsia="SimSun"/>
                <w:b/>
                <w:bCs/>
                <w:sz w:val="14"/>
                <w:lang w:eastAsia="x-none"/>
              </w:rPr>
              <w:t>2</w:t>
            </w:r>
          </w:p>
        </w:tc>
      </w:tr>
      <w:tr w:rsidR="008A126F" w14:paraId="1086F020" w14:textId="77777777" w:rsidTr="00226D07">
        <w:trPr>
          <w:jc w:val="center"/>
        </w:trPr>
        <w:tc>
          <w:tcPr>
            <w:tcW w:w="3699" w:type="dxa"/>
            <w:tcBorders>
              <w:top w:val="single" w:sz="4" w:space="0" w:color="auto"/>
              <w:left w:val="single" w:sz="4" w:space="0" w:color="auto"/>
              <w:bottom w:val="single" w:sz="4" w:space="0" w:color="auto"/>
              <w:right w:val="single" w:sz="4" w:space="0" w:color="auto"/>
            </w:tcBorders>
            <w:shd w:val="clear" w:color="auto" w:fill="D9E2F3"/>
            <w:hideMark/>
          </w:tcPr>
          <w:p w14:paraId="352611D5" w14:textId="77777777" w:rsidR="008A126F" w:rsidRPr="00781D74" w:rsidRDefault="008A126F" w:rsidP="00226D07">
            <w:pPr>
              <w:tabs>
                <w:tab w:val="num" w:pos="1440"/>
              </w:tabs>
              <w:ind w:firstLine="280"/>
              <w:jc w:val="center"/>
              <w:rPr>
                <w:rFonts w:eastAsia="SimSun"/>
                <w:b/>
                <w:bCs/>
                <w:sz w:val="14"/>
                <w:lang w:eastAsia="x-none"/>
              </w:rPr>
            </w:pPr>
            <w:r w:rsidRPr="00781D74">
              <w:rPr>
                <w:rFonts w:eastAsia="SimSun"/>
                <w:b/>
                <w:bCs/>
                <w:sz w:val="14"/>
                <w:lang w:eastAsia="x-none"/>
              </w:rPr>
              <w:t>3</w:t>
            </w:r>
          </w:p>
        </w:tc>
      </w:tr>
      <w:tr w:rsidR="008A126F" w14:paraId="30B07DE8" w14:textId="77777777" w:rsidTr="00226D07">
        <w:trPr>
          <w:jc w:val="center"/>
        </w:trPr>
        <w:tc>
          <w:tcPr>
            <w:tcW w:w="3699" w:type="dxa"/>
            <w:tcBorders>
              <w:top w:val="single" w:sz="4" w:space="0" w:color="auto"/>
              <w:left w:val="single" w:sz="4" w:space="0" w:color="auto"/>
              <w:bottom w:val="single" w:sz="4" w:space="0" w:color="auto"/>
              <w:right w:val="single" w:sz="4" w:space="0" w:color="auto"/>
            </w:tcBorders>
            <w:shd w:val="clear" w:color="auto" w:fill="auto"/>
            <w:hideMark/>
          </w:tcPr>
          <w:p w14:paraId="23B6A3A4" w14:textId="77777777" w:rsidR="008A126F" w:rsidRPr="00781D74" w:rsidRDefault="008A126F" w:rsidP="00226D07">
            <w:pPr>
              <w:tabs>
                <w:tab w:val="num" w:pos="1440"/>
              </w:tabs>
              <w:ind w:firstLine="280"/>
              <w:jc w:val="center"/>
              <w:rPr>
                <w:rFonts w:eastAsia="SimSun"/>
                <w:b/>
                <w:bCs/>
                <w:sz w:val="14"/>
                <w:lang w:eastAsia="x-none"/>
              </w:rPr>
            </w:pPr>
            <w:r w:rsidRPr="00781D74">
              <w:rPr>
                <w:rFonts w:eastAsia="SimSun"/>
                <w:b/>
                <w:bCs/>
                <w:sz w:val="14"/>
                <w:lang w:eastAsia="x-none"/>
              </w:rPr>
              <w:t>4</w:t>
            </w:r>
          </w:p>
        </w:tc>
      </w:tr>
    </w:tbl>
    <w:p w14:paraId="7DDAF103" w14:textId="77777777" w:rsidR="008A126F" w:rsidRDefault="008A126F" w:rsidP="008A126F">
      <w:pPr>
        <w:rPr>
          <w:lang w:eastAsia="x-none"/>
        </w:rPr>
      </w:pPr>
    </w:p>
    <w:p w14:paraId="535D0815" w14:textId="77777777" w:rsidR="008A126F" w:rsidRDefault="008A126F" w:rsidP="008A126F">
      <w:pPr>
        <w:rPr>
          <w:lang w:eastAsia="x-none"/>
        </w:rPr>
      </w:pPr>
    </w:p>
    <w:p w14:paraId="330C018B" w14:textId="77777777" w:rsidR="008A126F" w:rsidRDefault="008A126F" w:rsidP="008A126F">
      <w:pPr>
        <w:rPr>
          <w:lang w:eastAsia="x-none"/>
        </w:rPr>
      </w:pPr>
      <w:r w:rsidRPr="00E8184E">
        <w:rPr>
          <w:highlight w:val="green"/>
          <w:lang w:eastAsia="x-none"/>
        </w:rPr>
        <w:t>Agreement:</w:t>
      </w:r>
    </w:p>
    <w:p w14:paraId="6EA40B42" w14:textId="77777777" w:rsidR="008A126F" w:rsidRDefault="008A126F" w:rsidP="008A126F">
      <w:pPr>
        <w:jc w:val="both"/>
      </w:pPr>
      <w:r>
        <w:t>For non-fallback DL assignments scheduling UL transmissions (e.g. PUCCH):</w:t>
      </w:r>
    </w:p>
    <w:p w14:paraId="2650D40C" w14:textId="77777777" w:rsidR="008A126F" w:rsidRDefault="008A126F" w:rsidP="008A126F">
      <w:pPr>
        <w:pStyle w:val="ListParagraph"/>
        <w:numPr>
          <w:ilvl w:val="0"/>
          <w:numId w:val="127"/>
        </w:numPr>
        <w:spacing w:line="240" w:lineRule="auto"/>
        <w:ind w:left="720"/>
        <w:jc w:val="both"/>
      </w:pPr>
      <w:r>
        <w:t>LBT type, and the length of the CP extension, are jointly encoded in the DL assignment.</w:t>
      </w:r>
    </w:p>
    <w:p w14:paraId="05E38796" w14:textId="77777777" w:rsidR="008A126F" w:rsidRDefault="008A126F" w:rsidP="008A126F">
      <w:pPr>
        <w:pStyle w:val="ListParagraph"/>
        <w:numPr>
          <w:ilvl w:val="0"/>
          <w:numId w:val="127"/>
        </w:numPr>
        <w:spacing w:line="240" w:lineRule="auto"/>
        <w:ind w:left="720"/>
        <w:jc w:val="both"/>
      </w:pPr>
      <w:r>
        <w:t>Highest CAPC is always assumed as per prior agreements</w:t>
      </w:r>
    </w:p>
    <w:p w14:paraId="04D533F4" w14:textId="77777777" w:rsidR="008A126F" w:rsidRDefault="008A126F" w:rsidP="008A126F">
      <w:pPr>
        <w:pStyle w:val="ListParagraph"/>
        <w:numPr>
          <w:ilvl w:val="0"/>
          <w:numId w:val="127"/>
        </w:numPr>
        <w:spacing w:line="240" w:lineRule="auto"/>
        <w:ind w:left="720"/>
        <w:jc w:val="both"/>
      </w:pPr>
      <w:r>
        <w:t>The combinations of LBT type and the length of the CP extension, that can be dynamically signaled are RRC configured for the UE with UE-specific RRC signaling</w:t>
      </w:r>
    </w:p>
    <w:p w14:paraId="0236BC6F" w14:textId="77777777" w:rsidR="008A126F" w:rsidRDefault="008A126F" w:rsidP="008A126F">
      <w:pPr>
        <w:pStyle w:val="ListParagraph"/>
        <w:numPr>
          <w:ilvl w:val="0"/>
          <w:numId w:val="127"/>
        </w:numPr>
        <w:spacing w:line="240" w:lineRule="auto"/>
        <w:ind w:left="720"/>
        <w:jc w:val="both"/>
      </w:pPr>
      <w:r>
        <w:t>RRC configuration supports indication of all combinations of the rows in the in the two tables below except:</w:t>
      </w:r>
    </w:p>
    <w:p w14:paraId="08E7A8EC" w14:textId="77777777" w:rsidR="008A126F" w:rsidRDefault="008A126F" w:rsidP="008A126F">
      <w:pPr>
        <w:pStyle w:val="ListParagraph"/>
        <w:numPr>
          <w:ilvl w:val="1"/>
          <w:numId w:val="127"/>
        </w:numPr>
        <w:spacing w:line="240" w:lineRule="auto"/>
        <w:ind w:left="1440"/>
        <w:jc w:val="both"/>
      </w:pPr>
      <w:r>
        <w:t xml:space="preserve">combination of “C2*symbol length – 16 us – TA” and “Cat2 25 µs” </w:t>
      </w:r>
    </w:p>
    <w:p w14:paraId="3A481ADD" w14:textId="77777777" w:rsidR="008A126F" w:rsidRDefault="008A126F" w:rsidP="008A126F">
      <w:pPr>
        <w:pStyle w:val="ListParagraph"/>
        <w:numPr>
          <w:ilvl w:val="1"/>
          <w:numId w:val="127"/>
        </w:numPr>
        <w:spacing w:line="240" w:lineRule="auto"/>
        <w:ind w:left="1440"/>
        <w:jc w:val="both"/>
      </w:pPr>
      <w:r>
        <w:t>combination of “C3*symbol length – 25 us – TA” and “Cat1 16 µs”</w:t>
      </w:r>
    </w:p>
    <w:p w14:paraId="7B3B526F" w14:textId="77777777" w:rsidR="008A126F" w:rsidRDefault="008A126F" w:rsidP="008A126F">
      <w:pPr>
        <w:pStyle w:val="ListParagraph"/>
        <w:numPr>
          <w:ilvl w:val="1"/>
          <w:numId w:val="127"/>
        </w:numPr>
        <w:spacing w:line="240" w:lineRule="auto"/>
        <w:ind w:left="1440"/>
        <w:jc w:val="both"/>
      </w:pPr>
      <w:r>
        <w:t>combination of “C3*symbol length – 25 us – TA” and “Cat2 16 µs”</w:t>
      </w:r>
    </w:p>
    <w:p w14:paraId="2DD66C27" w14:textId="77777777" w:rsidR="008A126F" w:rsidRDefault="008A126F" w:rsidP="008A126F">
      <w:pPr>
        <w:pStyle w:val="ListParagraph"/>
        <w:numPr>
          <w:ilvl w:val="1"/>
          <w:numId w:val="127"/>
        </w:numPr>
        <w:spacing w:line="240" w:lineRule="auto"/>
        <w:ind w:left="1440"/>
        <w:jc w:val="both"/>
      </w:pPr>
      <w:r>
        <w:t>combination of “</w:t>
      </w:r>
      <w:r w:rsidRPr="00B9773C">
        <w:t>C1*symbol length – 25 us</w:t>
      </w:r>
      <w:r>
        <w:t>” and “Cat1 16 µs” or “Cat2 16 µs”</w:t>
      </w:r>
    </w:p>
    <w:p w14:paraId="15FFE984" w14:textId="77777777" w:rsidR="008A126F" w:rsidRDefault="008A126F" w:rsidP="008A126F">
      <w:pPr>
        <w:pStyle w:val="ListParagraph"/>
        <w:numPr>
          <w:ilvl w:val="0"/>
          <w:numId w:val="127"/>
        </w:numPr>
        <w:spacing w:line="240" w:lineRule="auto"/>
        <w:ind w:left="720"/>
        <w:jc w:val="both"/>
      </w:pPr>
      <w:r>
        <w:t>The bitfield in the DCI has up to 4 bits, depending on how many combinations the RRC signaling indicates for the UE</w:t>
      </w:r>
    </w:p>
    <w:p w14:paraId="15AE1C29" w14:textId="77777777" w:rsidR="008A126F" w:rsidRDefault="008A126F" w:rsidP="008A126F">
      <w:pPr>
        <w:pStyle w:val="ListParagraph"/>
        <w:ind w:left="80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tblGrid>
      <w:tr w:rsidR="008A126F" w14:paraId="33E1A579" w14:textId="77777777" w:rsidTr="00226D07">
        <w:trPr>
          <w:jc w:val="center"/>
        </w:trPr>
        <w:tc>
          <w:tcPr>
            <w:tcW w:w="2245" w:type="dxa"/>
            <w:tcBorders>
              <w:top w:val="single" w:sz="4" w:space="0" w:color="auto"/>
              <w:left w:val="single" w:sz="4" w:space="0" w:color="auto"/>
              <w:bottom w:val="single" w:sz="4" w:space="0" w:color="auto"/>
              <w:right w:val="single" w:sz="4" w:space="0" w:color="auto"/>
            </w:tcBorders>
            <w:shd w:val="clear" w:color="auto" w:fill="FFFFFF"/>
            <w:hideMark/>
          </w:tcPr>
          <w:p w14:paraId="537B1501" w14:textId="77777777" w:rsidR="008A126F" w:rsidRPr="00781D74" w:rsidRDefault="008A126F" w:rsidP="00226D07">
            <w:pPr>
              <w:ind w:firstLine="400"/>
              <w:jc w:val="both"/>
              <w:rPr>
                <w:rFonts w:eastAsia="SimSun"/>
                <w:b/>
                <w:bCs/>
              </w:rPr>
            </w:pPr>
            <w:r w:rsidRPr="00781D74">
              <w:rPr>
                <w:rFonts w:eastAsia="SimSun"/>
                <w:b/>
                <w:bCs/>
              </w:rPr>
              <w:t>LBT Type</w:t>
            </w:r>
          </w:p>
        </w:tc>
      </w:tr>
      <w:tr w:rsidR="008A126F" w14:paraId="7D791677" w14:textId="77777777" w:rsidTr="00226D07">
        <w:trPr>
          <w:jc w:val="center"/>
        </w:trPr>
        <w:tc>
          <w:tcPr>
            <w:tcW w:w="2245" w:type="dxa"/>
            <w:tcBorders>
              <w:top w:val="single" w:sz="4" w:space="0" w:color="auto"/>
              <w:left w:val="single" w:sz="4" w:space="0" w:color="auto"/>
              <w:bottom w:val="single" w:sz="4" w:space="0" w:color="auto"/>
              <w:right w:val="single" w:sz="4" w:space="0" w:color="auto"/>
            </w:tcBorders>
            <w:shd w:val="clear" w:color="auto" w:fill="D9E2F3"/>
            <w:hideMark/>
          </w:tcPr>
          <w:p w14:paraId="7295F230" w14:textId="77777777" w:rsidR="008A126F" w:rsidRPr="00781D74" w:rsidRDefault="008A126F" w:rsidP="00226D07">
            <w:pPr>
              <w:ind w:firstLine="280"/>
              <w:jc w:val="center"/>
              <w:rPr>
                <w:rFonts w:eastAsia="SimSun"/>
                <w:b/>
                <w:bCs/>
                <w:sz w:val="14"/>
              </w:rPr>
            </w:pPr>
            <w:r w:rsidRPr="00781D74">
              <w:rPr>
                <w:rFonts w:eastAsia="SimSun"/>
                <w:b/>
                <w:bCs/>
                <w:sz w:val="14"/>
              </w:rPr>
              <w:t>Cat116 µs</w:t>
            </w:r>
          </w:p>
        </w:tc>
      </w:tr>
      <w:tr w:rsidR="008A126F" w14:paraId="5DBA8A00" w14:textId="77777777" w:rsidTr="00226D07">
        <w:trPr>
          <w:jc w:val="center"/>
        </w:trPr>
        <w:tc>
          <w:tcPr>
            <w:tcW w:w="2245" w:type="dxa"/>
            <w:tcBorders>
              <w:top w:val="single" w:sz="4" w:space="0" w:color="auto"/>
              <w:left w:val="single" w:sz="4" w:space="0" w:color="auto"/>
              <w:bottom w:val="single" w:sz="4" w:space="0" w:color="auto"/>
              <w:right w:val="single" w:sz="4" w:space="0" w:color="auto"/>
            </w:tcBorders>
            <w:shd w:val="clear" w:color="auto" w:fill="auto"/>
            <w:hideMark/>
          </w:tcPr>
          <w:p w14:paraId="295FDD53" w14:textId="77777777" w:rsidR="008A126F" w:rsidRPr="00781D74" w:rsidRDefault="008A126F" w:rsidP="00226D07">
            <w:pPr>
              <w:ind w:firstLine="280"/>
              <w:jc w:val="center"/>
              <w:rPr>
                <w:rFonts w:eastAsia="SimSun"/>
                <w:b/>
                <w:bCs/>
                <w:sz w:val="14"/>
              </w:rPr>
            </w:pPr>
            <w:r w:rsidRPr="00781D74">
              <w:rPr>
                <w:rFonts w:eastAsia="SimSun"/>
                <w:b/>
                <w:bCs/>
                <w:sz w:val="14"/>
              </w:rPr>
              <w:t>Cat216 µs</w:t>
            </w:r>
          </w:p>
        </w:tc>
      </w:tr>
      <w:tr w:rsidR="008A126F" w14:paraId="1C57D96D" w14:textId="77777777" w:rsidTr="00226D07">
        <w:trPr>
          <w:jc w:val="center"/>
        </w:trPr>
        <w:tc>
          <w:tcPr>
            <w:tcW w:w="2245" w:type="dxa"/>
            <w:tcBorders>
              <w:top w:val="single" w:sz="4" w:space="0" w:color="auto"/>
              <w:left w:val="single" w:sz="4" w:space="0" w:color="auto"/>
              <w:bottom w:val="single" w:sz="4" w:space="0" w:color="auto"/>
              <w:right w:val="single" w:sz="4" w:space="0" w:color="auto"/>
            </w:tcBorders>
            <w:shd w:val="clear" w:color="auto" w:fill="D9E2F3"/>
            <w:hideMark/>
          </w:tcPr>
          <w:p w14:paraId="584CFB77" w14:textId="77777777" w:rsidR="008A126F" w:rsidRPr="00781D74" w:rsidRDefault="008A126F" w:rsidP="00226D07">
            <w:pPr>
              <w:ind w:firstLine="280"/>
              <w:jc w:val="center"/>
              <w:rPr>
                <w:rFonts w:eastAsia="SimSun"/>
                <w:b/>
                <w:bCs/>
                <w:sz w:val="14"/>
              </w:rPr>
            </w:pPr>
            <w:r w:rsidRPr="00781D74">
              <w:rPr>
                <w:rFonts w:eastAsia="SimSun"/>
                <w:b/>
                <w:bCs/>
                <w:sz w:val="14"/>
              </w:rPr>
              <w:t>Cat2 25 µs</w:t>
            </w:r>
          </w:p>
        </w:tc>
      </w:tr>
      <w:tr w:rsidR="008A126F" w14:paraId="4A258DC9" w14:textId="77777777" w:rsidTr="00226D07">
        <w:trPr>
          <w:jc w:val="center"/>
        </w:trPr>
        <w:tc>
          <w:tcPr>
            <w:tcW w:w="2245" w:type="dxa"/>
            <w:tcBorders>
              <w:top w:val="single" w:sz="4" w:space="0" w:color="auto"/>
              <w:left w:val="single" w:sz="4" w:space="0" w:color="auto"/>
              <w:bottom w:val="single" w:sz="4" w:space="0" w:color="auto"/>
              <w:right w:val="single" w:sz="4" w:space="0" w:color="auto"/>
            </w:tcBorders>
            <w:shd w:val="clear" w:color="auto" w:fill="auto"/>
            <w:hideMark/>
          </w:tcPr>
          <w:p w14:paraId="713CF23A" w14:textId="77777777" w:rsidR="008A126F" w:rsidRPr="00781D74" w:rsidRDefault="008A126F" w:rsidP="00226D07">
            <w:pPr>
              <w:ind w:firstLine="280"/>
              <w:jc w:val="center"/>
              <w:rPr>
                <w:rFonts w:eastAsia="SimSun"/>
                <w:b/>
                <w:bCs/>
                <w:sz w:val="14"/>
              </w:rPr>
            </w:pPr>
            <w:r w:rsidRPr="00781D74">
              <w:rPr>
                <w:rFonts w:eastAsia="SimSun"/>
                <w:b/>
                <w:bCs/>
                <w:sz w:val="14"/>
              </w:rPr>
              <w:lastRenderedPageBreak/>
              <w:t>Cat4</w:t>
            </w:r>
          </w:p>
        </w:tc>
      </w:tr>
    </w:tbl>
    <w:p w14:paraId="1DBD3575" w14:textId="77777777" w:rsidR="008A126F" w:rsidRDefault="008A126F" w:rsidP="008A126F">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9"/>
      </w:tblGrid>
      <w:tr w:rsidR="008A126F" w14:paraId="0987F95D" w14:textId="77777777" w:rsidTr="00226D07">
        <w:trPr>
          <w:jc w:val="center"/>
        </w:trPr>
        <w:tc>
          <w:tcPr>
            <w:tcW w:w="3699" w:type="dxa"/>
            <w:tcBorders>
              <w:top w:val="single" w:sz="4" w:space="0" w:color="auto"/>
              <w:left w:val="single" w:sz="4" w:space="0" w:color="auto"/>
              <w:bottom w:val="single" w:sz="4" w:space="0" w:color="auto"/>
              <w:right w:val="single" w:sz="4" w:space="0" w:color="auto"/>
            </w:tcBorders>
            <w:shd w:val="clear" w:color="auto" w:fill="FFFFFF"/>
            <w:hideMark/>
          </w:tcPr>
          <w:p w14:paraId="7EB89062" w14:textId="77777777" w:rsidR="008A126F" w:rsidRPr="00781D74" w:rsidRDefault="008A126F" w:rsidP="00226D07">
            <w:pPr>
              <w:ind w:firstLine="400"/>
              <w:jc w:val="both"/>
              <w:rPr>
                <w:rFonts w:eastAsia="SimSun"/>
                <w:b/>
                <w:bCs/>
              </w:rPr>
            </w:pPr>
            <w:r w:rsidRPr="00781D74">
              <w:rPr>
                <w:rFonts w:eastAsia="SimSun"/>
                <w:b/>
                <w:bCs/>
              </w:rPr>
              <w:t>CP extension</w:t>
            </w:r>
          </w:p>
        </w:tc>
      </w:tr>
      <w:tr w:rsidR="008A126F" w14:paraId="0E84C8E5" w14:textId="77777777" w:rsidTr="00226D07">
        <w:trPr>
          <w:jc w:val="center"/>
        </w:trPr>
        <w:tc>
          <w:tcPr>
            <w:tcW w:w="3699" w:type="dxa"/>
            <w:tcBorders>
              <w:top w:val="single" w:sz="4" w:space="0" w:color="auto"/>
              <w:left w:val="single" w:sz="4" w:space="0" w:color="auto"/>
              <w:bottom w:val="single" w:sz="4" w:space="0" w:color="auto"/>
              <w:right w:val="single" w:sz="4" w:space="0" w:color="auto"/>
            </w:tcBorders>
            <w:shd w:val="clear" w:color="auto" w:fill="D9E2F3"/>
            <w:hideMark/>
          </w:tcPr>
          <w:p w14:paraId="40761EB4" w14:textId="77777777" w:rsidR="008A126F" w:rsidRPr="00781D74" w:rsidRDefault="008A126F" w:rsidP="00226D07">
            <w:pPr>
              <w:tabs>
                <w:tab w:val="num" w:pos="1440"/>
              </w:tabs>
              <w:ind w:firstLine="280"/>
              <w:jc w:val="center"/>
              <w:rPr>
                <w:rFonts w:eastAsia="SimSun"/>
                <w:b/>
                <w:bCs/>
                <w:sz w:val="14"/>
                <w:lang w:eastAsia="x-none"/>
              </w:rPr>
            </w:pPr>
            <w:r w:rsidRPr="00781D74">
              <w:rPr>
                <w:rFonts w:eastAsia="SimSun"/>
                <w:b/>
                <w:bCs/>
                <w:sz w:val="14"/>
                <w:lang w:eastAsia="x-none"/>
              </w:rPr>
              <w:t>0 (i.e. no CP extension)</w:t>
            </w:r>
          </w:p>
        </w:tc>
      </w:tr>
      <w:tr w:rsidR="008A126F" w14:paraId="1A4BFE59" w14:textId="77777777" w:rsidTr="00226D07">
        <w:trPr>
          <w:jc w:val="center"/>
        </w:trPr>
        <w:tc>
          <w:tcPr>
            <w:tcW w:w="3699" w:type="dxa"/>
            <w:tcBorders>
              <w:top w:val="single" w:sz="4" w:space="0" w:color="auto"/>
              <w:left w:val="single" w:sz="4" w:space="0" w:color="auto"/>
              <w:bottom w:val="single" w:sz="4" w:space="0" w:color="auto"/>
              <w:right w:val="single" w:sz="4" w:space="0" w:color="auto"/>
            </w:tcBorders>
            <w:shd w:val="clear" w:color="auto" w:fill="auto"/>
            <w:hideMark/>
          </w:tcPr>
          <w:p w14:paraId="171BA314" w14:textId="77777777" w:rsidR="008A126F" w:rsidRPr="00781D74" w:rsidRDefault="008A126F" w:rsidP="00226D07">
            <w:pPr>
              <w:tabs>
                <w:tab w:val="num" w:pos="1440"/>
              </w:tabs>
              <w:ind w:firstLine="280"/>
              <w:jc w:val="center"/>
              <w:rPr>
                <w:rFonts w:eastAsia="SimSun"/>
                <w:b/>
                <w:bCs/>
                <w:sz w:val="14"/>
                <w:lang w:eastAsia="x-none"/>
              </w:rPr>
            </w:pPr>
            <w:r w:rsidRPr="00781D74">
              <w:rPr>
                <w:rFonts w:eastAsia="SimSun"/>
                <w:b/>
                <w:bCs/>
                <w:sz w:val="14"/>
                <w:lang w:eastAsia="x-none"/>
              </w:rPr>
              <w:t>C1*symbol length – 25 us</w:t>
            </w:r>
          </w:p>
        </w:tc>
      </w:tr>
      <w:tr w:rsidR="008A126F" w14:paraId="176618FD" w14:textId="77777777" w:rsidTr="00226D07">
        <w:trPr>
          <w:jc w:val="center"/>
        </w:trPr>
        <w:tc>
          <w:tcPr>
            <w:tcW w:w="3699" w:type="dxa"/>
            <w:tcBorders>
              <w:top w:val="single" w:sz="4" w:space="0" w:color="auto"/>
              <w:left w:val="single" w:sz="4" w:space="0" w:color="auto"/>
              <w:bottom w:val="single" w:sz="4" w:space="0" w:color="auto"/>
              <w:right w:val="single" w:sz="4" w:space="0" w:color="auto"/>
            </w:tcBorders>
            <w:shd w:val="clear" w:color="auto" w:fill="D9E2F3"/>
            <w:hideMark/>
          </w:tcPr>
          <w:p w14:paraId="70696C21" w14:textId="77777777" w:rsidR="008A126F" w:rsidRPr="00781D74" w:rsidRDefault="008A126F" w:rsidP="00226D07">
            <w:pPr>
              <w:tabs>
                <w:tab w:val="num" w:pos="1440"/>
              </w:tabs>
              <w:ind w:firstLine="280"/>
              <w:jc w:val="center"/>
              <w:rPr>
                <w:rFonts w:eastAsia="SimSun"/>
                <w:b/>
                <w:bCs/>
                <w:sz w:val="14"/>
                <w:lang w:eastAsia="x-none"/>
              </w:rPr>
            </w:pPr>
            <w:r w:rsidRPr="00781D74">
              <w:rPr>
                <w:rFonts w:eastAsia="SimSun"/>
                <w:b/>
                <w:bCs/>
                <w:sz w:val="14"/>
                <w:lang w:eastAsia="x-none"/>
              </w:rPr>
              <w:t>C2*symbol length – 16 us – TA</w:t>
            </w:r>
          </w:p>
        </w:tc>
      </w:tr>
      <w:tr w:rsidR="008A126F" w14:paraId="28E0EF4A" w14:textId="77777777" w:rsidTr="00226D07">
        <w:trPr>
          <w:jc w:val="center"/>
        </w:trPr>
        <w:tc>
          <w:tcPr>
            <w:tcW w:w="3699" w:type="dxa"/>
            <w:tcBorders>
              <w:top w:val="single" w:sz="4" w:space="0" w:color="auto"/>
              <w:left w:val="single" w:sz="4" w:space="0" w:color="auto"/>
              <w:bottom w:val="single" w:sz="4" w:space="0" w:color="auto"/>
              <w:right w:val="single" w:sz="4" w:space="0" w:color="auto"/>
            </w:tcBorders>
            <w:shd w:val="clear" w:color="auto" w:fill="auto"/>
            <w:hideMark/>
          </w:tcPr>
          <w:p w14:paraId="42D96412" w14:textId="77777777" w:rsidR="008A126F" w:rsidRPr="00781D74" w:rsidRDefault="008A126F" w:rsidP="00226D07">
            <w:pPr>
              <w:tabs>
                <w:tab w:val="num" w:pos="1440"/>
              </w:tabs>
              <w:ind w:firstLine="280"/>
              <w:jc w:val="center"/>
              <w:rPr>
                <w:rFonts w:eastAsia="SimSun"/>
                <w:b/>
                <w:bCs/>
                <w:sz w:val="14"/>
                <w:lang w:eastAsia="x-none"/>
              </w:rPr>
            </w:pPr>
            <w:r w:rsidRPr="00781D74">
              <w:rPr>
                <w:rFonts w:eastAsia="SimSun"/>
                <w:b/>
                <w:bCs/>
                <w:sz w:val="14"/>
                <w:lang w:eastAsia="x-none"/>
              </w:rPr>
              <w:t>C3*symbol length – 25 us – TA</w:t>
            </w:r>
          </w:p>
        </w:tc>
      </w:tr>
    </w:tbl>
    <w:p w14:paraId="5848C12C" w14:textId="77777777" w:rsidR="008A126F" w:rsidRDefault="008A126F" w:rsidP="008A126F">
      <w:pPr>
        <w:rPr>
          <w:lang w:eastAsia="x-none"/>
        </w:rPr>
      </w:pPr>
    </w:p>
    <w:p w14:paraId="7A27A646" w14:textId="77777777" w:rsidR="008A126F" w:rsidRDefault="008A126F" w:rsidP="008A126F">
      <w:pPr>
        <w:rPr>
          <w:lang w:eastAsia="x-none"/>
        </w:rPr>
      </w:pPr>
    </w:p>
    <w:p w14:paraId="5E22BDD8" w14:textId="77777777" w:rsidR="008A126F" w:rsidRDefault="008A126F" w:rsidP="008A126F">
      <w:pPr>
        <w:rPr>
          <w:lang w:eastAsia="x-none"/>
        </w:rPr>
      </w:pPr>
      <w:r w:rsidRPr="00801EFD">
        <w:rPr>
          <w:highlight w:val="green"/>
          <w:lang w:eastAsia="x-none"/>
        </w:rPr>
        <w:t>Agreement:</w:t>
      </w:r>
    </w:p>
    <w:p w14:paraId="75D9EF64" w14:textId="77777777" w:rsidR="008A126F" w:rsidRDefault="008A126F" w:rsidP="008A126F">
      <w:pPr>
        <w:jc w:val="both"/>
      </w:pPr>
      <w:r>
        <w:t>For fallback DCI UL grant:</w:t>
      </w:r>
    </w:p>
    <w:p w14:paraId="44C1CD0F" w14:textId="77777777" w:rsidR="008A126F" w:rsidRPr="00F43273" w:rsidRDefault="008A126F" w:rsidP="008A126F">
      <w:pPr>
        <w:pStyle w:val="ListParagraph"/>
        <w:numPr>
          <w:ilvl w:val="0"/>
          <w:numId w:val="128"/>
        </w:numPr>
        <w:spacing w:line="240" w:lineRule="auto"/>
        <w:jc w:val="both"/>
      </w:pPr>
      <w:r>
        <w:t xml:space="preserve">LBT type, length of the CP extension, and CAPC are jointly encoded in the UL grant and signaled </w:t>
      </w:r>
      <w:r w:rsidRPr="00F43273">
        <w:t>with 2 bits.</w:t>
      </w:r>
    </w:p>
    <w:p w14:paraId="59E48A7F" w14:textId="77777777" w:rsidR="008A126F" w:rsidRDefault="008A126F" w:rsidP="008A126F">
      <w:pPr>
        <w:pStyle w:val="ListParagraph"/>
        <w:numPr>
          <w:ilvl w:val="0"/>
          <w:numId w:val="128"/>
        </w:numPr>
        <w:spacing w:line="240" w:lineRule="auto"/>
        <w:jc w:val="both"/>
      </w:pPr>
      <w:r w:rsidRPr="00F43273">
        <w:t>The supported combinations of LBT type, and length of the CP extension and CAPC are hardcoded in RAN1</w:t>
      </w:r>
      <w:r w:rsidRPr="00801EFD">
        <w:t xml:space="preserve"> specs</w:t>
      </w:r>
    </w:p>
    <w:p w14:paraId="2FA20002" w14:textId="77777777" w:rsidR="008A126F" w:rsidRDefault="008A126F" w:rsidP="008A126F">
      <w:pPr>
        <w:rPr>
          <w:lang w:eastAsia="x-none"/>
        </w:rPr>
      </w:pPr>
    </w:p>
    <w:p w14:paraId="74E70658" w14:textId="77777777" w:rsidR="008A126F" w:rsidRDefault="008A126F" w:rsidP="008A126F">
      <w:pPr>
        <w:rPr>
          <w:lang w:eastAsia="x-none"/>
        </w:rPr>
      </w:pPr>
      <w:r w:rsidRPr="00801EFD">
        <w:rPr>
          <w:highlight w:val="green"/>
          <w:lang w:eastAsia="x-none"/>
        </w:rPr>
        <w:t>Agreement:</w:t>
      </w:r>
    </w:p>
    <w:p w14:paraId="5DEB51F5" w14:textId="77777777" w:rsidR="008A126F" w:rsidRDefault="008A126F" w:rsidP="008A126F">
      <w:pPr>
        <w:jc w:val="both"/>
      </w:pPr>
      <w:r>
        <w:t>For fallback DL assignments scheduling UL transmissions (e.g. PUCCH):</w:t>
      </w:r>
    </w:p>
    <w:p w14:paraId="27B404BD" w14:textId="77777777" w:rsidR="008A126F" w:rsidRDefault="008A126F" w:rsidP="008A126F">
      <w:pPr>
        <w:numPr>
          <w:ilvl w:val="0"/>
          <w:numId w:val="129"/>
        </w:numPr>
        <w:spacing w:line="240" w:lineRule="auto"/>
        <w:jc w:val="both"/>
      </w:pPr>
      <w:r>
        <w:t xml:space="preserve">LBT type, and the length of the CP extension are jointly encoded in the DL assignment and signaled </w:t>
      </w:r>
      <w:r w:rsidRPr="00F43273">
        <w:t>with 2</w:t>
      </w:r>
      <w:r>
        <w:t xml:space="preserve"> bits.</w:t>
      </w:r>
    </w:p>
    <w:p w14:paraId="40268D3E" w14:textId="77777777" w:rsidR="008A126F" w:rsidRDefault="008A126F" w:rsidP="008A126F">
      <w:pPr>
        <w:numPr>
          <w:ilvl w:val="0"/>
          <w:numId w:val="129"/>
        </w:numPr>
        <w:spacing w:line="240" w:lineRule="auto"/>
        <w:jc w:val="both"/>
      </w:pPr>
      <w:r w:rsidRPr="00801EFD">
        <w:t>The supported combinations of LBT type and length of the CP extension are hardcoded in RAN1 specs</w:t>
      </w:r>
    </w:p>
    <w:p w14:paraId="22056169" w14:textId="77777777" w:rsidR="008A126F" w:rsidRDefault="008A126F" w:rsidP="008A126F">
      <w:pPr>
        <w:jc w:val="both"/>
      </w:pPr>
    </w:p>
    <w:p w14:paraId="4376C379" w14:textId="77777777" w:rsidR="008A126F" w:rsidRDefault="008A126F" w:rsidP="008A126F">
      <w:pPr>
        <w:jc w:val="both"/>
      </w:pPr>
    </w:p>
    <w:p w14:paraId="3E35D9FD" w14:textId="77777777" w:rsidR="008A126F" w:rsidRDefault="008A126F" w:rsidP="008A126F">
      <w:pPr>
        <w:jc w:val="both"/>
      </w:pPr>
      <w:r w:rsidRPr="00BC572E">
        <w:rPr>
          <w:highlight w:val="green"/>
        </w:rPr>
        <w:t>Agreement:</w:t>
      </w:r>
    </w:p>
    <w:p w14:paraId="32F8A15E" w14:textId="77777777" w:rsidR="008A126F" w:rsidRDefault="008A126F" w:rsidP="008A126F">
      <w:pPr>
        <w:jc w:val="both"/>
      </w:pPr>
      <w:r>
        <w:t>At least for LBE operation:</w:t>
      </w:r>
    </w:p>
    <w:p w14:paraId="0753608E" w14:textId="77777777" w:rsidR="008A126F" w:rsidRPr="005D2420" w:rsidRDefault="008A126F" w:rsidP="008A126F">
      <w:pPr>
        <w:numPr>
          <w:ilvl w:val="0"/>
          <w:numId w:val="130"/>
        </w:numPr>
        <w:spacing w:line="240" w:lineRule="auto"/>
        <w:rPr>
          <w:lang w:eastAsia="x-none"/>
        </w:rPr>
      </w:pPr>
      <w:r>
        <w:t>For signaling of LBT type &amp; CP extension for both Fallback DL assignment and Fallback UL Grant, the following table is used:</w:t>
      </w:r>
    </w:p>
    <w:p w14:paraId="24ABCD0D" w14:textId="77777777" w:rsidR="008A126F" w:rsidRDefault="008A126F" w:rsidP="008A126F">
      <w:pPr>
        <w:rPr>
          <w:highlight w:val="green"/>
          <w:lang w:eastAsia="x-none"/>
        </w:rPr>
      </w:pPr>
    </w:p>
    <w:tbl>
      <w:tblPr>
        <w:tblW w:w="0" w:type="auto"/>
        <w:jc w:val="center"/>
        <w:tblCellMar>
          <w:left w:w="0" w:type="dxa"/>
          <w:right w:w="0" w:type="dxa"/>
        </w:tblCellMar>
        <w:tblLook w:val="04A0" w:firstRow="1" w:lastRow="0" w:firstColumn="1" w:lastColumn="0" w:noHBand="0" w:noVBand="1"/>
      </w:tblPr>
      <w:tblGrid>
        <w:gridCol w:w="2119"/>
        <w:gridCol w:w="3549"/>
      </w:tblGrid>
      <w:tr w:rsidR="008A126F" w14:paraId="361E6D25" w14:textId="77777777" w:rsidTr="00226D07">
        <w:trPr>
          <w:jc w:val="center"/>
        </w:trPr>
        <w:tc>
          <w:tcPr>
            <w:tcW w:w="211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DE63EAA" w14:textId="77777777" w:rsidR="008A126F" w:rsidRPr="00582315" w:rsidRDefault="008A126F" w:rsidP="00226D07">
            <w:pPr>
              <w:ind w:left="880"/>
              <w:rPr>
                <w:rFonts w:ascii="Calibri" w:eastAsia="Calibri" w:hAnsi="Calibri"/>
                <w:b/>
                <w:bCs/>
                <w:szCs w:val="20"/>
                <w:lang w:eastAsia="x-none"/>
              </w:rPr>
            </w:pPr>
            <w:r>
              <w:rPr>
                <w:b/>
                <w:bCs/>
                <w:szCs w:val="20"/>
                <w:lang w:eastAsia="x-none"/>
              </w:rPr>
              <w:t>LBT Type</w:t>
            </w:r>
          </w:p>
        </w:tc>
        <w:tc>
          <w:tcPr>
            <w:tcW w:w="354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4FF02E2" w14:textId="77777777" w:rsidR="008A126F" w:rsidRDefault="008A126F" w:rsidP="00226D07">
            <w:pPr>
              <w:ind w:left="880" w:firstLine="280"/>
              <w:jc w:val="center"/>
              <w:rPr>
                <w:b/>
                <w:bCs/>
                <w:szCs w:val="20"/>
                <w:lang w:eastAsia="x-none"/>
              </w:rPr>
            </w:pPr>
            <w:r>
              <w:rPr>
                <w:b/>
                <w:bCs/>
                <w:szCs w:val="20"/>
                <w:lang w:eastAsia="x-none"/>
              </w:rPr>
              <w:t>CP extension</w:t>
            </w:r>
          </w:p>
        </w:tc>
      </w:tr>
      <w:tr w:rsidR="008A126F" w14:paraId="1058B055" w14:textId="77777777" w:rsidTr="00226D07">
        <w:trPr>
          <w:jc w:val="center"/>
        </w:trPr>
        <w:tc>
          <w:tcPr>
            <w:tcW w:w="2119"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484E0480" w14:textId="77777777" w:rsidR="008A126F" w:rsidRDefault="008A126F" w:rsidP="00226D07">
            <w:pPr>
              <w:ind w:left="880" w:firstLine="280"/>
              <w:jc w:val="center"/>
              <w:rPr>
                <w:b/>
                <w:bCs/>
                <w:sz w:val="14"/>
                <w:szCs w:val="14"/>
                <w:lang w:eastAsia="x-none"/>
              </w:rPr>
            </w:pPr>
            <w:r>
              <w:rPr>
                <w:b/>
                <w:bCs/>
                <w:sz w:val="14"/>
                <w:szCs w:val="14"/>
                <w:lang w:eastAsia="x-none"/>
              </w:rPr>
              <w:t>Cat1 16 µs</w:t>
            </w:r>
          </w:p>
        </w:tc>
        <w:tc>
          <w:tcPr>
            <w:tcW w:w="3549"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740F7717" w14:textId="77777777" w:rsidR="008A126F" w:rsidRDefault="008A126F" w:rsidP="00226D07">
            <w:pPr>
              <w:ind w:left="880" w:firstLine="280"/>
              <w:jc w:val="center"/>
              <w:rPr>
                <w:sz w:val="14"/>
                <w:szCs w:val="14"/>
                <w:lang w:eastAsia="x-none"/>
              </w:rPr>
            </w:pPr>
            <w:r>
              <w:rPr>
                <w:sz w:val="14"/>
                <w:szCs w:val="14"/>
                <w:lang w:eastAsia="x-none"/>
              </w:rPr>
              <w:t>C2*symbol length – 16 us – TA</w:t>
            </w:r>
          </w:p>
        </w:tc>
      </w:tr>
      <w:tr w:rsidR="008A126F" w14:paraId="2A64EEE6" w14:textId="77777777" w:rsidTr="00226D07">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7173D6" w14:textId="77777777" w:rsidR="008A126F" w:rsidRDefault="008A126F" w:rsidP="00226D07">
            <w:pPr>
              <w:ind w:left="880" w:firstLine="280"/>
              <w:jc w:val="center"/>
              <w:rPr>
                <w:b/>
                <w:bCs/>
                <w:sz w:val="14"/>
                <w:szCs w:val="14"/>
                <w:lang w:eastAsia="x-none"/>
              </w:rPr>
            </w:pPr>
            <w:r>
              <w:rPr>
                <w:b/>
                <w:bCs/>
                <w:sz w:val="14"/>
                <w:szCs w:val="14"/>
                <w:lang w:eastAsia="x-none"/>
              </w:rPr>
              <w:t>Cat2 25 µs</w:t>
            </w:r>
          </w:p>
        </w:tc>
        <w:tc>
          <w:tcPr>
            <w:tcW w:w="3549" w:type="dxa"/>
            <w:tcBorders>
              <w:top w:val="nil"/>
              <w:left w:val="nil"/>
              <w:bottom w:val="single" w:sz="8" w:space="0" w:color="auto"/>
              <w:right w:val="single" w:sz="8" w:space="0" w:color="auto"/>
            </w:tcBorders>
            <w:tcMar>
              <w:top w:w="0" w:type="dxa"/>
              <w:left w:w="108" w:type="dxa"/>
              <w:bottom w:w="0" w:type="dxa"/>
              <w:right w:w="108" w:type="dxa"/>
            </w:tcMar>
            <w:hideMark/>
          </w:tcPr>
          <w:p w14:paraId="5C75B31B" w14:textId="77777777" w:rsidR="008A126F" w:rsidRDefault="008A126F" w:rsidP="00226D07">
            <w:pPr>
              <w:ind w:left="880" w:firstLine="280"/>
              <w:jc w:val="center"/>
              <w:rPr>
                <w:sz w:val="14"/>
                <w:szCs w:val="14"/>
                <w:lang w:eastAsia="x-none"/>
              </w:rPr>
            </w:pPr>
            <w:r>
              <w:rPr>
                <w:sz w:val="14"/>
                <w:szCs w:val="14"/>
                <w:lang w:eastAsia="x-none"/>
              </w:rPr>
              <w:t>C3*symbol length – 25 us – TA</w:t>
            </w:r>
          </w:p>
        </w:tc>
      </w:tr>
      <w:tr w:rsidR="008A126F" w14:paraId="3ACAF100" w14:textId="77777777" w:rsidTr="00226D07">
        <w:trPr>
          <w:jc w:val="center"/>
        </w:trPr>
        <w:tc>
          <w:tcPr>
            <w:tcW w:w="2119"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7D2DAA18" w14:textId="77777777" w:rsidR="008A126F" w:rsidRDefault="008A126F" w:rsidP="00226D07">
            <w:pPr>
              <w:ind w:left="880" w:firstLine="280"/>
              <w:jc w:val="center"/>
              <w:rPr>
                <w:b/>
                <w:bCs/>
                <w:sz w:val="14"/>
                <w:szCs w:val="14"/>
                <w:lang w:eastAsia="x-none"/>
              </w:rPr>
            </w:pPr>
            <w:r>
              <w:rPr>
                <w:b/>
                <w:bCs/>
                <w:sz w:val="14"/>
                <w:szCs w:val="14"/>
                <w:lang w:eastAsia="x-none"/>
              </w:rPr>
              <w:t>Cat2 25 µs</w:t>
            </w:r>
          </w:p>
        </w:tc>
        <w:tc>
          <w:tcPr>
            <w:tcW w:w="3549"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5BE351EE" w14:textId="77777777" w:rsidR="008A126F" w:rsidRDefault="008A126F" w:rsidP="00226D07">
            <w:pPr>
              <w:ind w:left="880" w:firstLine="280"/>
              <w:jc w:val="center"/>
              <w:rPr>
                <w:sz w:val="14"/>
                <w:szCs w:val="14"/>
                <w:lang w:eastAsia="x-none"/>
              </w:rPr>
            </w:pPr>
            <w:r>
              <w:rPr>
                <w:sz w:val="14"/>
                <w:szCs w:val="14"/>
                <w:lang w:eastAsia="x-none"/>
              </w:rPr>
              <w:t>C1*symbol length – 25 us</w:t>
            </w:r>
          </w:p>
        </w:tc>
      </w:tr>
      <w:tr w:rsidR="008A126F" w14:paraId="79EDD94A" w14:textId="77777777" w:rsidTr="00226D07">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8C692A" w14:textId="77777777" w:rsidR="008A126F" w:rsidRDefault="008A126F" w:rsidP="00226D07">
            <w:pPr>
              <w:ind w:left="880" w:firstLine="280"/>
              <w:jc w:val="center"/>
              <w:rPr>
                <w:b/>
                <w:bCs/>
                <w:sz w:val="14"/>
                <w:szCs w:val="14"/>
                <w:lang w:eastAsia="x-none"/>
              </w:rPr>
            </w:pPr>
            <w:r>
              <w:rPr>
                <w:b/>
                <w:bCs/>
                <w:sz w:val="14"/>
                <w:szCs w:val="14"/>
                <w:lang w:eastAsia="x-none"/>
              </w:rPr>
              <w:t>Cat4</w:t>
            </w:r>
          </w:p>
        </w:tc>
        <w:tc>
          <w:tcPr>
            <w:tcW w:w="3549" w:type="dxa"/>
            <w:tcBorders>
              <w:top w:val="nil"/>
              <w:left w:val="nil"/>
              <w:bottom w:val="single" w:sz="8" w:space="0" w:color="auto"/>
              <w:right w:val="single" w:sz="8" w:space="0" w:color="auto"/>
            </w:tcBorders>
            <w:tcMar>
              <w:top w:w="0" w:type="dxa"/>
              <w:left w:w="108" w:type="dxa"/>
              <w:bottom w:w="0" w:type="dxa"/>
              <w:right w:w="108" w:type="dxa"/>
            </w:tcMar>
            <w:hideMark/>
          </w:tcPr>
          <w:p w14:paraId="23AB33C5" w14:textId="77777777" w:rsidR="008A126F" w:rsidRDefault="008A126F" w:rsidP="00226D07">
            <w:pPr>
              <w:ind w:left="880" w:firstLine="280"/>
              <w:jc w:val="center"/>
              <w:rPr>
                <w:sz w:val="14"/>
                <w:szCs w:val="14"/>
                <w:lang w:eastAsia="x-none"/>
              </w:rPr>
            </w:pPr>
            <w:r>
              <w:rPr>
                <w:sz w:val="14"/>
                <w:szCs w:val="14"/>
                <w:lang w:eastAsia="x-none"/>
              </w:rPr>
              <w:t>0</w:t>
            </w:r>
          </w:p>
        </w:tc>
      </w:tr>
    </w:tbl>
    <w:p w14:paraId="34B5EC16" w14:textId="77777777" w:rsidR="008A126F" w:rsidRPr="00582315" w:rsidRDefault="008A126F" w:rsidP="008A126F">
      <w:pPr>
        <w:rPr>
          <w:rFonts w:ascii="Calibri" w:eastAsia="Calibri" w:hAnsi="Calibri"/>
          <w:sz w:val="22"/>
          <w:szCs w:val="22"/>
        </w:rPr>
      </w:pPr>
    </w:p>
    <w:p w14:paraId="422ED9BD" w14:textId="77777777" w:rsidR="008A126F" w:rsidRDefault="008A126F" w:rsidP="008A126F">
      <w:pPr>
        <w:numPr>
          <w:ilvl w:val="1"/>
          <w:numId w:val="130"/>
        </w:numPr>
        <w:spacing w:line="240" w:lineRule="auto"/>
      </w:pPr>
      <w:r>
        <w:t xml:space="preserve">CAPC is not indicated explicitly: </w:t>
      </w:r>
    </w:p>
    <w:p w14:paraId="1A640805" w14:textId="77777777" w:rsidR="008A126F" w:rsidRDefault="008A126F" w:rsidP="008A126F">
      <w:pPr>
        <w:numPr>
          <w:ilvl w:val="2"/>
          <w:numId w:val="130"/>
        </w:numPr>
        <w:spacing w:line="240" w:lineRule="auto"/>
      </w:pPr>
      <w:r>
        <w:t xml:space="preserve">For the UL grants </w:t>
      </w:r>
    </w:p>
    <w:p w14:paraId="0A9471ED" w14:textId="77777777" w:rsidR="008A126F" w:rsidRDefault="008A126F" w:rsidP="008A126F">
      <w:pPr>
        <w:numPr>
          <w:ilvl w:val="3"/>
          <w:numId w:val="130"/>
        </w:numPr>
        <w:spacing w:line="240" w:lineRule="auto"/>
      </w:pPr>
      <w:r>
        <w:t xml:space="preserve">The UE assumes CAPC=4 was used by the gNB to acquire the CO, </w:t>
      </w:r>
    </w:p>
    <w:p w14:paraId="7BE336DC" w14:textId="77777777" w:rsidR="008A126F" w:rsidRDefault="008A126F" w:rsidP="008A126F">
      <w:pPr>
        <w:numPr>
          <w:ilvl w:val="3"/>
          <w:numId w:val="130"/>
        </w:numPr>
        <w:spacing w:line="240" w:lineRule="auto"/>
      </w:pPr>
      <w:r>
        <w:t>For UE initiated COTs (Cat4 case) the UE may select the CAPC by itself.</w:t>
      </w:r>
    </w:p>
    <w:p w14:paraId="56BC84BD" w14:textId="77777777" w:rsidR="008A126F" w:rsidRDefault="008A126F" w:rsidP="008A126F">
      <w:pPr>
        <w:numPr>
          <w:ilvl w:val="4"/>
          <w:numId w:val="130"/>
        </w:numPr>
        <w:spacing w:line="240" w:lineRule="auto"/>
      </w:pPr>
      <w:r>
        <w:t>Note: The mapping between priority classes and traffic classes follows the same mechanism as defined for UL CG transmissions.</w:t>
      </w:r>
    </w:p>
    <w:p w14:paraId="193D3961" w14:textId="77777777" w:rsidR="008A126F" w:rsidRPr="0093282F" w:rsidRDefault="008A126F" w:rsidP="008A126F">
      <w:pPr>
        <w:numPr>
          <w:ilvl w:val="2"/>
          <w:numId w:val="130"/>
        </w:numPr>
        <w:spacing w:line="240" w:lineRule="auto"/>
      </w:pPr>
      <w:r>
        <w:t>Note: For PUCCH associated with DL assignments may use the highest priority CAPC when CAT4 LBT is used, as agreed earlier.</w:t>
      </w:r>
    </w:p>
    <w:p w14:paraId="5CCEF53C" w14:textId="77777777" w:rsidR="008A126F" w:rsidRPr="0093282F" w:rsidRDefault="008A126F" w:rsidP="008A126F">
      <w:pPr>
        <w:numPr>
          <w:ilvl w:val="0"/>
          <w:numId w:val="130"/>
        </w:numPr>
        <w:spacing w:line="240" w:lineRule="auto"/>
      </w:pPr>
      <w:r w:rsidRPr="0093282F">
        <w:t>If the network indicates FBE operation, for an indication of LBT type of Cat 2 25 us or Cat4 the UE follows the mechanism whereby one 9 microsecond slot is measured within a 25 microsecond interval as in 37.213.</w:t>
      </w:r>
    </w:p>
    <w:p w14:paraId="0AA2E514" w14:textId="77777777" w:rsidR="008A126F" w:rsidRDefault="008A126F" w:rsidP="008A126F"/>
    <w:p w14:paraId="263AE16C" w14:textId="77777777" w:rsidR="008A126F" w:rsidRDefault="008A126F" w:rsidP="008A126F">
      <w:pPr>
        <w:rPr>
          <w:lang w:eastAsia="x-none"/>
        </w:rPr>
      </w:pPr>
    </w:p>
    <w:p w14:paraId="3BE6A5B4" w14:textId="77777777" w:rsidR="008A126F" w:rsidRDefault="008A126F" w:rsidP="008A126F">
      <w:pPr>
        <w:jc w:val="both"/>
        <w:rPr>
          <w:lang w:eastAsia="x-none"/>
        </w:rPr>
      </w:pPr>
      <w:r w:rsidRPr="0093282F">
        <w:rPr>
          <w:highlight w:val="green"/>
          <w:lang w:eastAsia="x-none"/>
        </w:rPr>
        <w:t>Agreement:</w:t>
      </w:r>
    </w:p>
    <w:p w14:paraId="1A6FD072" w14:textId="77777777" w:rsidR="008A126F" w:rsidRDefault="008A126F" w:rsidP="008A126F">
      <w:pPr>
        <w:numPr>
          <w:ilvl w:val="0"/>
          <w:numId w:val="131"/>
        </w:numPr>
        <w:spacing w:line="240" w:lineRule="auto"/>
        <w:jc w:val="both"/>
      </w:pPr>
      <w:r>
        <w:t xml:space="preserve">For RAR, we use the same LBT type and CP extension tables and CAPC selection mechanism as used for the Fallback DCI UL grant. </w:t>
      </w:r>
    </w:p>
    <w:p w14:paraId="4E9C6806" w14:textId="77777777" w:rsidR="008A126F" w:rsidRDefault="008A126F" w:rsidP="008A126F">
      <w:pPr>
        <w:numPr>
          <w:ilvl w:val="1"/>
          <w:numId w:val="131"/>
        </w:numPr>
        <w:spacing w:line="240" w:lineRule="auto"/>
        <w:jc w:val="both"/>
      </w:pPr>
      <w:r>
        <w:t>This requires 2 bits to be signaled in RAR (the PDSCH)</w:t>
      </w:r>
    </w:p>
    <w:p w14:paraId="614F9A60" w14:textId="77777777" w:rsidR="008A126F" w:rsidRDefault="008A126F" w:rsidP="008A126F">
      <w:pPr>
        <w:numPr>
          <w:ilvl w:val="1"/>
          <w:numId w:val="131"/>
        </w:numPr>
        <w:spacing w:line="240" w:lineRule="auto"/>
        <w:jc w:val="both"/>
      </w:pPr>
      <w:r>
        <w:t>If the UE multiplexes user plane data with PUSCH</w:t>
      </w:r>
    </w:p>
    <w:p w14:paraId="45E239CE" w14:textId="77777777" w:rsidR="008A126F" w:rsidRDefault="008A126F" w:rsidP="008A126F">
      <w:pPr>
        <w:numPr>
          <w:ilvl w:val="2"/>
          <w:numId w:val="131"/>
        </w:numPr>
        <w:spacing w:line="240" w:lineRule="auto"/>
      </w:pPr>
      <w:r>
        <w:t xml:space="preserve">The UE assumes CAPC=4 was used by the gNB to acquire the CO, </w:t>
      </w:r>
    </w:p>
    <w:p w14:paraId="12D06104" w14:textId="77777777" w:rsidR="008A126F" w:rsidRDefault="008A126F" w:rsidP="008A126F">
      <w:pPr>
        <w:numPr>
          <w:ilvl w:val="2"/>
          <w:numId w:val="131"/>
        </w:numPr>
        <w:spacing w:line="240" w:lineRule="auto"/>
      </w:pPr>
      <w:r>
        <w:t>For UE initiated COTs (Cat4 case) the UE may select the CAPC by itself.</w:t>
      </w:r>
    </w:p>
    <w:p w14:paraId="5F268D60" w14:textId="77777777" w:rsidR="008A126F" w:rsidRPr="00A92D34" w:rsidRDefault="008A126F" w:rsidP="008A126F">
      <w:pPr>
        <w:numPr>
          <w:ilvl w:val="3"/>
          <w:numId w:val="131"/>
        </w:numPr>
        <w:spacing w:line="240" w:lineRule="auto"/>
      </w:pPr>
      <w:r>
        <w:t>Note: The mapping between priority classes and traffic classes follows the same mechanism as defined for UL CG transmissions.</w:t>
      </w:r>
    </w:p>
    <w:p w14:paraId="650A7B2F" w14:textId="77777777" w:rsidR="008A126F" w:rsidRDefault="008A126F" w:rsidP="008A126F">
      <w:pPr>
        <w:numPr>
          <w:ilvl w:val="1"/>
          <w:numId w:val="131"/>
        </w:numPr>
        <w:spacing w:line="240" w:lineRule="auto"/>
        <w:jc w:val="both"/>
      </w:pPr>
      <w:r>
        <w:t>T</w:t>
      </w:r>
      <w:r w:rsidRPr="00A92D34">
        <w:t>he frequency domain resource allocation field can be reduced</w:t>
      </w:r>
      <w:r>
        <w:t xml:space="preserve"> to accommodate 2 bits in the RAR</w:t>
      </w:r>
    </w:p>
    <w:p w14:paraId="5E2495B6" w14:textId="77777777" w:rsidR="008A126F" w:rsidRPr="00A92D34" w:rsidRDefault="008A126F" w:rsidP="008A126F">
      <w:pPr>
        <w:numPr>
          <w:ilvl w:val="0"/>
          <w:numId w:val="131"/>
        </w:numPr>
        <w:spacing w:line="240" w:lineRule="auto"/>
        <w:jc w:val="both"/>
      </w:pPr>
      <w:r>
        <w:t>Include this agreement in an LS to RAN2</w:t>
      </w:r>
    </w:p>
    <w:p w14:paraId="3C904694" w14:textId="77777777" w:rsidR="008A126F" w:rsidRDefault="008A126F" w:rsidP="008A126F">
      <w:pPr>
        <w:jc w:val="both"/>
      </w:pPr>
    </w:p>
    <w:p w14:paraId="05F05EFB" w14:textId="77777777" w:rsidR="008A126F" w:rsidRDefault="008A126F" w:rsidP="008A126F">
      <w:pPr>
        <w:rPr>
          <w:lang w:eastAsia="x-none"/>
        </w:rPr>
      </w:pPr>
      <w:r w:rsidRPr="000B07BE">
        <w:rPr>
          <w:highlight w:val="green"/>
          <w:lang w:eastAsia="x-none"/>
        </w:rPr>
        <w:t>Agreement:</w:t>
      </w:r>
    </w:p>
    <w:p w14:paraId="71787409" w14:textId="77777777" w:rsidR="008A126F" w:rsidRDefault="008A126F" w:rsidP="008A126F">
      <w:pPr>
        <w:rPr>
          <w:lang w:eastAsia="x-none"/>
        </w:rPr>
      </w:pPr>
      <w:r w:rsidRPr="00521CD6">
        <w:rPr>
          <w:lang w:eastAsia="x-none"/>
        </w:rPr>
        <w:t>For CW adjustment for transmissions including PDSCH and PUSCH:</w:t>
      </w:r>
    </w:p>
    <w:p w14:paraId="35086798" w14:textId="77777777" w:rsidR="008A126F" w:rsidRDefault="008A126F" w:rsidP="008A126F">
      <w:pPr>
        <w:numPr>
          <w:ilvl w:val="0"/>
          <w:numId w:val="132"/>
        </w:numPr>
        <w:spacing w:line="240" w:lineRule="auto"/>
        <w:rPr>
          <w:lang w:eastAsia="x-none"/>
        </w:rPr>
      </w:pPr>
      <w:r w:rsidRPr="00521CD6">
        <w:rPr>
          <w:lang w:eastAsia="x-none"/>
        </w:rPr>
        <w:t>if new HARQ feedback is available relative to the prior CW update, the feedback for the latest COT for which new feedback is received shall be used:</w:t>
      </w:r>
    </w:p>
    <w:p w14:paraId="1E7B0278" w14:textId="77777777" w:rsidR="008A126F" w:rsidRDefault="008A126F" w:rsidP="008A126F">
      <w:pPr>
        <w:numPr>
          <w:ilvl w:val="0"/>
          <w:numId w:val="132"/>
        </w:numPr>
        <w:spacing w:line="240" w:lineRule="auto"/>
        <w:rPr>
          <w:lang w:eastAsia="x-none"/>
        </w:rPr>
      </w:pPr>
      <w:r w:rsidRPr="00521CD6">
        <w:rPr>
          <w:lang w:eastAsia="x-none"/>
        </w:rPr>
        <w:t>if the HARQ feedback is ACK, CW shall be set to CWmin.</w:t>
      </w:r>
    </w:p>
    <w:p w14:paraId="701A7DAC" w14:textId="77777777" w:rsidR="008A126F" w:rsidRPr="009C7E35" w:rsidRDefault="008A126F" w:rsidP="008A126F">
      <w:pPr>
        <w:numPr>
          <w:ilvl w:val="0"/>
          <w:numId w:val="132"/>
        </w:numPr>
        <w:spacing w:line="240" w:lineRule="auto"/>
        <w:rPr>
          <w:lang w:eastAsia="x-none"/>
        </w:rPr>
      </w:pPr>
      <w:r w:rsidRPr="00521CD6">
        <w:rPr>
          <w:lang w:eastAsia="x-none"/>
        </w:rPr>
        <w:t>if the HARQ feedback is NACK (or if in absence of feedback</w:t>
      </w:r>
      <w:r>
        <w:rPr>
          <w:lang w:eastAsia="x-none"/>
        </w:rPr>
        <w:t xml:space="preserve"> within a window as defined below</w:t>
      </w:r>
      <w:r w:rsidRPr="00521CD6">
        <w:rPr>
          <w:lang w:eastAsia="x-none"/>
        </w:rPr>
        <w:t>, the gNB or the UE retransmits the TB), CW shall be set to min(CW×2 + 1, CWmax).</w:t>
      </w:r>
    </w:p>
    <w:p w14:paraId="435425A5" w14:textId="77777777" w:rsidR="008A126F" w:rsidRPr="009C7E35" w:rsidRDefault="008A126F" w:rsidP="008A126F">
      <w:pPr>
        <w:numPr>
          <w:ilvl w:val="1"/>
          <w:numId w:val="132"/>
        </w:numPr>
        <w:spacing w:line="240" w:lineRule="auto"/>
        <w:rPr>
          <w:lang w:eastAsia="x-none"/>
        </w:rPr>
      </w:pPr>
      <w:r>
        <w:rPr>
          <w:lang w:eastAsia="x-none"/>
        </w:rPr>
        <w:t xml:space="preserve">Window starts at the end of the reference duration and has a duration of max (X ms, the duration of the transmission burst from start of the reference duration + 1 ms) </w:t>
      </w:r>
    </w:p>
    <w:p w14:paraId="0E351604" w14:textId="77777777" w:rsidR="008A126F" w:rsidRPr="00776D27" w:rsidRDefault="008A126F" w:rsidP="008A126F">
      <w:pPr>
        <w:numPr>
          <w:ilvl w:val="1"/>
          <w:numId w:val="132"/>
        </w:numPr>
        <w:spacing w:line="240" w:lineRule="auto"/>
        <w:rPr>
          <w:lang w:eastAsia="x-none"/>
        </w:rPr>
      </w:pPr>
      <w:r>
        <w:rPr>
          <w:lang w:eastAsia="x-none"/>
        </w:rPr>
        <w:t>If the absence of other technologies cannot be guaranteed (same condition as in existing specs for other cases), X = 5. Otherwise, X = 10.</w:t>
      </w:r>
    </w:p>
    <w:p w14:paraId="259A6096" w14:textId="77777777" w:rsidR="008A126F" w:rsidRPr="00776D27" w:rsidRDefault="008A126F" w:rsidP="008A126F">
      <w:pPr>
        <w:numPr>
          <w:ilvl w:val="0"/>
          <w:numId w:val="132"/>
        </w:numPr>
        <w:spacing w:line="240" w:lineRule="auto"/>
        <w:rPr>
          <w:lang w:eastAsia="x-none"/>
        </w:rPr>
      </w:pPr>
      <w:r>
        <w:rPr>
          <w:lang w:eastAsia="x-none"/>
        </w:rPr>
        <w:t>O</w:t>
      </w:r>
      <w:r w:rsidRPr="00521CD6">
        <w:rPr>
          <w:lang w:eastAsia="x-none"/>
        </w:rPr>
        <w:t>therwise (if new HARQ feedback is not available), CW shall remain the same.</w:t>
      </w:r>
    </w:p>
    <w:p w14:paraId="2E7818C2" w14:textId="77777777" w:rsidR="008A126F" w:rsidRPr="00B01644" w:rsidRDefault="008A126F" w:rsidP="008A126F">
      <w:pPr>
        <w:numPr>
          <w:ilvl w:val="0"/>
          <w:numId w:val="132"/>
        </w:numPr>
        <w:spacing w:line="240" w:lineRule="auto"/>
        <w:rPr>
          <w:lang w:eastAsia="x-none"/>
        </w:rPr>
      </w:pPr>
      <w:r>
        <w:rPr>
          <w:lang w:eastAsia="x-none"/>
        </w:rPr>
        <w:t>Note: HARQ feedback includes any implicit methods of HARQ feedback determination.</w:t>
      </w:r>
    </w:p>
    <w:p w14:paraId="505AA224" w14:textId="77777777" w:rsidR="008A126F" w:rsidRDefault="008A126F" w:rsidP="008A126F">
      <w:pPr>
        <w:rPr>
          <w:lang w:eastAsia="x-none"/>
        </w:rPr>
      </w:pPr>
    </w:p>
    <w:p w14:paraId="400B2CD9" w14:textId="77777777" w:rsidR="008A126F" w:rsidRDefault="008A126F" w:rsidP="008A126F">
      <w:pPr>
        <w:rPr>
          <w:lang w:eastAsia="x-none"/>
        </w:rPr>
      </w:pPr>
      <w:r w:rsidRPr="00BE56FC">
        <w:rPr>
          <w:highlight w:val="green"/>
          <w:lang w:eastAsia="x-none"/>
        </w:rPr>
        <w:t>Agreement:</w:t>
      </w:r>
    </w:p>
    <w:p w14:paraId="07C45EA5" w14:textId="77777777" w:rsidR="008A126F" w:rsidRDefault="008A126F" w:rsidP="008A126F">
      <w:pPr>
        <w:rPr>
          <w:lang w:eastAsia="x-none"/>
        </w:rPr>
      </w:pPr>
      <w:r w:rsidRPr="00275282">
        <w:rPr>
          <w:lang w:eastAsia="x-none"/>
        </w:rPr>
        <w:t>For TB based HARQ feedback within a single LBT subband, CW is reset if</w:t>
      </w:r>
      <w:r>
        <w:rPr>
          <w:lang w:eastAsia="x-none"/>
        </w:rPr>
        <w:t xml:space="preserve"> </w:t>
      </w:r>
      <w:r w:rsidRPr="000B07BE">
        <w:rPr>
          <w:lang w:eastAsia="x-none"/>
        </w:rPr>
        <w:t>at least one “ACK” is received, or at least one NDI is toggled for the TB(s) transmitted in the reference duration</w:t>
      </w:r>
    </w:p>
    <w:p w14:paraId="136FA34E" w14:textId="77777777" w:rsidR="008A126F" w:rsidRPr="00B01644" w:rsidRDefault="008A126F" w:rsidP="008A126F">
      <w:pPr>
        <w:numPr>
          <w:ilvl w:val="0"/>
          <w:numId w:val="132"/>
        </w:numPr>
        <w:spacing w:line="240" w:lineRule="auto"/>
        <w:rPr>
          <w:lang w:eastAsia="x-none"/>
        </w:rPr>
      </w:pPr>
      <w:r>
        <w:rPr>
          <w:lang w:eastAsia="x-none"/>
        </w:rPr>
        <w:t>Note: HARQ feedback includes any implicit methods of HARQ feedback determination.</w:t>
      </w:r>
    </w:p>
    <w:p w14:paraId="3CD8A620" w14:textId="77777777" w:rsidR="008A126F" w:rsidRDefault="008A126F" w:rsidP="008A126F">
      <w:pPr>
        <w:rPr>
          <w:lang w:eastAsia="x-none"/>
        </w:rPr>
      </w:pPr>
    </w:p>
    <w:p w14:paraId="5E69FBB4" w14:textId="77777777" w:rsidR="008A126F" w:rsidRPr="00521CD6" w:rsidRDefault="008A126F" w:rsidP="008A126F">
      <w:pPr>
        <w:rPr>
          <w:lang w:eastAsia="x-none"/>
        </w:rPr>
      </w:pPr>
    </w:p>
    <w:p w14:paraId="22EA1FAE" w14:textId="77777777" w:rsidR="008A126F" w:rsidRDefault="008A126F" w:rsidP="008A126F">
      <w:pPr>
        <w:rPr>
          <w:lang w:eastAsia="x-none"/>
        </w:rPr>
      </w:pPr>
      <w:r w:rsidRPr="000A2281">
        <w:rPr>
          <w:highlight w:val="green"/>
          <w:lang w:eastAsia="x-none"/>
        </w:rPr>
        <w:t>Agreement:</w:t>
      </w:r>
    </w:p>
    <w:p w14:paraId="0ACE1049" w14:textId="77777777" w:rsidR="008A126F" w:rsidRDefault="008A126F" w:rsidP="008A126F">
      <w:pPr>
        <w:rPr>
          <w:lang w:eastAsia="x-none"/>
        </w:rPr>
      </w:pPr>
      <w:r w:rsidRPr="00275282">
        <w:t>For CBG based HARQ feedback within a single LBT subband</w:t>
      </w:r>
      <w:r>
        <w:t xml:space="preserve">, and when all CBGs are confined within the LBT </w:t>
      </w:r>
      <w:r>
        <w:rPr>
          <w:lang w:eastAsia="x-none"/>
        </w:rPr>
        <w:t xml:space="preserve">subband, </w:t>
      </w:r>
      <w:r w:rsidRPr="00275282">
        <w:rPr>
          <w:lang w:eastAsia="x-none"/>
        </w:rPr>
        <w:t>CW is reset if</w:t>
      </w:r>
      <w:r>
        <w:rPr>
          <w:lang w:eastAsia="x-none"/>
        </w:rPr>
        <w:t xml:space="preserve"> </w:t>
      </w:r>
      <w:r w:rsidRPr="00E37073">
        <w:rPr>
          <w:lang w:eastAsia="x-none"/>
        </w:rPr>
        <w:t>“ACK” is received for at least 10 % of the CBGs in the reference duration</w:t>
      </w:r>
    </w:p>
    <w:p w14:paraId="1E536B3B" w14:textId="77777777" w:rsidR="008A126F" w:rsidRPr="00E37073" w:rsidRDefault="008A126F" w:rsidP="008A126F">
      <w:pPr>
        <w:numPr>
          <w:ilvl w:val="0"/>
          <w:numId w:val="132"/>
        </w:numPr>
        <w:spacing w:line="240" w:lineRule="auto"/>
        <w:rPr>
          <w:lang w:eastAsia="x-none"/>
        </w:rPr>
      </w:pPr>
      <w:r>
        <w:rPr>
          <w:lang w:eastAsia="x-none"/>
        </w:rPr>
        <w:t>For purpose of CWS adjustment, a CBG TI set to 0 is assumed to be an ACK</w:t>
      </w:r>
    </w:p>
    <w:p w14:paraId="01457E72" w14:textId="77777777" w:rsidR="008A126F" w:rsidRDefault="008A126F" w:rsidP="008A126F">
      <w:pPr>
        <w:numPr>
          <w:ilvl w:val="0"/>
          <w:numId w:val="132"/>
        </w:numPr>
        <w:spacing w:line="240" w:lineRule="auto"/>
        <w:rPr>
          <w:lang w:eastAsia="x-none"/>
        </w:rPr>
      </w:pPr>
      <w:r>
        <w:rPr>
          <w:lang w:eastAsia="x-none"/>
        </w:rPr>
        <w:t>Note: HARQ feedback includes any implicit methods of HARQ feedback determination.</w:t>
      </w:r>
    </w:p>
    <w:p w14:paraId="62107DE1" w14:textId="77777777" w:rsidR="008A126F" w:rsidRDefault="008A126F" w:rsidP="008A126F">
      <w:pPr>
        <w:rPr>
          <w:lang w:eastAsia="x-none"/>
        </w:rPr>
      </w:pPr>
    </w:p>
    <w:p w14:paraId="2DBA0FDC" w14:textId="77777777" w:rsidR="008A126F" w:rsidRDefault="008A126F" w:rsidP="008A126F">
      <w:pPr>
        <w:rPr>
          <w:lang w:eastAsia="x-none"/>
        </w:rPr>
      </w:pPr>
      <w:r w:rsidRPr="00A23DE9">
        <w:rPr>
          <w:highlight w:val="green"/>
          <w:lang w:eastAsia="x-none"/>
        </w:rPr>
        <w:t>Agreement:</w:t>
      </w:r>
    </w:p>
    <w:p w14:paraId="55FF382C" w14:textId="77777777" w:rsidR="008A126F" w:rsidRDefault="008A126F" w:rsidP="008A126F">
      <w:pPr>
        <w:rPr>
          <w:lang w:eastAsia="x-none"/>
        </w:rPr>
      </w:pPr>
      <w:r w:rsidRPr="00A23DE9">
        <w:rPr>
          <w:lang w:eastAsia="x-none"/>
        </w:rPr>
        <w:t>Channels without explicit feedback use the CWS last updated by channels with explicit feedback and using the same CAPC if such channels exist; otherwise they use the minimum CWS corresponding to the CAPC.</w:t>
      </w:r>
    </w:p>
    <w:p w14:paraId="3B1AD43D" w14:textId="77777777" w:rsidR="008A126F" w:rsidRDefault="008A126F" w:rsidP="008A126F">
      <w:pPr>
        <w:rPr>
          <w:lang w:eastAsia="x-none"/>
        </w:rPr>
      </w:pPr>
    </w:p>
    <w:p w14:paraId="0F4D035A" w14:textId="77777777" w:rsidR="008A126F" w:rsidRDefault="008A126F" w:rsidP="008A126F">
      <w:pPr>
        <w:rPr>
          <w:lang w:eastAsia="x-none"/>
        </w:rPr>
      </w:pPr>
      <w:r w:rsidRPr="00F836A9">
        <w:rPr>
          <w:highlight w:val="green"/>
          <w:lang w:eastAsia="x-none"/>
        </w:rPr>
        <w:t>Agreement:</w:t>
      </w:r>
    </w:p>
    <w:p w14:paraId="18864959" w14:textId="77777777" w:rsidR="008A126F" w:rsidRDefault="008A126F" w:rsidP="008A126F">
      <w:pPr>
        <w:rPr>
          <w:lang w:eastAsia="x-none"/>
        </w:rPr>
      </w:pPr>
      <w:r>
        <w:rPr>
          <w:lang w:eastAsia="x-none"/>
        </w:rPr>
        <w:t>For CWS adjustment for an LBT sub-band when a single contention window is maintained per LBT subband, all CBGs (if any are present) and TBs that partially or fully overlap with that LBT sub-band are taken into account.</w:t>
      </w:r>
    </w:p>
    <w:p w14:paraId="72B890E7" w14:textId="77777777" w:rsidR="008A126F" w:rsidRDefault="008A126F" w:rsidP="008A126F">
      <w:pPr>
        <w:numPr>
          <w:ilvl w:val="0"/>
          <w:numId w:val="133"/>
        </w:numPr>
        <w:spacing w:line="240" w:lineRule="auto"/>
        <w:rPr>
          <w:lang w:eastAsia="x-none"/>
        </w:rPr>
      </w:pPr>
      <w:r>
        <w:rPr>
          <w:lang w:eastAsia="x-none"/>
        </w:rPr>
        <w:t>CW is reset i</w:t>
      </w:r>
      <w:r w:rsidRPr="00275282">
        <w:rPr>
          <w:lang w:eastAsia="x-none"/>
        </w:rPr>
        <w:t>f</w:t>
      </w:r>
      <w:r>
        <w:rPr>
          <w:lang w:eastAsia="x-none"/>
        </w:rPr>
        <w:t xml:space="preserve"> </w:t>
      </w:r>
      <w:r w:rsidRPr="00E37073">
        <w:rPr>
          <w:lang w:eastAsia="x-none"/>
        </w:rPr>
        <w:t>“ACK” is received for at least 10 % of the CBGs</w:t>
      </w:r>
      <w:r>
        <w:rPr>
          <w:lang w:eastAsia="x-none"/>
        </w:rPr>
        <w:t xml:space="preserve"> or for at least one TB</w:t>
      </w:r>
      <w:r w:rsidRPr="00E37073">
        <w:rPr>
          <w:lang w:eastAsia="x-none"/>
        </w:rPr>
        <w:t xml:space="preserve"> in the reference duration</w:t>
      </w:r>
      <w:r>
        <w:rPr>
          <w:lang w:eastAsia="x-none"/>
        </w:rPr>
        <w:t xml:space="preserve"> </w:t>
      </w:r>
    </w:p>
    <w:p w14:paraId="2D9BE940" w14:textId="77777777" w:rsidR="008A126F" w:rsidRDefault="008A126F" w:rsidP="008A126F">
      <w:pPr>
        <w:numPr>
          <w:ilvl w:val="0"/>
          <w:numId w:val="133"/>
        </w:numPr>
        <w:spacing w:line="240" w:lineRule="auto"/>
        <w:rPr>
          <w:lang w:eastAsia="x-none"/>
        </w:rPr>
      </w:pPr>
      <w:r>
        <w:rPr>
          <w:lang w:eastAsia="x-none"/>
        </w:rPr>
        <w:t>Note: Other procedures for contention window adjustment within an LBT subband are also applicable</w:t>
      </w:r>
    </w:p>
    <w:p w14:paraId="5150157D" w14:textId="77777777" w:rsidR="008A126F" w:rsidRPr="00F836A9" w:rsidRDefault="008A126F" w:rsidP="008A126F">
      <w:pPr>
        <w:numPr>
          <w:ilvl w:val="0"/>
          <w:numId w:val="133"/>
        </w:numPr>
        <w:spacing w:line="240" w:lineRule="auto"/>
        <w:rPr>
          <w:lang w:eastAsia="x-none"/>
        </w:rPr>
      </w:pPr>
      <w:r>
        <w:rPr>
          <w:lang w:eastAsia="x-none"/>
        </w:rPr>
        <w:t>A UE can choose to apply feedback only based on TBs for CW adjustment</w:t>
      </w:r>
    </w:p>
    <w:p w14:paraId="08554311" w14:textId="77777777" w:rsidR="008A126F" w:rsidRDefault="008A126F" w:rsidP="008A126F">
      <w:pPr>
        <w:rPr>
          <w:lang w:eastAsia="x-none"/>
        </w:rPr>
      </w:pPr>
    </w:p>
    <w:p w14:paraId="49FA90CF" w14:textId="77777777" w:rsidR="008A126F" w:rsidRDefault="008A126F" w:rsidP="008A126F">
      <w:pPr>
        <w:rPr>
          <w:lang w:eastAsia="x-none"/>
        </w:rPr>
      </w:pPr>
      <w:r w:rsidRPr="004E72E9">
        <w:rPr>
          <w:highlight w:val="green"/>
          <w:lang w:eastAsia="x-none"/>
        </w:rPr>
        <w:t>Agreement:</w:t>
      </w:r>
    </w:p>
    <w:p w14:paraId="2C92206E" w14:textId="77777777" w:rsidR="008A126F" w:rsidRDefault="008A126F" w:rsidP="008A126F">
      <w:pPr>
        <w:rPr>
          <w:lang w:eastAsia="x-none"/>
        </w:rPr>
      </w:pPr>
      <w:r>
        <w:rPr>
          <w:lang w:eastAsia="x-none"/>
        </w:rPr>
        <w:t>For CWS adjustment for DL, when a single contention window is maintained for multiple LBT subbands, all CBGs (if any are present) and TBs that partially or fully overlap with those multiple LBT sub-bands are taken into account.</w:t>
      </w:r>
    </w:p>
    <w:p w14:paraId="7CF2DD85" w14:textId="77777777" w:rsidR="008A126F" w:rsidRDefault="008A126F" w:rsidP="008A126F">
      <w:pPr>
        <w:numPr>
          <w:ilvl w:val="0"/>
          <w:numId w:val="133"/>
        </w:numPr>
        <w:spacing w:line="240" w:lineRule="auto"/>
        <w:rPr>
          <w:lang w:eastAsia="x-none"/>
        </w:rPr>
      </w:pPr>
      <w:r>
        <w:rPr>
          <w:lang w:eastAsia="x-none"/>
        </w:rPr>
        <w:t>CW is reset i</w:t>
      </w:r>
      <w:r w:rsidRPr="00275282">
        <w:rPr>
          <w:lang w:eastAsia="x-none"/>
        </w:rPr>
        <w:t>f</w:t>
      </w:r>
      <w:r>
        <w:rPr>
          <w:lang w:eastAsia="x-none"/>
        </w:rPr>
        <w:t xml:space="preserve"> </w:t>
      </w:r>
      <w:r w:rsidRPr="00E37073">
        <w:rPr>
          <w:lang w:eastAsia="x-none"/>
        </w:rPr>
        <w:t>“ACK” is received for at least 10 % of the CBGs</w:t>
      </w:r>
      <w:r>
        <w:rPr>
          <w:lang w:eastAsia="x-none"/>
        </w:rPr>
        <w:t xml:space="preserve"> or for at least one TB</w:t>
      </w:r>
      <w:r w:rsidRPr="00E37073">
        <w:rPr>
          <w:lang w:eastAsia="x-none"/>
        </w:rPr>
        <w:t xml:space="preserve"> in the reference duration</w:t>
      </w:r>
      <w:r>
        <w:rPr>
          <w:lang w:eastAsia="x-none"/>
        </w:rPr>
        <w:t xml:space="preserve"> </w:t>
      </w:r>
    </w:p>
    <w:p w14:paraId="0C29350D" w14:textId="77777777" w:rsidR="008A126F" w:rsidRDefault="008A126F" w:rsidP="008A126F">
      <w:pPr>
        <w:numPr>
          <w:ilvl w:val="0"/>
          <w:numId w:val="133"/>
        </w:numPr>
        <w:spacing w:line="240" w:lineRule="auto"/>
        <w:rPr>
          <w:lang w:eastAsia="x-none"/>
        </w:rPr>
      </w:pPr>
      <w:r>
        <w:rPr>
          <w:lang w:eastAsia="x-none"/>
        </w:rPr>
        <w:t>Note: Other procedures for contention window adjustment within an LBT subband are also applicable.</w:t>
      </w:r>
    </w:p>
    <w:p w14:paraId="23E4DF68" w14:textId="77777777" w:rsidR="008A126F" w:rsidRPr="00F836A9" w:rsidRDefault="008A126F" w:rsidP="008A126F">
      <w:pPr>
        <w:rPr>
          <w:lang w:eastAsia="x-none"/>
        </w:rPr>
      </w:pPr>
    </w:p>
    <w:p w14:paraId="1D718EF6" w14:textId="3EB7F0B1" w:rsidR="001617E4" w:rsidRDefault="001617E4" w:rsidP="00BC5957">
      <w:pPr>
        <w:rPr>
          <w:rFonts w:eastAsia="Batang"/>
        </w:rPr>
      </w:pPr>
    </w:p>
    <w:p w14:paraId="31998919" w14:textId="77777777" w:rsidR="001617E4" w:rsidRDefault="001617E4" w:rsidP="00BC5957">
      <w:pPr>
        <w:rPr>
          <w:rFonts w:eastAsia="Batang"/>
        </w:rPr>
      </w:pPr>
    </w:p>
    <w:p w14:paraId="7C610C29" w14:textId="2FF477F7" w:rsidR="00C13228" w:rsidRDefault="00C13228" w:rsidP="00BC5957">
      <w:pPr>
        <w:pStyle w:val="Heading3"/>
      </w:pPr>
      <w:r>
        <w:t>7.2.2.2.2</w:t>
      </w:r>
      <w:r>
        <w:tab/>
        <w:t>Enhancements to initial access procedure</w:t>
      </w:r>
    </w:p>
    <w:p w14:paraId="0310BE78" w14:textId="77777777" w:rsidR="00BC5957" w:rsidRPr="00BD2DDF" w:rsidRDefault="00BC5957" w:rsidP="00BC5957">
      <w:pPr>
        <w:pStyle w:val="Heading4"/>
      </w:pPr>
      <w:r>
        <w:t>RAN1 #AH-1901, Jan 2019</w:t>
      </w:r>
      <w:r w:rsidRPr="00BD2DDF">
        <w:t xml:space="preserve"> </w:t>
      </w:r>
    </w:p>
    <w:p w14:paraId="45582518" w14:textId="7FAACC58" w:rsidR="001854A9" w:rsidRDefault="001854A9" w:rsidP="00BC5957"/>
    <w:p w14:paraId="40009072" w14:textId="66A4F1FB" w:rsidR="004B6AA4" w:rsidRDefault="004B6AA4" w:rsidP="004B6AA4">
      <w:pPr>
        <w:pStyle w:val="Heading4"/>
      </w:pPr>
      <w:bookmarkStart w:id="17" w:name="_Hlk2597337"/>
      <w:r>
        <w:t>RAN1 #96, Feb 2019</w:t>
      </w:r>
    </w:p>
    <w:p w14:paraId="60E42A9C" w14:textId="77777777" w:rsidR="004B6AA4" w:rsidRPr="004B6AA4" w:rsidRDefault="004B6AA4" w:rsidP="004B6AA4"/>
    <w:p w14:paraId="2C548C49" w14:textId="77777777" w:rsidR="00C13228" w:rsidRDefault="00C13228" w:rsidP="00BC5957">
      <w:pPr>
        <w:rPr>
          <w:lang w:eastAsia="x-none"/>
        </w:rPr>
      </w:pPr>
      <w:r w:rsidRPr="00357709">
        <w:rPr>
          <w:highlight w:val="green"/>
          <w:lang w:eastAsia="x-none"/>
        </w:rPr>
        <w:t>Agreement:</w:t>
      </w:r>
    </w:p>
    <w:p w14:paraId="4296A3A9" w14:textId="77777777" w:rsidR="00C13228" w:rsidRDefault="00C13228" w:rsidP="00BC5957">
      <w:pPr>
        <w:numPr>
          <w:ilvl w:val="0"/>
          <w:numId w:val="30"/>
        </w:numPr>
        <w:spacing w:line="240" w:lineRule="auto"/>
        <w:rPr>
          <w:lang w:eastAsia="x-none"/>
        </w:rPr>
      </w:pPr>
      <w:r>
        <w:rPr>
          <w:lang w:eastAsia="x-none"/>
        </w:rPr>
        <w:t>For a given cell, UE may assume SS/PBCH blocks in the same candidate position within the DRS transmission window are QCL across DRS transmission windows</w:t>
      </w:r>
    </w:p>
    <w:p w14:paraId="28116DC0" w14:textId="77777777" w:rsidR="00C13228" w:rsidRDefault="00C13228" w:rsidP="00BC5957">
      <w:pPr>
        <w:numPr>
          <w:ilvl w:val="1"/>
          <w:numId w:val="30"/>
        </w:numPr>
        <w:spacing w:line="240" w:lineRule="auto"/>
        <w:rPr>
          <w:lang w:eastAsia="x-none"/>
        </w:rPr>
      </w:pPr>
      <w:r>
        <w:rPr>
          <w:lang w:eastAsia="x-none"/>
        </w:rPr>
        <w:t>Alt1: The PBCH DMRS sequence index is also the same</w:t>
      </w:r>
    </w:p>
    <w:p w14:paraId="3FAC330B" w14:textId="77777777" w:rsidR="00C13228" w:rsidRDefault="00C13228" w:rsidP="00BC5957">
      <w:pPr>
        <w:numPr>
          <w:ilvl w:val="1"/>
          <w:numId w:val="30"/>
        </w:numPr>
        <w:spacing w:line="240" w:lineRule="auto"/>
        <w:rPr>
          <w:lang w:eastAsia="x-none"/>
        </w:rPr>
      </w:pPr>
      <w:r>
        <w:rPr>
          <w:lang w:eastAsia="x-none"/>
        </w:rPr>
        <w:t>Alt2: The PBCH DMRS sequence index may be different</w:t>
      </w:r>
    </w:p>
    <w:p w14:paraId="4C2F1419" w14:textId="77777777" w:rsidR="00C13228" w:rsidRDefault="00C13228" w:rsidP="00BC5957">
      <w:pPr>
        <w:numPr>
          <w:ilvl w:val="1"/>
          <w:numId w:val="30"/>
        </w:numPr>
        <w:spacing w:line="240" w:lineRule="auto"/>
        <w:rPr>
          <w:lang w:eastAsia="x-none"/>
        </w:rPr>
      </w:pPr>
      <w:r>
        <w:rPr>
          <w:lang w:eastAsia="x-none"/>
        </w:rPr>
        <w:t>Note: The first candidate position of the DRS transmission window is located at the first half slot of a half frame</w:t>
      </w:r>
    </w:p>
    <w:p w14:paraId="4522DA86" w14:textId="77777777" w:rsidR="00C13228" w:rsidRDefault="00C13228" w:rsidP="00BC5957">
      <w:pPr>
        <w:numPr>
          <w:ilvl w:val="0"/>
          <w:numId w:val="30"/>
        </w:numPr>
        <w:spacing w:line="240" w:lineRule="auto"/>
        <w:rPr>
          <w:lang w:eastAsia="x-none"/>
        </w:rPr>
      </w:pPr>
      <w:r>
        <w:rPr>
          <w:lang w:eastAsia="x-none"/>
        </w:rPr>
        <w:t>FFS: QCL assumption for SSBs in different candidate positions within a DRS transmission window and across DRS transmission windows</w:t>
      </w:r>
    </w:p>
    <w:p w14:paraId="65261F8B" w14:textId="77777777" w:rsidR="00C13228" w:rsidRDefault="00C13228" w:rsidP="00BC5957">
      <w:pPr>
        <w:spacing w:line="240" w:lineRule="auto"/>
        <w:rPr>
          <w:lang w:eastAsia="x-none"/>
        </w:rPr>
      </w:pPr>
    </w:p>
    <w:p w14:paraId="029501AC" w14:textId="77777777" w:rsidR="00C13228" w:rsidRDefault="00C13228" w:rsidP="00BC5957">
      <w:pPr>
        <w:rPr>
          <w:lang w:eastAsia="x-none"/>
        </w:rPr>
      </w:pPr>
      <w:r w:rsidRPr="008F71BE">
        <w:rPr>
          <w:highlight w:val="green"/>
          <w:lang w:eastAsia="x-none"/>
        </w:rPr>
        <w:t>Agreement:</w:t>
      </w:r>
    </w:p>
    <w:p w14:paraId="296DE5B9" w14:textId="77777777" w:rsidR="00C13228" w:rsidRDefault="00C13228" w:rsidP="00BC5957">
      <w:pPr>
        <w:numPr>
          <w:ilvl w:val="0"/>
          <w:numId w:val="31"/>
        </w:numPr>
        <w:spacing w:line="240" w:lineRule="auto"/>
        <w:rPr>
          <w:lang w:eastAsia="x-none"/>
        </w:rPr>
      </w:pPr>
      <w:r>
        <w:rPr>
          <w:lang w:eastAsia="x-none"/>
        </w:rPr>
        <w:t>At least the functionalities of Rel-13 LTE-LAA RSSI and channel occupancy reporting as a baseline should be supported</w:t>
      </w:r>
    </w:p>
    <w:p w14:paraId="7812B390" w14:textId="77777777" w:rsidR="00C13228" w:rsidRDefault="00C13228" w:rsidP="00BC5957">
      <w:pPr>
        <w:numPr>
          <w:ilvl w:val="0"/>
          <w:numId w:val="31"/>
        </w:numPr>
        <w:spacing w:line="240" w:lineRule="auto"/>
        <w:rPr>
          <w:lang w:eastAsia="x-none"/>
        </w:rPr>
      </w:pPr>
      <w:r>
        <w:rPr>
          <w:lang w:eastAsia="x-none"/>
        </w:rPr>
        <w:t xml:space="preserve">FFS: </w:t>
      </w:r>
    </w:p>
    <w:p w14:paraId="007F857D" w14:textId="77777777" w:rsidR="00C13228" w:rsidRDefault="00C13228" w:rsidP="00BC5957">
      <w:pPr>
        <w:numPr>
          <w:ilvl w:val="1"/>
          <w:numId w:val="31"/>
        </w:numPr>
        <w:spacing w:line="240" w:lineRule="auto"/>
        <w:rPr>
          <w:lang w:eastAsia="x-none"/>
        </w:rPr>
      </w:pPr>
      <w:r>
        <w:rPr>
          <w:lang w:eastAsia="x-none"/>
        </w:rPr>
        <w:t>Enhanced RSSI metrics, for e.g., sub-band-level interference measurements in a wideband operation scenario</w:t>
      </w:r>
    </w:p>
    <w:p w14:paraId="3730CEB9" w14:textId="77777777" w:rsidR="00C13228" w:rsidRDefault="00C13228" w:rsidP="00BC5957">
      <w:pPr>
        <w:numPr>
          <w:ilvl w:val="1"/>
          <w:numId w:val="31"/>
        </w:numPr>
        <w:spacing w:line="240" w:lineRule="auto"/>
        <w:rPr>
          <w:lang w:eastAsia="x-none"/>
        </w:rPr>
      </w:pPr>
      <w:r>
        <w:rPr>
          <w:lang w:eastAsia="x-none"/>
        </w:rPr>
        <w:t>Reporting of a new medium contention/load metric other than channel occupancy</w:t>
      </w:r>
    </w:p>
    <w:p w14:paraId="66775F88" w14:textId="77777777" w:rsidR="00C13228" w:rsidRDefault="00C13228" w:rsidP="00BC5957">
      <w:pPr>
        <w:numPr>
          <w:ilvl w:val="1"/>
          <w:numId w:val="31"/>
        </w:numPr>
        <w:spacing w:line="240" w:lineRule="auto"/>
        <w:rPr>
          <w:lang w:eastAsia="x-none"/>
        </w:rPr>
      </w:pPr>
      <w:r>
        <w:rPr>
          <w:lang w:eastAsia="x-none"/>
        </w:rPr>
        <w:t>Any modification of the parameters of the Rel-15 SMTC for operation in unlicensed spectrum</w:t>
      </w:r>
    </w:p>
    <w:p w14:paraId="0C98BEEC" w14:textId="77777777" w:rsidR="00C13228" w:rsidRDefault="00C13228" w:rsidP="00BC5957">
      <w:pPr>
        <w:pStyle w:val="notes"/>
      </w:pPr>
    </w:p>
    <w:p w14:paraId="5AE12765" w14:textId="77777777" w:rsidR="00C13228" w:rsidRDefault="00C13228" w:rsidP="00BC5957">
      <w:pPr>
        <w:rPr>
          <w:lang w:eastAsia="x-none"/>
        </w:rPr>
      </w:pPr>
      <w:r w:rsidRPr="00693973">
        <w:rPr>
          <w:highlight w:val="green"/>
          <w:lang w:eastAsia="x-none"/>
        </w:rPr>
        <w:t>Agreement:</w:t>
      </w:r>
    </w:p>
    <w:p w14:paraId="0AB1285C" w14:textId="77777777" w:rsidR="00C13228" w:rsidRDefault="00C13228" w:rsidP="00BC5957">
      <w:pPr>
        <w:numPr>
          <w:ilvl w:val="0"/>
          <w:numId w:val="32"/>
        </w:numPr>
        <w:spacing w:line="240" w:lineRule="auto"/>
        <w:rPr>
          <w:lang w:eastAsia="x-none"/>
        </w:rPr>
      </w:pPr>
      <w:r>
        <w:rPr>
          <w:lang w:eastAsia="x-none"/>
        </w:rPr>
        <w:t>An RLM measurement window for serving cell RLM measurements based on SSBs in the DRS is supported for in-sync and out-of-sync evaluations.</w:t>
      </w:r>
    </w:p>
    <w:p w14:paraId="4965FCA8" w14:textId="77777777" w:rsidR="00C13228" w:rsidRDefault="00C13228" w:rsidP="00BC5957">
      <w:pPr>
        <w:numPr>
          <w:ilvl w:val="1"/>
          <w:numId w:val="32"/>
        </w:numPr>
        <w:spacing w:line="240" w:lineRule="auto"/>
        <w:rPr>
          <w:lang w:eastAsia="x-none"/>
        </w:rPr>
      </w:pPr>
      <w:r>
        <w:rPr>
          <w:lang w:eastAsia="x-none"/>
        </w:rPr>
        <w:t>FFS: How RLM measurement window is indicated or determined and relation to DRS transmission window</w:t>
      </w:r>
    </w:p>
    <w:p w14:paraId="689A8B73" w14:textId="77777777" w:rsidR="00C13228" w:rsidRDefault="00C13228" w:rsidP="00BC5957">
      <w:pPr>
        <w:numPr>
          <w:ilvl w:val="1"/>
          <w:numId w:val="32"/>
        </w:numPr>
        <w:spacing w:line="240" w:lineRule="auto"/>
        <w:rPr>
          <w:lang w:eastAsia="x-none"/>
        </w:rPr>
      </w:pPr>
      <w:r>
        <w:rPr>
          <w:lang w:eastAsia="x-none"/>
        </w:rPr>
        <w:t>FFS: Whether or not an SSB can fall outside the measurement window and, if so, whether it can be used for in-sync and out-of-sync evaluations.</w:t>
      </w:r>
    </w:p>
    <w:p w14:paraId="0BE4B37E" w14:textId="77777777" w:rsidR="00C13228" w:rsidRDefault="00C13228" w:rsidP="00BC5957">
      <w:pPr>
        <w:numPr>
          <w:ilvl w:val="1"/>
          <w:numId w:val="32"/>
        </w:numPr>
        <w:spacing w:line="240" w:lineRule="auto"/>
        <w:rPr>
          <w:lang w:eastAsia="x-none"/>
        </w:rPr>
      </w:pPr>
      <w:r>
        <w:rPr>
          <w:lang w:eastAsia="x-none"/>
        </w:rPr>
        <w:t>FFS: Any relationship of RLM measurements based on CSI-RS to the measurement window.</w:t>
      </w:r>
    </w:p>
    <w:p w14:paraId="5FC68DC9" w14:textId="77777777" w:rsidR="00C13228" w:rsidRDefault="00C13228" w:rsidP="00BC5957">
      <w:pPr>
        <w:numPr>
          <w:ilvl w:val="0"/>
          <w:numId w:val="32"/>
        </w:numPr>
        <w:spacing w:line="240" w:lineRule="auto"/>
        <w:rPr>
          <w:lang w:eastAsia="x-none"/>
        </w:rPr>
      </w:pPr>
      <w:r>
        <w:rPr>
          <w:lang w:eastAsia="x-none"/>
        </w:rPr>
        <w:t>FFS: Mechanism to handle missing RLM-RS due to LBT failure</w:t>
      </w:r>
    </w:p>
    <w:bookmarkEnd w:id="17"/>
    <w:p w14:paraId="5F3A4DE1" w14:textId="77777777" w:rsidR="00C13228" w:rsidRDefault="00C13228" w:rsidP="00BC5957">
      <w:pPr>
        <w:spacing w:after="180"/>
      </w:pPr>
    </w:p>
    <w:p w14:paraId="227417FF" w14:textId="2C438940" w:rsidR="004B6AA4" w:rsidRDefault="004B6AA4" w:rsidP="004B6AA4">
      <w:pPr>
        <w:pStyle w:val="Heading4"/>
      </w:pPr>
      <w:r>
        <w:lastRenderedPageBreak/>
        <w:t>RAN1 #96bis, April 2019</w:t>
      </w:r>
    </w:p>
    <w:p w14:paraId="35F52947" w14:textId="77777777" w:rsidR="004B6AA4" w:rsidRPr="004B6AA4" w:rsidRDefault="004B6AA4" w:rsidP="004B6AA4"/>
    <w:p w14:paraId="635331B2" w14:textId="77777777" w:rsidR="00C13228" w:rsidRDefault="00C13228" w:rsidP="00BC5957">
      <w:pPr>
        <w:rPr>
          <w:lang w:eastAsia="x-none"/>
        </w:rPr>
      </w:pPr>
      <w:r w:rsidRPr="00E166AA">
        <w:rPr>
          <w:highlight w:val="green"/>
          <w:lang w:eastAsia="x-none"/>
        </w:rPr>
        <w:t>Agreement:</w:t>
      </w:r>
    </w:p>
    <w:p w14:paraId="09A65EAC" w14:textId="77777777" w:rsidR="00C13228" w:rsidRDefault="00C13228" w:rsidP="00BC5957">
      <w:pPr>
        <w:rPr>
          <w:lang w:eastAsia="x-none"/>
        </w:rPr>
      </w:pPr>
      <w:r>
        <w:rPr>
          <w:lang w:eastAsia="x-none"/>
        </w:rPr>
        <w:t>The maximum DRS transmission window duration is 5 ms.</w:t>
      </w:r>
    </w:p>
    <w:p w14:paraId="4E8A9A44" w14:textId="77777777" w:rsidR="00C13228" w:rsidRDefault="00C13228" w:rsidP="00BC5957">
      <w:pPr>
        <w:numPr>
          <w:ilvl w:val="0"/>
          <w:numId w:val="42"/>
        </w:numPr>
        <w:spacing w:line="240" w:lineRule="auto"/>
        <w:rPr>
          <w:lang w:eastAsia="x-none"/>
        </w:rPr>
      </w:pPr>
      <w:r>
        <w:rPr>
          <w:lang w:eastAsia="x-none"/>
        </w:rPr>
        <w:t>The maximum number of candidate SSB positions within a DRS transmission window, Y, is selected as Y = 10 for 15 kHz SCS and Y = 20 for 30 kHz SCS.</w:t>
      </w:r>
    </w:p>
    <w:p w14:paraId="364CFBDE" w14:textId="77777777" w:rsidR="00C13228" w:rsidRDefault="00C13228" w:rsidP="00BC5957">
      <w:pPr>
        <w:numPr>
          <w:ilvl w:val="1"/>
          <w:numId w:val="42"/>
        </w:numPr>
        <w:spacing w:line="240" w:lineRule="auto"/>
        <w:rPr>
          <w:lang w:eastAsia="x-none"/>
        </w:rPr>
      </w:pPr>
      <w:r>
        <w:rPr>
          <w:lang w:eastAsia="x-none"/>
        </w:rPr>
        <w:t>Note: The number of starting points for DRS transmissions with the 5 ms window that can use a Cat. 2 LBT is to be discussed further as part of channel access discussions.</w:t>
      </w:r>
    </w:p>
    <w:p w14:paraId="42675355" w14:textId="77777777" w:rsidR="00C13228" w:rsidRDefault="00C13228" w:rsidP="00BC5957">
      <w:pPr>
        <w:numPr>
          <w:ilvl w:val="0"/>
          <w:numId w:val="42"/>
        </w:numPr>
        <w:spacing w:line="240" w:lineRule="auto"/>
        <w:rPr>
          <w:lang w:eastAsia="x-none"/>
        </w:rPr>
      </w:pPr>
      <w:r>
        <w:rPr>
          <w:lang w:eastAsia="x-none"/>
        </w:rPr>
        <w:t>FFS: If the DRS transmission window is configurable, and if yes, how to configure and indicate the window, including the range of configurable values.</w:t>
      </w:r>
    </w:p>
    <w:p w14:paraId="10F4BBFF" w14:textId="77777777" w:rsidR="00C13228" w:rsidRDefault="00C13228" w:rsidP="00BC5957">
      <w:pPr>
        <w:rPr>
          <w:lang w:eastAsia="x-none"/>
        </w:rPr>
      </w:pPr>
    </w:p>
    <w:p w14:paraId="17DCF07E" w14:textId="77777777" w:rsidR="00C13228" w:rsidRDefault="00C13228" w:rsidP="00BC5957">
      <w:pPr>
        <w:rPr>
          <w:lang w:eastAsia="x-none"/>
        </w:rPr>
      </w:pPr>
      <w:r w:rsidRPr="009E57B0">
        <w:rPr>
          <w:highlight w:val="green"/>
          <w:lang w:eastAsia="x-none"/>
        </w:rPr>
        <w:t>Agreement:</w:t>
      </w:r>
      <w:r>
        <w:rPr>
          <w:lang w:eastAsia="x-none"/>
        </w:rPr>
        <w:t xml:space="preserve"> </w:t>
      </w:r>
    </w:p>
    <w:p w14:paraId="1202D6DC" w14:textId="77777777" w:rsidR="00C13228" w:rsidRDefault="00C13228" w:rsidP="00BC5957">
      <w:pPr>
        <w:rPr>
          <w:lang w:eastAsia="x-none"/>
        </w:rPr>
      </w:pPr>
      <w:r>
        <w:rPr>
          <w:lang w:eastAsia="x-none"/>
        </w:rPr>
        <w:t>For a given cell, the UE may assume that the PBCH DMRS sequence index is the same for SS/PBCH blocks that are transmitted at the same candidate positions across DRS transmission windows.</w:t>
      </w:r>
    </w:p>
    <w:p w14:paraId="11F97B89" w14:textId="77777777" w:rsidR="00C13228" w:rsidRDefault="00C13228" w:rsidP="00BC5957">
      <w:pPr>
        <w:pStyle w:val="notes"/>
      </w:pPr>
    </w:p>
    <w:p w14:paraId="2B04E06E" w14:textId="77777777" w:rsidR="00C13228" w:rsidRDefault="00C13228" w:rsidP="00BC5957">
      <w:pPr>
        <w:rPr>
          <w:lang w:eastAsia="x-none"/>
        </w:rPr>
      </w:pPr>
      <w:r w:rsidRPr="0089330F">
        <w:rPr>
          <w:highlight w:val="green"/>
          <w:lang w:eastAsia="x-none"/>
        </w:rPr>
        <w:t>Agreement:</w:t>
      </w:r>
    </w:p>
    <w:p w14:paraId="7522B57F" w14:textId="77777777" w:rsidR="00C13228" w:rsidRDefault="00C13228" w:rsidP="00BC5957">
      <w:pPr>
        <w:rPr>
          <w:lang w:eastAsia="x-none"/>
        </w:rPr>
      </w:pPr>
      <w:r w:rsidRPr="00162198">
        <w:rPr>
          <w:lang w:eastAsia="x-none"/>
        </w:rPr>
        <w:t>UE determines serving cell timing from the detected SSB candidate position, where the SSB candidate positions within the DRS transmission window are indexed from 0,…,Y-1</w:t>
      </w:r>
      <w:r>
        <w:rPr>
          <w:lang w:eastAsia="x-none"/>
        </w:rPr>
        <w:t xml:space="preserve"> (Y = 10 for 15 kHz SCS and Y = 20 for 30 kHz SCS)</w:t>
      </w:r>
      <w:r w:rsidRPr="00162198">
        <w:rPr>
          <w:lang w:eastAsia="x-none"/>
        </w:rPr>
        <w:t>.</w:t>
      </w:r>
    </w:p>
    <w:p w14:paraId="4F99CBA9" w14:textId="77777777" w:rsidR="00C13228" w:rsidRDefault="00C13228" w:rsidP="00BC5957"/>
    <w:p w14:paraId="406AA3A5" w14:textId="193D5825" w:rsidR="004B6AA4" w:rsidRDefault="004B6AA4" w:rsidP="004B6AA4">
      <w:pPr>
        <w:pStyle w:val="Heading4"/>
      </w:pPr>
      <w:r>
        <w:t>RAN1 #97, May 2019</w:t>
      </w:r>
    </w:p>
    <w:p w14:paraId="616B44A1" w14:textId="77777777" w:rsidR="004B6AA4" w:rsidRPr="004B6AA4" w:rsidRDefault="004B6AA4" w:rsidP="004B6AA4"/>
    <w:p w14:paraId="4B7F9A6A" w14:textId="77777777" w:rsidR="00C13228" w:rsidRDefault="00C13228" w:rsidP="00BC5957">
      <w:r w:rsidRPr="00E758C5">
        <w:rPr>
          <w:highlight w:val="green"/>
        </w:rPr>
        <w:t>Agreement:</w:t>
      </w:r>
    </w:p>
    <w:p w14:paraId="7953A2A8" w14:textId="77777777" w:rsidR="00C13228" w:rsidRPr="002E53BC" w:rsidRDefault="00C13228" w:rsidP="00BC5957">
      <w:pPr>
        <w:rPr>
          <w:b/>
          <w:u w:val="single"/>
        </w:rPr>
      </w:pPr>
      <w:r w:rsidRPr="002E53BC">
        <w:t xml:space="preserve">The mechanism to determine serving cell timing is </w:t>
      </w:r>
      <w:r>
        <w:t>as follows</w:t>
      </w:r>
      <w:r w:rsidRPr="002E53BC">
        <w:t xml:space="preserve">: </w:t>
      </w:r>
    </w:p>
    <w:p w14:paraId="1893F22E" w14:textId="77777777" w:rsidR="00C13228" w:rsidRPr="002E53BC" w:rsidRDefault="00C13228" w:rsidP="00A47649">
      <w:pPr>
        <w:numPr>
          <w:ilvl w:val="0"/>
          <w:numId w:val="53"/>
        </w:numPr>
        <w:spacing w:line="240" w:lineRule="auto"/>
        <w:rPr>
          <w:b/>
          <w:u w:val="single"/>
        </w:rPr>
      </w:pPr>
      <w:r w:rsidRPr="002E53BC">
        <w:t xml:space="preserve">The SS/PBCH block position index within a DRS transmission window is detected using a combination of PBCH DMRS sequence index and 1 bit/2 bits for 15 kHz SCS/30 kHz SCS of the 3 available bits in the PBCH payload (not in MIB) originally used in Rel-15 FR2 for MSB SSB index </w:t>
      </w:r>
    </w:p>
    <w:p w14:paraId="7EBE9EF5" w14:textId="77777777" w:rsidR="00C13228" w:rsidRPr="002E53BC" w:rsidRDefault="00C13228" w:rsidP="00A47649">
      <w:pPr>
        <w:numPr>
          <w:ilvl w:val="0"/>
          <w:numId w:val="53"/>
        </w:numPr>
        <w:spacing w:line="240" w:lineRule="auto"/>
        <w:rPr>
          <w:b/>
          <w:u w:val="single"/>
        </w:rPr>
      </w:pPr>
      <w:r w:rsidRPr="002E53BC">
        <w:t xml:space="preserve">10-bits SFN and half-frame indicator are indicated as in Rel-15 </w:t>
      </w:r>
    </w:p>
    <w:p w14:paraId="71E50B72" w14:textId="77777777" w:rsidR="00C13228" w:rsidRPr="002E53BC" w:rsidRDefault="00C13228" w:rsidP="00A47649">
      <w:pPr>
        <w:numPr>
          <w:ilvl w:val="0"/>
          <w:numId w:val="53"/>
        </w:numPr>
        <w:spacing w:line="240" w:lineRule="auto"/>
      </w:pPr>
      <w:r w:rsidRPr="002E53BC">
        <w:t>PBCH payload size is not increased compared to Rel-15</w:t>
      </w:r>
    </w:p>
    <w:p w14:paraId="7AF50AB9" w14:textId="77777777" w:rsidR="00C13228" w:rsidRPr="002E53BC" w:rsidRDefault="00C13228" w:rsidP="00A47649">
      <w:pPr>
        <w:numPr>
          <w:ilvl w:val="1"/>
          <w:numId w:val="53"/>
        </w:numPr>
        <w:spacing w:line="240" w:lineRule="auto"/>
        <w:rPr>
          <w:b/>
          <w:u w:val="single"/>
        </w:rPr>
      </w:pPr>
      <w:r w:rsidRPr="002E53BC">
        <w:t>FFS: Whether reuse of other available bits in PBCH payload is also required for timing determination</w:t>
      </w:r>
    </w:p>
    <w:p w14:paraId="25A95438" w14:textId="77777777" w:rsidR="00C13228" w:rsidRPr="00FE78D0" w:rsidRDefault="00C13228" w:rsidP="00A47649">
      <w:pPr>
        <w:numPr>
          <w:ilvl w:val="0"/>
          <w:numId w:val="53"/>
        </w:numPr>
        <w:spacing w:line="240" w:lineRule="auto"/>
        <w:rPr>
          <w:b/>
          <w:u w:val="single"/>
        </w:rPr>
      </w:pPr>
      <w:r>
        <w:t xml:space="preserve">If the UE is required to perform PBCH decoding of neighbor cell(s) (e.g., in asynchronous deployments), an explicit time allowance for </w:t>
      </w:r>
      <w:r w:rsidRPr="002E53BC">
        <w:t>acquisition of SSB index</w:t>
      </w:r>
      <w:r>
        <w:t xml:space="preserve"> is provided to the UE</w:t>
      </w:r>
    </w:p>
    <w:p w14:paraId="6C10A94E" w14:textId="77777777" w:rsidR="00C13228" w:rsidRDefault="00C13228" w:rsidP="00BC5957">
      <w:r w:rsidRPr="00BF13D8">
        <w:rPr>
          <w:highlight w:val="green"/>
        </w:rPr>
        <w:t>Agreement:</w:t>
      </w:r>
    </w:p>
    <w:p w14:paraId="563C01AE" w14:textId="77777777" w:rsidR="00C13228" w:rsidRDefault="00C13228" w:rsidP="00BC5957">
      <w:r>
        <w:t>LBT category for msg 3 initial transmission is provided to the UE in RAR</w:t>
      </w:r>
    </w:p>
    <w:p w14:paraId="5719633A" w14:textId="77777777" w:rsidR="00C13228" w:rsidRDefault="00C13228" w:rsidP="00BC5957"/>
    <w:p w14:paraId="04007AF2" w14:textId="77777777" w:rsidR="00C13228" w:rsidRDefault="00C13228" w:rsidP="00BC5957">
      <w:r w:rsidRPr="000837CB">
        <w:rPr>
          <w:highlight w:val="green"/>
        </w:rPr>
        <w:t>Agreement:</w:t>
      </w:r>
    </w:p>
    <w:p w14:paraId="21794559" w14:textId="77777777" w:rsidR="00C13228" w:rsidRDefault="00C13228" w:rsidP="00BC5957">
      <w:r>
        <w:t>Reply to the RAN2 LS informing them of the following:</w:t>
      </w:r>
    </w:p>
    <w:p w14:paraId="446619FC" w14:textId="77777777" w:rsidR="00C13228" w:rsidRDefault="00C13228" w:rsidP="00A47649">
      <w:pPr>
        <w:numPr>
          <w:ilvl w:val="0"/>
          <w:numId w:val="54"/>
        </w:numPr>
        <w:spacing w:line="240" w:lineRule="auto"/>
      </w:pPr>
      <w:r>
        <w:t xml:space="preserve">RAN1 has made the following agreement which facilitates </w:t>
      </w:r>
      <w:r w:rsidRPr="00867A33">
        <w:t>COT sharing between Msg2 and Msg3</w:t>
      </w:r>
      <w:r>
        <w:t>:</w:t>
      </w:r>
    </w:p>
    <w:p w14:paraId="1BFFAA4C" w14:textId="77777777" w:rsidR="00C13228" w:rsidRPr="00867A33" w:rsidRDefault="00C13228" w:rsidP="00A47649">
      <w:pPr>
        <w:numPr>
          <w:ilvl w:val="1"/>
          <w:numId w:val="54"/>
        </w:numPr>
        <w:spacing w:line="240" w:lineRule="auto"/>
      </w:pPr>
      <w:r>
        <w:t>LBT category for msg 3 initial transmission is provided to the UE in RAR</w:t>
      </w:r>
    </w:p>
    <w:p w14:paraId="3A34DF9B" w14:textId="77777777" w:rsidR="00C13228" w:rsidRDefault="00C13228" w:rsidP="00A47649">
      <w:pPr>
        <w:numPr>
          <w:ilvl w:val="0"/>
          <w:numId w:val="54"/>
        </w:numPr>
        <w:spacing w:line="240" w:lineRule="auto"/>
      </w:pPr>
      <w:r>
        <w:t>Multiple msg3 tx opportunities with a single or multiple RARs in the time domain is feasible from a RAN1 perspective but there is no consensus at this time in RAN1 to support this. RAN1 will continue discussions on the support of multiple msg3 tx opportunities.</w:t>
      </w:r>
    </w:p>
    <w:p w14:paraId="1973076A" w14:textId="77777777" w:rsidR="00C13228" w:rsidRPr="00A3048E" w:rsidRDefault="00C13228" w:rsidP="00BC5957"/>
    <w:p w14:paraId="6CF039A2" w14:textId="77777777" w:rsidR="00C13228" w:rsidRDefault="00C13228" w:rsidP="00BC5957">
      <w:r w:rsidRPr="00A87CF6">
        <w:t xml:space="preserve">R1-1907858 </w:t>
      </w:r>
      <w:r w:rsidRPr="00A87CF6">
        <w:tab/>
      </w:r>
      <w:r w:rsidRPr="004154E9">
        <w:t>Reply LS on RACH agreements for NR-U</w:t>
      </w:r>
      <w:r>
        <w:tab/>
        <w:t>Charter</w:t>
      </w:r>
    </w:p>
    <w:p w14:paraId="56DFEAAB" w14:textId="77777777" w:rsidR="00C13228" w:rsidRDefault="00C13228" w:rsidP="00BC5957">
      <w:r w:rsidRPr="00BD322A">
        <w:rPr>
          <w:highlight w:val="green"/>
        </w:rPr>
        <w:t>Final LS approved in R1-190</w:t>
      </w:r>
      <w:r w:rsidRPr="00A87CF6">
        <w:rPr>
          <w:highlight w:val="green"/>
        </w:rPr>
        <w:t>7902</w:t>
      </w:r>
      <w:r>
        <w:t xml:space="preserve"> with Observation 2 modified as follows:</w:t>
      </w:r>
    </w:p>
    <w:p w14:paraId="673A94D6" w14:textId="77777777" w:rsidR="00C13228" w:rsidRDefault="00C13228" w:rsidP="00BC5957">
      <w:pPr>
        <w:rPr>
          <w:iCs/>
          <w:lang w:eastAsia="ko-KR"/>
        </w:rPr>
      </w:pPr>
      <w:r>
        <w:rPr>
          <w:iCs/>
          <w:lang w:eastAsia="ko-KR"/>
        </w:rPr>
        <w:t>Extending the maximum RAR window size was concluded to be beneficial during the study item but there has been no discussion in RAN1 during the work item on multiple msg1 transmissions and extending the RAR window size.</w:t>
      </w:r>
    </w:p>
    <w:p w14:paraId="4D6CB31A" w14:textId="77777777" w:rsidR="00C13228" w:rsidRDefault="00C13228" w:rsidP="00BC5957"/>
    <w:p w14:paraId="5E1FD2B9" w14:textId="77777777" w:rsidR="00C13228" w:rsidRDefault="00C13228" w:rsidP="00BC5957">
      <w:r w:rsidRPr="005019C6">
        <w:rPr>
          <w:highlight w:val="green"/>
        </w:rPr>
        <w:t>Agreement:</w:t>
      </w:r>
    </w:p>
    <w:p w14:paraId="05E3DABA" w14:textId="77777777" w:rsidR="00C13228" w:rsidRPr="00C7545E" w:rsidRDefault="00C13228" w:rsidP="00BC5957">
      <w:pPr>
        <w:pStyle w:val="ListParagraph"/>
        <w:spacing w:line="288" w:lineRule="auto"/>
        <w:ind w:left="0"/>
        <w:rPr>
          <w:rFonts w:eastAsia="MS Mincho"/>
          <w:lang w:eastAsia="ja-JP"/>
        </w:rPr>
      </w:pPr>
      <w:r>
        <w:t xml:space="preserve">For a serving cell, </w:t>
      </w:r>
      <w:r w:rsidRPr="00EB3222">
        <w:rPr>
          <w:lang w:eastAsia="ja-JP"/>
        </w:rPr>
        <w:t>UE may assume a QCL relation between SS/PBCH blocks which are detected across DRS transmission windows and have the same value of modulo(</w:t>
      </w:r>
      <w:r>
        <w:rPr>
          <w:lang w:eastAsia="ja-JP"/>
        </w:rPr>
        <w:t>A, Q</w:t>
      </w:r>
      <w:r w:rsidRPr="00EB3222">
        <w:rPr>
          <w:lang w:eastAsia="ja-JP"/>
        </w:rPr>
        <w:t>)</w:t>
      </w:r>
      <w:r>
        <w:rPr>
          <w:lang w:eastAsia="ja-JP"/>
        </w:rPr>
        <w:t>, once Q is known to the UE</w:t>
      </w:r>
    </w:p>
    <w:p w14:paraId="114ACB0B" w14:textId="77777777" w:rsidR="00C13228" w:rsidRPr="004901B0" w:rsidRDefault="00C13228" w:rsidP="00A47649">
      <w:pPr>
        <w:pStyle w:val="ListParagraph"/>
        <w:numPr>
          <w:ilvl w:val="0"/>
          <w:numId w:val="55"/>
        </w:numPr>
        <w:spacing w:line="288" w:lineRule="auto"/>
        <w:rPr>
          <w:rFonts w:eastAsia="MS Mincho"/>
          <w:lang w:eastAsia="ja-JP"/>
        </w:rPr>
      </w:pPr>
      <w:r>
        <w:rPr>
          <w:lang w:eastAsia="ja-JP"/>
        </w:rPr>
        <w:t>FFS: A is the SSB candidate position index and/or PBCH DMRS sequence index</w:t>
      </w:r>
    </w:p>
    <w:p w14:paraId="7D5C24AF" w14:textId="77777777" w:rsidR="00C13228" w:rsidRPr="004901B0" w:rsidRDefault="00C13228" w:rsidP="00A47649">
      <w:pPr>
        <w:pStyle w:val="ListParagraph"/>
        <w:numPr>
          <w:ilvl w:val="0"/>
          <w:numId w:val="55"/>
        </w:numPr>
        <w:spacing w:line="288" w:lineRule="auto"/>
        <w:rPr>
          <w:rFonts w:eastAsia="MS Mincho"/>
          <w:lang w:eastAsia="ja-JP"/>
        </w:rPr>
      </w:pPr>
      <w:r w:rsidRPr="004901B0">
        <w:rPr>
          <w:rFonts w:eastAsia="MS Mincho"/>
          <w:lang w:eastAsia="ja-JP"/>
        </w:rPr>
        <w:t xml:space="preserve">FFS: </w:t>
      </w:r>
      <w:r>
        <w:rPr>
          <w:rFonts w:eastAsia="MS Mincho"/>
          <w:lang w:eastAsia="ja-JP"/>
        </w:rPr>
        <w:t xml:space="preserve">How </w:t>
      </w:r>
      <w:r w:rsidRPr="004901B0">
        <w:rPr>
          <w:rFonts w:eastAsia="MS Mincho"/>
          <w:lang w:eastAsia="ja-JP"/>
        </w:rPr>
        <w:t>Q is indicated</w:t>
      </w:r>
      <w:r>
        <w:rPr>
          <w:rFonts w:eastAsia="MS Mincho"/>
          <w:lang w:eastAsia="ja-JP"/>
        </w:rPr>
        <w:t xml:space="preserve"> or determined </w:t>
      </w:r>
    </w:p>
    <w:p w14:paraId="52F8368C" w14:textId="77777777" w:rsidR="00C13228" w:rsidRPr="00AA5C0C" w:rsidRDefault="00C13228" w:rsidP="00A47649">
      <w:pPr>
        <w:pStyle w:val="ListParagraph"/>
        <w:numPr>
          <w:ilvl w:val="0"/>
          <w:numId w:val="55"/>
        </w:numPr>
        <w:spacing w:line="288" w:lineRule="auto"/>
        <w:rPr>
          <w:rFonts w:eastAsia="MS Mincho"/>
          <w:lang w:eastAsia="ja-JP"/>
        </w:rPr>
      </w:pPr>
      <w:r w:rsidRPr="004901B0">
        <w:t xml:space="preserve">FFS: Restriction on the range of </w:t>
      </w:r>
      <w:r>
        <w:t>Q.</w:t>
      </w:r>
    </w:p>
    <w:p w14:paraId="17518522" w14:textId="77777777" w:rsidR="00C13228" w:rsidRPr="00AA5C0C" w:rsidRDefault="00C13228" w:rsidP="00BC5957">
      <w:pPr>
        <w:pStyle w:val="ListParagraph"/>
        <w:spacing w:line="288" w:lineRule="auto"/>
        <w:ind w:left="0"/>
        <w:rPr>
          <w:rFonts w:eastAsia="MS Mincho"/>
          <w:lang w:eastAsia="ja-JP"/>
        </w:rPr>
      </w:pPr>
      <w:r>
        <w:t>Note: Neighbor cell RRM measurements will be addressed separately</w:t>
      </w:r>
    </w:p>
    <w:p w14:paraId="2D6D2EE3" w14:textId="77777777" w:rsidR="00C13228" w:rsidRDefault="00C13228" w:rsidP="00BC5957">
      <w:r w:rsidRPr="005019C6">
        <w:rPr>
          <w:highlight w:val="green"/>
        </w:rPr>
        <w:t>Agreement:</w:t>
      </w:r>
    </w:p>
    <w:p w14:paraId="50AC8385" w14:textId="77777777" w:rsidR="00C13228" w:rsidRDefault="00C13228" w:rsidP="00BC5957">
      <w:pPr>
        <w:adjustRightInd w:val="0"/>
        <w:snapToGrid w:val="0"/>
        <w:jc w:val="both"/>
        <w:rPr>
          <w:szCs w:val="20"/>
        </w:rPr>
      </w:pPr>
      <w:r>
        <w:rPr>
          <w:szCs w:val="20"/>
        </w:rPr>
        <w:t>F</w:t>
      </w:r>
      <w:r w:rsidRPr="004E4B63">
        <w:rPr>
          <w:szCs w:val="20"/>
        </w:rPr>
        <w:t>or SSB-based RLM</w:t>
      </w:r>
      <w:r>
        <w:rPr>
          <w:szCs w:val="20"/>
        </w:rPr>
        <w:t>,</w:t>
      </w:r>
      <w:r w:rsidRPr="004E4B63">
        <w:rPr>
          <w:szCs w:val="20"/>
        </w:rPr>
        <w:t xml:space="preserve"> UE may assume the RLM measurement window to be the same as the DRS transmission window</w:t>
      </w:r>
      <w:r>
        <w:rPr>
          <w:szCs w:val="20"/>
        </w:rPr>
        <w:t>.</w:t>
      </w:r>
    </w:p>
    <w:p w14:paraId="053E62FB" w14:textId="77777777" w:rsidR="00C13228" w:rsidRDefault="00C13228" w:rsidP="00A47649">
      <w:pPr>
        <w:numPr>
          <w:ilvl w:val="0"/>
          <w:numId w:val="56"/>
        </w:numPr>
        <w:adjustRightInd w:val="0"/>
        <w:snapToGrid w:val="0"/>
        <w:spacing w:line="240" w:lineRule="auto"/>
        <w:jc w:val="both"/>
        <w:rPr>
          <w:szCs w:val="20"/>
        </w:rPr>
      </w:pPr>
      <w:r>
        <w:rPr>
          <w:szCs w:val="20"/>
        </w:rPr>
        <w:t xml:space="preserve">Note: This implies that the </w:t>
      </w:r>
      <w:r w:rsidRPr="00EB3222">
        <w:t>SSB</w:t>
      </w:r>
      <w:r>
        <w:t>-based RLM-RS</w:t>
      </w:r>
      <w:r w:rsidRPr="00EB3222">
        <w:t xml:space="preserve"> can</w:t>
      </w:r>
      <w:r>
        <w:t>not</w:t>
      </w:r>
      <w:r w:rsidRPr="00EB3222">
        <w:t xml:space="preserve"> fall outside the measurement window</w:t>
      </w:r>
      <w:r w:rsidRPr="004E4B63">
        <w:rPr>
          <w:szCs w:val="20"/>
        </w:rPr>
        <w:t xml:space="preserve"> </w:t>
      </w:r>
    </w:p>
    <w:p w14:paraId="4567EC9C" w14:textId="77777777" w:rsidR="00C13228" w:rsidRDefault="00C13228" w:rsidP="00A47649">
      <w:pPr>
        <w:numPr>
          <w:ilvl w:val="0"/>
          <w:numId w:val="56"/>
        </w:numPr>
        <w:adjustRightInd w:val="0"/>
        <w:snapToGrid w:val="0"/>
        <w:spacing w:line="240" w:lineRule="auto"/>
        <w:jc w:val="both"/>
        <w:rPr>
          <w:szCs w:val="20"/>
        </w:rPr>
      </w:pPr>
      <w:r>
        <w:rPr>
          <w:szCs w:val="20"/>
        </w:rPr>
        <w:t>FFS: Whether and how DRS transmission window is configured to the UE</w:t>
      </w:r>
    </w:p>
    <w:p w14:paraId="3EECE3B4" w14:textId="77777777" w:rsidR="00C13228" w:rsidRDefault="00C13228" w:rsidP="00BC5957"/>
    <w:p w14:paraId="61770017" w14:textId="6B34AF60" w:rsidR="004B6AA4" w:rsidRDefault="004B6AA4" w:rsidP="004B6AA4">
      <w:pPr>
        <w:pStyle w:val="Heading4"/>
      </w:pPr>
      <w:r>
        <w:t>RAN1 #98, August 2019</w:t>
      </w:r>
    </w:p>
    <w:p w14:paraId="5F38DC60" w14:textId="77777777" w:rsidR="004B6AA4" w:rsidRPr="004B6AA4" w:rsidRDefault="004B6AA4" w:rsidP="004B6AA4"/>
    <w:p w14:paraId="28C9BF6F" w14:textId="77777777" w:rsidR="00C13228" w:rsidRDefault="00C13228" w:rsidP="00BC5957">
      <w:pPr>
        <w:rPr>
          <w:lang w:eastAsia="x-none"/>
        </w:rPr>
      </w:pPr>
      <w:r w:rsidRPr="00E42C52">
        <w:rPr>
          <w:highlight w:val="green"/>
          <w:lang w:eastAsia="x-none"/>
        </w:rPr>
        <w:t>Agreement:</w:t>
      </w:r>
    </w:p>
    <w:p w14:paraId="5EC1BB6C" w14:textId="77777777" w:rsidR="00C13228" w:rsidRDefault="00C13228" w:rsidP="00BC5957">
      <w:pPr>
        <w:pStyle w:val="ListParagraph"/>
        <w:spacing w:after="200" w:line="276" w:lineRule="auto"/>
        <w:ind w:left="0"/>
        <w:jc w:val="both"/>
      </w:pPr>
      <w:r w:rsidRPr="00CB37CB">
        <w:t>For purposes of SSB QCL derivation, the following values of Q are supported: {1, 2, 4, 8}.</w:t>
      </w:r>
    </w:p>
    <w:p w14:paraId="493FFD9E" w14:textId="77777777" w:rsidR="00C13228" w:rsidRDefault="00C13228" w:rsidP="00A47649">
      <w:pPr>
        <w:pStyle w:val="ListParagraph"/>
        <w:numPr>
          <w:ilvl w:val="0"/>
          <w:numId w:val="66"/>
        </w:numPr>
        <w:spacing w:line="276" w:lineRule="auto"/>
        <w:jc w:val="both"/>
      </w:pPr>
      <w:r>
        <w:t xml:space="preserve">FFS: </w:t>
      </w:r>
      <w:r w:rsidRPr="00CB37CB">
        <w:t>Further down-selection of allowed values.</w:t>
      </w:r>
    </w:p>
    <w:p w14:paraId="36F17901" w14:textId="77777777" w:rsidR="00C13228" w:rsidRPr="00E42C52" w:rsidRDefault="00C13228" w:rsidP="00BC5957">
      <w:pPr>
        <w:pStyle w:val="ListParagraph"/>
        <w:spacing w:after="200" w:line="276" w:lineRule="auto"/>
        <w:ind w:left="0"/>
        <w:jc w:val="both"/>
        <w:rPr>
          <w:u w:val="single"/>
        </w:rPr>
      </w:pPr>
      <w:r w:rsidRPr="00E42C52">
        <w:rPr>
          <w:u w:val="single"/>
        </w:rPr>
        <w:lastRenderedPageBreak/>
        <w:t>Conclusion:</w:t>
      </w:r>
    </w:p>
    <w:p w14:paraId="68BBF6B3" w14:textId="77777777" w:rsidR="00C13228" w:rsidRDefault="00C13228" w:rsidP="00BC5957">
      <w:pPr>
        <w:pStyle w:val="ListParagraph"/>
        <w:spacing w:after="200" w:line="276" w:lineRule="auto"/>
        <w:ind w:left="0"/>
        <w:jc w:val="both"/>
      </w:pPr>
      <w:r>
        <w:t>The maximum number of PBCH DMRS sequences used in a cell is unchanged from Rel-15 (=8).</w:t>
      </w:r>
    </w:p>
    <w:p w14:paraId="0DF41AFB" w14:textId="77777777" w:rsidR="00C13228" w:rsidRDefault="00C13228" w:rsidP="00A47649">
      <w:pPr>
        <w:pStyle w:val="ListParagraph"/>
        <w:numPr>
          <w:ilvl w:val="0"/>
          <w:numId w:val="66"/>
        </w:numPr>
        <w:spacing w:line="276" w:lineRule="auto"/>
        <w:jc w:val="both"/>
      </w:pPr>
      <w:r>
        <w:t>The number of PBCH DMRS sequences used in a cell is independent of Q.</w:t>
      </w:r>
    </w:p>
    <w:p w14:paraId="68BBBC83" w14:textId="77777777" w:rsidR="00C13228" w:rsidRDefault="00C13228" w:rsidP="00BC5957">
      <w:pPr>
        <w:pStyle w:val="ListParagraph"/>
        <w:spacing w:after="200" w:line="276" w:lineRule="auto"/>
        <w:ind w:left="0"/>
        <w:jc w:val="both"/>
        <w:rPr>
          <w:szCs w:val="20"/>
        </w:rPr>
      </w:pPr>
      <w:r w:rsidRPr="00E42C52">
        <w:rPr>
          <w:szCs w:val="20"/>
          <w:highlight w:val="green"/>
        </w:rPr>
        <w:t>Agreement:</w:t>
      </w:r>
    </w:p>
    <w:p w14:paraId="053BE9AD" w14:textId="77777777" w:rsidR="00C13228" w:rsidRDefault="00C13228" w:rsidP="00BC5957">
      <w:pPr>
        <w:pStyle w:val="ListParagraph"/>
        <w:spacing w:line="276" w:lineRule="auto"/>
        <w:ind w:left="0"/>
        <w:jc w:val="both"/>
        <w:rPr>
          <w:szCs w:val="20"/>
        </w:rPr>
      </w:pPr>
      <w:r>
        <w:rPr>
          <w:szCs w:val="20"/>
        </w:rPr>
        <w:t>The 3 LSB bits of the SSB candidate position index are represented by the PBCH DMRS sequence index.</w:t>
      </w:r>
    </w:p>
    <w:p w14:paraId="66803D87" w14:textId="77777777" w:rsidR="00C13228" w:rsidRDefault="00C13228" w:rsidP="00BC5957">
      <w:pPr>
        <w:spacing w:line="288" w:lineRule="auto"/>
        <w:contextualSpacing/>
      </w:pPr>
      <w:r w:rsidRPr="000308DB">
        <w:rPr>
          <w:highlight w:val="green"/>
        </w:rPr>
        <w:t>Agreement:</w:t>
      </w:r>
    </w:p>
    <w:p w14:paraId="60C56046" w14:textId="77777777" w:rsidR="00C13228" w:rsidRDefault="00C13228" w:rsidP="00BC5957">
      <w:pPr>
        <w:spacing w:line="288" w:lineRule="auto"/>
        <w:contextualSpacing/>
        <w:rPr>
          <w:lang w:eastAsia="ja-JP"/>
        </w:rPr>
      </w:pPr>
      <w:r>
        <w:t xml:space="preserve">For a cell (either serving or a neighbour cell), </w:t>
      </w:r>
      <w:r>
        <w:rPr>
          <w:lang w:eastAsia="ja-JP"/>
        </w:rPr>
        <w:t>UE may assume a QCL relation between SS/PBCH blocks within or across DRS transmission or measurement windows that have the same value of modulo(A, Q), once Q is known to the UE</w:t>
      </w:r>
    </w:p>
    <w:p w14:paraId="0F0B3D6B" w14:textId="77777777" w:rsidR="00C13228" w:rsidRDefault="00C13228" w:rsidP="00A47649">
      <w:pPr>
        <w:pStyle w:val="ListParagraph"/>
        <w:numPr>
          <w:ilvl w:val="0"/>
          <w:numId w:val="66"/>
        </w:numPr>
        <w:spacing w:after="200" w:line="276" w:lineRule="auto"/>
        <w:jc w:val="both"/>
        <w:rPr>
          <w:lang w:eastAsia="ja-JP"/>
        </w:rPr>
      </w:pPr>
      <w:r>
        <w:t>A is the PBCH DMRS sequence index</w:t>
      </w:r>
      <w:r>
        <w:rPr>
          <w:lang w:eastAsia="ja-JP"/>
        </w:rPr>
        <w:t>.</w:t>
      </w:r>
    </w:p>
    <w:p w14:paraId="3D3FD922" w14:textId="77777777" w:rsidR="00C13228" w:rsidRDefault="00C13228" w:rsidP="00A47649">
      <w:pPr>
        <w:pStyle w:val="ListParagraph"/>
        <w:numPr>
          <w:ilvl w:val="0"/>
          <w:numId w:val="66"/>
        </w:numPr>
        <w:spacing w:line="276" w:lineRule="auto"/>
        <w:jc w:val="both"/>
      </w:pPr>
      <w:r>
        <w:t>Note: This agreement extends a prior agreement for serving cells on QCL relation between SS/PBCH blocks to neighbour cells</w:t>
      </w:r>
    </w:p>
    <w:p w14:paraId="5579CE15" w14:textId="77777777" w:rsidR="00C13228" w:rsidRDefault="00C13228" w:rsidP="00BC5957">
      <w:pPr>
        <w:pStyle w:val="ListParagraph"/>
        <w:spacing w:after="200" w:line="276" w:lineRule="auto"/>
        <w:ind w:left="0"/>
        <w:jc w:val="both"/>
        <w:rPr>
          <w:lang w:eastAsia="ja-JP"/>
        </w:rPr>
      </w:pPr>
      <w:r w:rsidRPr="009C4F84">
        <w:rPr>
          <w:highlight w:val="green"/>
          <w:lang w:eastAsia="ja-JP"/>
        </w:rPr>
        <w:t>Agreement:</w:t>
      </w:r>
    </w:p>
    <w:p w14:paraId="3CE3E893" w14:textId="77777777" w:rsidR="00C13228" w:rsidRDefault="00C13228" w:rsidP="00BC5957">
      <w:pPr>
        <w:pStyle w:val="ListParagraph"/>
        <w:spacing w:after="200" w:line="276" w:lineRule="auto"/>
        <w:ind w:left="0"/>
        <w:jc w:val="both"/>
      </w:pPr>
      <w:r>
        <w:t>The following bits of the PBCH payload (not MIB) are used for serving cell timing determination within a frame in addition to the PBCH DMRS sequence index as agreed earlier:</w:t>
      </w:r>
    </w:p>
    <w:p w14:paraId="0E5E2D4A" w14:textId="77777777" w:rsidR="00C13228" w:rsidRDefault="00B17084" w:rsidP="00A47649">
      <w:pPr>
        <w:pStyle w:val="ListParagraph"/>
        <w:numPr>
          <w:ilvl w:val="0"/>
          <w:numId w:val="67"/>
        </w:numPr>
        <w:spacing w:line="240" w:lineRule="auto"/>
        <w:jc w:val="both"/>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+7</m:t>
            </m:r>
          </m:sub>
        </m:sSub>
      </m:oMath>
      <w:r w:rsidR="00C13228" w:rsidRPr="003359D2">
        <w:fldChar w:fldCharType="begin"/>
      </w:r>
      <w:r w:rsidR="00C13228" w:rsidRPr="003359D2">
        <w:instrText xml:space="preserve"> QUOTE </w:instrText>
      </w:r>
      <m:oMath>
        <m:sSub>
          <m:sSubPr>
            <m:ctrlPr>
              <w:rPr>
                <w:rFonts w:ascii="Cambria Math" w:hAnsi="Cambria Math"/>
                <w:i/>
              </w:rPr>
            </m:ctrlPr>
          </m:sSubPr>
          <m:e>
            <m:acc>
              <m:accPr>
                <m:chr m:val="̅"/>
                <m:ctrlPr>
                  <w:rPr>
                    <w:rFonts w:ascii="Cambria Math" w:hAnsi="Cambria Math"/>
                    <w:i/>
                  </w:rPr>
                </m:ctrlPr>
              </m:accPr>
              <m:e>
                <m:r>
                  <m:rPr>
                    <m:sty m:val="p"/>
                  </m:rPr>
                  <w:rPr>
                    <w:rFonts w:ascii="Cambria Math" w:hAnsi="Cambria Math"/>
                  </w:rPr>
                  <m:t>a</m:t>
                </m:r>
              </m:e>
            </m:acc>
          </m:e>
          <m:sub>
            <m:acc>
              <m:accPr>
                <m:chr m:val="̅"/>
                <m:ctrlPr>
                  <w:rPr>
                    <w:rFonts w:ascii="Cambria Math" w:hAnsi="Cambria Math"/>
                    <w:i/>
                  </w:rPr>
                </m:ctrlPr>
              </m:accPr>
              <m:e>
                <m:r>
                  <m:rPr>
                    <m:sty m:val="p"/>
                  </m:rPr>
                  <w:rPr>
                    <w:rFonts w:ascii="Cambria Math" w:hAnsi="Cambria Math"/>
                  </w:rPr>
                  <m:t>A</m:t>
                </m:r>
              </m:e>
            </m:acc>
            <m:r>
              <m:rPr>
                <m:sty m:val="p"/>
              </m:rPr>
              <w:rPr>
                <w:rFonts w:ascii="Cambria Math" w:hAnsi="Cambria Math"/>
              </w:rPr>
              <m:t>+6</m:t>
            </m:r>
          </m:sub>
        </m:sSub>
      </m:oMath>
      <w:r w:rsidR="00C13228" w:rsidRPr="003359D2">
        <w:instrText xml:space="preserve"> </w:instrText>
      </w:r>
      <w:r w:rsidR="00C13228" w:rsidRPr="003359D2">
        <w:fldChar w:fldCharType="end"/>
      </w:r>
      <w:r w:rsidR="00C13228">
        <w:t xml:space="preserve"> for 15 kHz SCS,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+6</m:t>
            </m:r>
          </m:sub>
        </m:sSub>
      </m:oMath>
      <w:r w:rsidR="00C13228">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+7</m:t>
            </m:r>
          </m:sub>
        </m:sSub>
      </m:oMath>
      <w:r w:rsidR="00C13228">
        <w:t xml:space="preserve"> for 30 kHz SCS</w:t>
      </w:r>
    </w:p>
    <w:p w14:paraId="4DFC3A36" w14:textId="77777777" w:rsidR="00C13228" w:rsidRDefault="00B17084" w:rsidP="00A47649">
      <w:pPr>
        <w:pStyle w:val="ListParagraph"/>
        <w:numPr>
          <w:ilvl w:val="0"/>
          <w:numId w:val="67"/>
        </w:numPr>
        <w:spacing w:line="240" w:lineRule="auto"/>
        <w:jc w:val="both"/>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+4</m:t>
            </m:r>
          </m:sub>
        </m:sSub>
      </m:oMath>
      <w:r w:rsidR="00C13228">
        <w:t xml:space="preserve"> (the half-frame bit as in Rel-15)</w:t>
      </w:r>
    </w:p>
    <w:p w14:paraId="60520AA6" w14:textId="77777777" w:rsidR="00C13228" w:rsidRDefault="00C13228" w:rsidP="00BC5957">
      <w:pPr>
        <w:pStyle w:val="ListParagraph"/>
        <w:spacing w:after="200" w:line="276" w:lineRule="auto"/>
        <w:ind w:left="0"/>
        <w:jc w:val="both"/>
        <w:rPr>
          <w:lang w:eastAsia="ja-JP"/>
        </w:rPr>
      </w:pPr>
      <w:r w:rsidRPr="008E2743">
        <w:rPr>
          <w:highlight w:val="green"/>
          <w:lang w:eastAsia="ja-JP"/>
        </w:rPr>
        <w:t>Agreement:</w:t>
      </w:r>
    </w:p>
    <w:p w14:paraId="466F64C3" w14:textId="77777777" w:rsidR="00C13228" w:rsidRDefault="00C13228" w:rsidP="00BC5957">
      <w:pPr>
        <w:pStyle w:val="ListParagraph"/>
        <w:spacing w:after="200" w:line="276" w:lineRule="auto"/>
        <w:ind w:left="0"/>
        <w:jc w:val="both"/>
        <w:rPr>
          <w:lang w:eastAsia="ja-JP"/>
        </w:rPr>
      </w:pPr>
      <w:r w:rsidRPr="004A3EB7">
        <w:rPr>
          <w:lang w:eastAsia="ja-JP"/>
        </w:rPr>
        <w:t xml:space="preserve">If Q is known, candidate monitoring slots for Type0 PDCCH search space are the </w:t>
      </w:r>
      <w:r>
        <w:rPr>
          <w:lang w:eastAsia="ja-JP"/>
        </w:rPr>
        <w:t xml:space="preserve">PDCCH monitoring </w:t>
      </w:r>
      <w:r w:rsidRPr="004A3EB7">
        <w:rPr>
          <w:lang w:eastAsia="ja-JP"/>
        </w:rPr>
        <w:t>slots associated with SS/PBCH blocks that are QCL with the SS/PBCH block from which the UE determines that a CORESET for Type0-PDCCH CSS set is present</w:t>
      </w:r>
    </w:p>
    <w:p w14:paraId="3A795A3E" w14:textId="77777777" w:rsidR="00C13228" w:rsidRDefault="00C13228" w:rsidP="00A47649">
      <w:pPr>
        <w:pStyle w:val="ListParagraph"/>
        <w:numPr>
          <w:ilvl w:val="0"/>
          <w:numId w:val="68"/>
        </w:numPr>
        <w:spacing w:line="276" w:lineRule="auto"/>
        <w:jc w:val="both"/>
        <w:rPr>
          <w:lang w:eastAsia="ja-JP"/>
        </w:rPr>
      </w:pPr>
      <w:r>
        <w:rPr>
          <w:lang w:eastAsia="ja-JP"/>
        </w:rPr>
        <w:t>Note: Q may be always known depending on where Q is signalled. This aspect is to be discussed further.</w:t>
      </w:r>
    </w:p>
    <w:p w14:paraId="5C87C859" w14:textId="6A2D52E8" w:rsidR="00C13228" w:rsidRDefault="00C13228" w:rsidP="00BC5957"/>
    <w:p w14:paraId="0E6FB93F" w14:textId="77777777" w:rsidR="001617E4" w:rsidRDefault="001617E4" w:rsidP="001617E4">
      <w:pPr>
        <w:pStyle w:val="Heading4"/>
      </w:pPr>
      <w:r>
        <w:t>RAN1 #98bis, October 2019</w:t>
      </w:r>
    </w:p>
    <w:p w14:paraId="6ADC7783" w14:textId="77777777" w:rsidR="001617E4" w:rsidRDefault="001617E4" w:rsidP="001617E4">
      <w:pPr>
        <w:rPr>
          <w:lang w:eastAsia="x-none"/>
        </w:rPr>
      </w:pPr>
      <w:r w:rsidRPr="00B566EF">
        <w:rPr>
          <w:highlight w:val="green"/>
          <w:lang w:eastAsia="x-none"/>
        </w:rPr>
        <w:t>Agreement:</w:t>
      </w:r>
    </w:p>
    <w:p w14:paraId="26E1BD2D" w14:textId="77777777" w:rsidR="001617E4" w:rsidRDefault="001617E4" w:rsidP="001617E4">
      <w:pPr>
        <w:rPr>
          <w:lang w:eastAsia="x-none"/>
        </w:rPr>
      </w:pPr>
      <w:r>
        <w:rPr>
          <w:lang w:eastAsia="x-none"/>
        </w:rPr>
        <w:t xml:space="preserve">If 2 bits can be found to not be necessary in the current MIB, then </w:t>
      </w:r>
      <w:r w:rsidRPr="00BE4354">
        <w:rPr>
          <w:lang w:eastAsia="x-none"/>
        </w:rPr>
        <w:t>Parameter Q is indicated in the MIB by a serving cell</w:t>
      </w:r>
      <w:r>
        <w:rPr>
          <w:lang w:eastAsia="x-none"/>
        </w:rPr>
        <w:t>. Otherwise, Q is indicated in the RMSI.</w:t>
      </w:r>
    </w:p>
    <w:p w14:paraId="3D232012" w14:textId="77777777" w:rsidR="001617E4" w:rsidRDefault="001617E4" w:rsidP="001617E4">
      <w:pPr>
        <w:rPr>
          <w:lang w:eastAsia="x-none"/>
        </w:rPr>
      </w:pPr>
    </w:p>
    <w:p w14:paraId="07921946" w14:textId="77777777" w:rsidR="001617E4" w:rsidRDefault="001617E4" w:rsidP="001617E4">
      <w:pPr>
        <w:rPr>
          <w:lang w:eastAsia="x-none"/>
        </w:rPr>
      </w:pPr>
    </w:p>
    <w:p w14:paraId="0AE057E4" w14:textId="77777777" w:rsidR="001617E4" w:rsidRDefault="001617E4" w:rsidP="001617E4">
      <w:pPr>
        <w:rPr>
          <w:lang w:eastAsia="x-none"/>
        </w:rPr>
      </w:pPr>
      <w:r w:rsidRPr="001455BF">
        <w:rPr>
          <w:highlight w:val="green"/>
          <w:lang w:eastAsia="x-none"/>
        </w:rPr>
        <w:t>Agreement:</w:t>
      </w:r>
    </w:p>
    <w:p w14:paraId="5B9887EA" w14:textId="77777777" w:rsidR="001617E4" w:rsidRDefault="001617E4" w:rsidP="001617E4">
      <w:pPr>
        <w:pStyle w:val="ListParagraph"/>
        <w:spacing w:after="200" w:line="276" w:lineRule="auto"/>
        <w:ind w:left="0"/>
        <w:jc w:val="both"/>
      </w:pPr>
      <w:r w:rsidRPr="00EB7C9A">
        <w:t xml:space="preserve">For </w:t>
      </w:r>
      <w:r>
        <w:t xml:space="preserve">RRM measurements of a </w:t>
      </w:r>
      <w:r w:rsidRPr="00EB7C9A">
        <w:t xml:space="preserve">neighbor cell </w:t>
      </w:r>
      <w:r>
        <w:t>in IDLE, INACTIVE and CONNECTED UE states,</w:t>
      </w:r>
    </w:p>
    <w:p w14:paraId="05A2FDCB" w14:textId="77777777" w:rsidR="001617E4" w:rsidRDefault="001617E4" w:rsidP="00A47649">
      <w:pPr>
        <w:pStyle w:val="ListParagraph"/>
        <w:numPr>
          <w:ilvl w:val="0"/>
          <w:numId w:val="95"/>
        </w:numPr>
        <w:spacing w:after="200" w:line="276" w:lineRule="auto"/>
        <w:jc w:val="both"/>
      </w:pPr>
      <w:r>
        <w:t xml:space="preserve">Support signaling of a common Q value per frequency </w:t>
      </w:r>
      <w:r w:rsidRPr="00EB7C9A">
        <w:t>by broadcast RRC signaling</w:t>
      </w:r>
      <w:r>
        <w:t xml:space="preserve"> (SIBx) and/or </w:t>
      </w:r>
      <w:r w:rsidRPr="00EB7C9A">
        <w:t xml:space="preserve">dedicated </w:t>
      </w:r>
      <w:r>
        <w:t>RRC signaling (measObjectNR)</w:t>
      </w:r>
      <w:r w:rsidRPr="00EB7C9A">
        <w:t xml:space="preserve"> </w:t>
      </w:r>
      <w:r>
        <w:t>from the serving cell.</w:t>
      </w:r>
    </w:p>
    <w:p w14:paraId="58EF09CB" w14:textId="77777777" w:rsidR="001617E4" w:rsidRDefault="001617E4" w:rsidP="00A47649">
      <w:pPr>
        <w:pStyle w:val="ListParagraph"/>
        <w:numPr>
          <w:ilvl w:val="0"/>
          <w:numId w:val="95"/>
        </w:numPr>
        <w:spacing w:after="200" w:line="276" w:lineRule="auto"/>
        <w:jc w:val="both"/>
      </w:pPr>
      <w:r>
        <w:t xml:space="preserve">Support signaling from the serving cell of a Q value for a listed neighbour cell. </w:t>
      </w:r>
    </w:p>
    <w:p w14:paraId="6557A1A9" w14:textId="77777777" w:rsidR="001617E4" w:rsidRDefault="001617E4" w:rsidP="00A47649">
      <w:pPr>
        <w:pStyle w:val="ListParagraph"/>
        <w:numPr>
          <w:ilvl w:val="1"/>
          <w:numId w:val="95"/>
        </w:numPr>
        <w:spacing w:after="200" w:line="276" w:lineRule="auto"/>
        <w:jc w:val="both"/>
      </w:pPr>
      <w:r>
        <w:t xml:space="preserve">If Q is signaled for a listed cell, it overrides any common Q value per frequency  </w:t>
      </w:r>
    </w:p>
    <w:p w14:paraId="6DE1C654" w14:textId="77777777" w:rsidR="001617E4" w:rsidRDefault="001617E4" w:rsidP="001617E4">
      <w:pPr>
        <w:rPr>
          <w:lang w:eastAsia="x-none"/>
        </w:rPr>
      </w:pPr>
      <w:r w:rsidRPr="0087699D">
        <w:rPr>
          <w:highlight w:val="green"/>
          <w:lang w:eastAsia="x-none"/>
        </w:rPr>
        <w:t>Agreement:</w:t>
      </w:r>
    </w:p>
    <w:p w14:paraId="098280FA" w14:textId="77777777" w:rsidR="001617E4" w:rsidRDefault="001617E4" w:rsidP="00A47649">
      <w:pPr>
        <w:numPr>
          <w:ilvl w:val="0"/>
          <w:numId w:val="97"/>
        </w:numPr>
        <w:spacing w:line="240" w:lineRule="auto"/>
        <w:ind w:left="360"/>
        <w:rPr>
          <w:lang w:eastAsia="x-none"/>
        </w:rPr>
      </w:pPr>
      <w:r>
        <w:rPr>
          <w:lang w:eastAsia="x-none"/>
        </w:rPr>
        <w:t>No further down selection is made for set of Q values, i.e., Q = {1,2,4,8} (resolves FFS of prior agreement on Q values)</w:t>
      </w:r>
    </w:p>
    <w:p w14:paraId="6E9A9F0E" w14:textId="77777777" w:rsidR="001617E4" w:rsidRDefault="001617E4" w:rsidP="00A47649">
      <w:pPr>
        <w:numPr>
          <w:ilvl w:val="0"/>
          <w:numId w:val="96"/>
        </w:numPr>
        <w:spacing w:line="240" w:lineRule="auto"/>
        <w:ind w:left="720"/>
        <w:rPr>
          <w:lang w:eastAsia="x-none"/>
        </w:rPr>
      </w:pPr>
      <w:r>
        <w:rPr>
          <w:lang w:eastAsia="x-none"/>
        </w:rPr>
        <w:t>UE does not expect to be configured with two Type-0 PDCCH monitoring occasions in a slot with Q=1.</w:t>
      </w:r>
    </w:p>
    <w:p w14:paraId="3CD4CAAE" w14:textId="77777777" w:rsidR="001617E4" w:rsidRDefault="001617E4" w:rsidP="00A47649">
      <w:pPr>
        <w:numPr>
          <w:ilvl w:val="0"/>
          <w:numId w:val="96"/>
        </w:numPr>
        <w:spacing w:line="240" w:lineRule="auto"/>
        <w:ind w:left="720"/>
        <w:rPr>
          <w:lang w:eastAsia="x-none"/>
        </w:rPr>
      </w:pPr>
      <w:r>
        <w:rPr>
          <w:lang w:eastAsia="x-none"/>
        </w:rPr>
        <w:t>Note: This does not imply a change in Rel-15 behavior for Type-0 PDCCH monitoring in two consecutive slots.</w:t>
      </w:r>
    </w:p>
    <w:p w14:paraId="4A7052F2" w14:textId="77777777" w:rsidR="001617E4" w:rsidRDefault="001617E4" w:rsidP="00A47649">
      <w:pPr>
        <w:numPr>
          <w:ilvl w:val="0"/>
          <w:numId w:val="96"/>
        </w:numPr>
        <w:spacing w:line="240" w:lineRule="auto"/>
        <w:ind w:left="720"/>
        <w:rPr>
          <w:lang w:eastAsia="x-none"/>
        </w:rPr>
      </w:pPr>
      <w:r>
        <w:rPr>
          <w:lang w:eastAsia="x-none"/>
        </w:rPr>
        <w:t>Note: This agreement does not imply any changes to Rel-15 PDCCH monitoring requirements on BD/CCE limits per slot</w:t>
      </w:r>
    </w:p>
    <w:p w14:paraId="522AF0AB" w14:textId="77777777" w:rsidR="001617E4" w:rsidRDefault="001617E4" w:rsidP="00A47649">
      <w:pPr>
        <w:numPr>
          <w:ilvl w:val="0"/>
          <w:numId w:val="97"/>
        </w:numPr>
        <w:spacing w:line="240" w:lineRule="auto"/>
        <w:ind w:left="360"/>
        <w:rPr>
          <w:lang w:eastAsia="x-none"/>
        </w:rPr>
      </w:pPr>
      <w:r>
        <w:rPr>
          <w:lang w:eastAsia="x-none"/>
        </w:rPr>
        <w:t>RAN4 requirements for SSB detection during initial cell search should be defined assuming Q = 8. This assumption does not have any other specification impact.</w:t>
      </w:r>
    </w:p>
    <w:p w14:paraId="545FB965" w14:textId="77777777" w:rsidR="001617E4" w:rsidRDefault="001617E4" w:rsidP="00A47649">
      <w:pPr>
        <w:numPr>
          <w:ilvl w:val="1"/>
          <w:numId w:val="97"/>
        </w:numPr>
        <w:spacing w:line="240" w:lineRule="auto"/>
        <w:rPr>
          <w:lang w:eastAsia="x-none"/>
        </w:rPr>
      </w:pPr>
      <w:r>
        <w:rPr>
          <w:lang w:eastAsia="x-none"/>
        </w:rPr>
        <w:t>Include this agreement in an LS to RAN4 asking them to take this into account. The LS should also provide an overview on the definition of Q.</w:t>
      </w:r>
    </w:p>
    <w:p w14:paraId="77583965" w14:textId="77777777" w:rsidR="001617E4" w:rsidRDefault="001617E4" w:rsidP="001617E4">
      <w:pPr>
        <w:rPr>
          <w:lang w:eastAsia="x-none"/>
        </w:rPr>
      </w:pPr>
    </w:p>
    <w:p w14:paraId="0E9ED281" w14:textId="77777777" w:rsidR="001617E4" w:rsidRDefault="001617E4" w:rsidP="001617E4">
      <w:pPr>
        <w:pStyle w:val="ListParagraph"/>
        <w:spacing w:after="200" w:line="276" w:lineRule="auto"/>
        <w:ind w:left="0"/>
        <w:jc w:val="both"/>
      </w:pPr>
    </w:p>
    <w:p w14:paraId="7DFE473F" w14:textId="77777777" w:rsidR="001617E4" w:rsidRDefault="001617E4" w:rsidP="001617E4">
      <w:pPr>
        <w:pStyle w:val="ListParagraph"/>
        <w:spacing w:after="200" w:line="276" w:lineRule="auto"/>
        <w:ind w:left="0"/>
        <w:jc w:val="both"/>
      </w:pPr>
      <w:r w:rsidRPr="00E81AE7">
        <w:rPr>
          <w:highlight w:val="green"/>
        </w:rPr>
        <w:t>Agreement:</w:t>
      </w:r>
    </w:p>
    <w:p w14:paraId="1F00386B" w14:textId="77777777" w:rsidR="001617E4" w:rsidRDefault="001617E4" w:rsidP="00A47649">
      <w:pPr>
        <w:pStyle w:val="ListParagraph"/>
        <w:numPr>
          <w:ilvl w:val="0"/>
          <w:numId w:val="97"/>
        </w:numPr>
        <w:spacing w:line="240" w:lineRule="auto"/>
        <w:ind w:left="360"/>
      </w:pPr>
      <w:r w:rsidRPr="00E25C3F">
        <w:t>The RSSI measurement timing configuration (RMTC) includes the following:</w:t>
      </w:r>
    </w:p>
    <w:p w14:paraId="66813683" w14:textId="77777777" w:rsidR="001617E4" w:rsidRDefault="001617E4" w:rsidP="00A47649">
      <w:pPr>
        <w:pStyle w:val="ListParagraph"/>
        <w:numPr>
          <w:ilvl w:val="0"/>
          <w:numId w:val="98"/>
        </w:numPr>
        <w:spacing w:line="240" w:lineRule="auto"/>
        <w:ind w:left="720"/>
      </w:pPr>
      <w:r w:rsidRPr="00E25C3F">
        <w:t xml:space="preserve">Time-domain parameters: </w:t>
      </w:r>
    </w:p>
    <w:p w14:paraId="06153109" w14:textId="77777777" w:rsidR="001617E4" w:rsidRDefault="001617E4" w:rsidP="00A47649">
      <w:pPr>
        <w:pStyle w:val="ListParagraph"/>
        <w:numPr>
          <w:ilvl w:val="0"/>
          <w:numId w:val="97"/>
        </w:numPr>
        <w:spacing w:line="240" w:lineRule="auto"/>
        <w:ind w:left="1080"/>
      </w:pPr>
      <w:r w:rsidRPr="00E25C3F">
        <w:t xml:space="preserve">Periodicity (e.g., 40/80/160/320/640 ms) </w:t>
      </w:r>
    </w:p>
    <w:p w14:paraId="7606D9E4" w14:textId="77777777" w:rsidR="001617E4" w:rsidRDefault="001617E4" w:rsidP="00A47649">
      <w:pPr>
        <w:pStyle w:val="ListParagraph"/>
        <w:numPr>
          <w:ilvl w:val="0"/>
          <w:numId w:val="97"/>
        </w:numPr>
        <w:spacing w:line="240" w:lineRule="auto"/>
        <w:ind w:left="1080"/>
      </w:pPr>
      <w:r w:rsidRPr="00E25C3F">
        <w:t>Measurement duration in terms of OFDM symbols</w:t>
      </w:r>
      <w:r>
        <w:t xml:space="preserve"> with a configured reference subcarrier spacing</w:t>
      </w:r>
    </w:p>
    <w:p w14:paraId="7FE205CC" w14:textId="77777777" w:rsidR="001617E4" w:rsidRPr="00E25C3F" w:rsidRDefault="001617E4" w:rsidP="00A47649">
      <w:pPr>
        <w:pStyle w:val="ListParagraph"/>
        <w:numPr>
          <w:ilvl w:val="0"/>
          <w:numId w:val="97"/>
        </w:numPr>
        <w:spacing w:line="240" w:lineRule="auto"/>
        <w:ind w:left="1080"/>
      </w:pPr>
      <w:r w:rsidRPr="00E25C3F">
        <w:t>Offset of RMTC measurement duration</w:t>
      </w:r>
    </w:p>
    <w:p w14:paraId="1D055A9F" w14:textId="77777777" w:rsidR="001617E4" w:rsidRDefault="001617E4" w:rsidP="00A47649">
      <w:pPr>
        <w:pStyle w:val="ListParagraph"/>
        <w:numPr>
          <w:ilvl w:val="0"/>
          <w:numId w:val="98"/>
        </w:numPr>
        <w:spacing w:line="240" w:lineRule="auto"/>
        <w:ind w:left="720"/>
      </w:pPr>
      <w:r w:rsidRPr="00E25C3F">
        <w:t>Frequency-domain parameters:</w:t>
      </w:r>
    </w:p>
    <w:p w14:paraId="717254CF" w14:textId="77777777" w:rsidR="001617E4" w:rsidRDefault="001617E4" w:rsidP="00A47649">
      <w:pPr>
        <w:pStyle w:val="ListParagraph"/>
        <w:numPr>
          <w:ilvl w:val="0"/>
          <w:numId w:val="97"/>
        </w:numPr>
        <w:spacing w:line="240" w:lineRule="auto"/>
        <w:ind w:left="1080"/>
      </w:pPr>
      <w:r w:rsidRPr="00E25C3F">
        <w:t>Measurement bandwidth</w:t>
      </w:r>
      <w:r>
        <w:t xml:space="preserve"> at least in units of LBT bandwidths</w:t>
      </w:r>
    </w:p>
    <w:p w14:paraId="4A2C7B3D" w14:textId="77777777" w:rsidR="001617E4" w:rsidRDefault="001617E4" w:rsidP="00A47649">
      <w:pPr>
        <w:pStyle w:val="ListParagraph"/>
        <w:numPr>
          <w:ilvl w:val="1"/>
          <w:numId w:val="97"/>
        </w:numPr>
        <w:spacing w:line="240" w:lineRule="auto"/>
      </w:pPr>
      <w:r>
        <w:t>FFS: Units other than LBT bandwidths</w:t>
      </w:r>
    </w:p>
    <w:p w14:paraId="2780BEAF" w14:textId="77777777" w:rsidR="001617E4" w:rsidRPr="00D0719C" w:rsidRDefault="001617E4" w:rsidP="00A47649">
      <w:pPr>
        <w:pStyle w:val="ListParagraph"/>
        <w:numPr>
          <w:ilvl w:val="1"/>
          <w:numId w:val="97"/>
        </w:numPr>
        <w:spacing w:line="240" w:lineRule="auto"/>
      </w:pPr>
      <w:r>
        <w:t xml:space="preserve">Note: RAN4 can determine if the bandwidth used for the measurement within an LBT bandwidth can be less than the signaled measurement bandwidth. </w:t>
      </w:r>
    </w:p>
    <w:p w14:paraId="11200C27" w14:textId="77777777" w:rsidR="001617E4" w:rsidRDefault="001617E4" w:rsidP="00A47649">
      <w:pPr>
        <w:pStyle w:val="ListParagraph"/>
        <w:numPr>
          <w:ilvl w:val="0"/>
          <w:numId w:val="97"/>
        </w:numPr>
        <w:spacing w:line="240" w:lineRule="auto"/>
        <w:ind w:left="1080"/>
      </w:pPr>
      <w:r w:rsidRPr="00E25C3F">
        <w:t>Measurement ARFCN for inter-frequency measurements</w:t>
      </w:r>
    </w:p>
    <w:p w14:paraId="157F0013" w14:textId="77777777" w:rsidR="001617E4" w:rsidRPr="00E25C3F" w:rsidRDefault="001617E4" w:rsidP="00A47649">
      <w:pPr>
        <w:pStyle w:val="ListParagraph"/>
        <w:numPr>
          <w:ilvl w:val="0"/>
          <w:numId w:val="97"/>
        </w:numPr>
        <w:spacing w:line="240" w:lineRule="auto"/>
        <w:ind w:left="360"/>
      </w:pPr>
      <w:r>
        <w:t>Configurable L3 filtering as in RSSI for LTE-LAA</w:t>
      </w:r>
    </w:p>
    <w:p w14:paraId="44328C74" w14:textId="77777777" w:rsidR="001617E4" w:rsidRDefault="001617E4" w:rsidP="001617E4">
      <w:pPr>
        <w:pStyle w:val="ListParagraph"/>
        <w:spacing w:after="200" w:line="276" w:lineRule="auto"/>
        <w:ind w:left="0"/>
        <w:jc w:val="both"/>
      </w:pPr>
    </w:p>
    <w:p w14:paraId="624316C7" w14:textId="77777777" w:rsidR="001617E4" w:rsidRPr="00E81AE7" w:rsidRDefault="001617E4" w:rsidP="001617E4">
      <w:pPr>
        <w:pStyle w:val="ListParagraph"/>
        <w:spacing w:after="200" w:line="276" w:lineRule="auto"/>
        <w:ind w:left="0"/>
        <w:jc w:val="both"/>
        <w:rPr>
          <w:u w:val="single"/>
        </w:rPr>
      </w:pPr>
      <w:r w:rsidRPr="00E81AE7">
        <w:rPr>
          <w:u w:val="single"/>
        </w:rPr>
        <w:t>Conclusion:</w:t>
      </w:r>
    </w:p>
    <w:p w14:paraId="42CDCBED" w14:textId="77777777" w:rsidR="001617E4" w:rsidRDefault="001617E4" w:rsidP="001617E4">
      <w:pPr>
        <w:pStyle w:val="ListParagraph"/>
        <w:spacing w:after="200" w:line="276" w:lineRule="auto"/>
        <w:ind w:left="0"/>
        <w:jc w:val="both"/>
      </w:pPr>
      <w:r>
        <w:rPr>
          <w:szCs w:val="20"/>
        </w:rPr>
        <w:t>No new medium contention/load metrics other than channel occupancy are introduced</w:t>
      </w:r>
    </w:p>
    <w:p w14:paraId="6C1511B2" w14:textId="77777777" w:rsidR="001617E4" w:rsidRDefault="001617E4" w:rsidP="001617E4">
      <w:pPr>
        <w:pStyle w:val="ListParagraph"/>
        <w:spacing w:after="200" w:line="276" w:lineRule="auto"/>
        <w:ind w:left="0"/>
        <w:jc w:val="both"/>
      </w:pPr>
    </w:p>
    <w:p w14:paraId="7F54C841" w14:textId="77777777" w:rsidR="001617E4" w:rsidRPr="00442E99" w:rsidRDefault="001617E4" w:rsidP="001617E4">
      <w:pPr>
        <w:pStyle w:val="ListParagraph"/>
        <w:spacing w:after="200" w:line="276" w:lineRule="auto"/>
        <w:ind w:left="0"/>
        <w:jc w:val="both"/>
      </w:pPr>
      <w:r w:rsidRPr="00D200AF">
        <w:rPr>
          <w:highlight w:val="green"/>
        </w:rPr>
        <w:t>Agreement:</w:t>
      </w:r>
    </w:p>
    <w:p w14:paraId="729369B6" w14:textId="77777777" w:rsidR="001617E4" w:rsidRPr="00442E99" w:rsidRDefault="001617E4" w:rsidP="001617E4">
      <w:pPr>
        <w:pStyle w:val="ListParagraph"/>
        <w:spacing w:after="200" w:line="276" w:lineRule="auto"/>
        <w:ind w:left="0"/>
        <w:jc w:val="both"/>
      </w:pPr>
      <w:r w:rsidRPr="00442E99">
        <w:lastRenderedPageBreak/>
        <w:t>Support configuration of the DRS transmission window duration of a UE’s serving cell(s)</w:t>
      </w:r>
    </w:p>
    <w:p w14:paraId="1C4B4DF3" w14:textId="77777777" w:rsidR="001617E4" w:rsidRDefault="001617E4" w:rsidP="00A47649">
      <w:pPr>
        <w:pStyle w:val="ListParagraph"/>
        <w:numPr>
          <w:ilvl w:val="0"/>
          <w:numId w:val="99"/>
        </w:numPr>
        <w:spacing w:after="200" w:line="276" w:lineRule="auto"/>
        <w:jc w:val="both"/>
      </w:pPr>
      <w:r w:rsidRPr="00442E99">
        <w:t>DRS transmission window periodicity is the same as the configuration of SSB burst periodicity</w:t>
      </w:r>
    </w:p>
    <w:p w14:paraId="0FFA2D3C" w14:textId="77777777" w:rsidR="001617E4" w:rsidRDefault="001617E4" w:rsidP="00A47649">
      <w:pPr>
        <w:pStyle w:val="ListParagraph"/>
        <w:numPr>
          <w:ilvl w:val="0"/>
          <w:numId w:val="99"/>
        </w:numPr>
        <w:spacing w:after="200" w:line="276" w:lineRule="auto"/>
        <w:jc w:val="both"/>
      </w:pPr>
      <w:r>
        <w:t>Note: RAN4 performance requirements depending on the DRS transmission window size, e.g., RRM, will assume a DRS transmission window size of 5 ms</w:t>
      </w:r>
    </w:p>
    <w:p w14:paraId="0BA614FE" w14:textId="77777777" w:rsidR="001617E4" w:rsidRDefault="001617E4" w:rsidP="001617E4">
      <w:pPr>
        <w:rPr>
          <w:highlight w:val="green"/>
          <w:lang w:eastAsia="x-none"/>
        </w:rPr>
      </w:pPr>
    </w:p>
    <w:p w14:paraId="7D7FFE9B" w14:textId="77777777" w:rsidR="001617E4" w:rsidRDefault="001617E4" w:rsidP="001617E4">
      <w:pPr>
        <w:rPr>
          <w:lang w:eastAsia="x-none"/>
        </w:rPr>
      </w:pPr>
      <w:r w:rsidRPr="00235308">
        <w:rPr>
          <w:highlight w:val="green"/>
          <w:lang w:eastAsia="x-none"/>
        </w:rPr>
        <w:t>Agreement:</w:t>
      </w:r>
    </w:p>
    <w:p w14:paraId="32577233" w14:textId="77777777" w:rsidR="001617E4" w:rsidRDefault="001617E4" w:rsidP="001617E4">
      <w:r w:rsidRPr="00A552C8">
        <w:t>The ssb-PositionsInBurst IE is configured as in Rel-15 NR</w:t>
      </w:r>
    </w:p>
    <w:p w14:paraId="5FC4EBF6" w14:textId="77777777" w:rsidR="001617E4" w:rsidRDefault="001617E4" w:rsidP="00A47649">
      <w:pPr>
        <w:numPr>
          <w:ilvl w:val="0"/>
          <w:numId w:val="100"/>
        </w:numPr>
        <w:spacing w:line="240" w:lineRule="auto"/>
        <w:rPr>
          <w:lang w:eastAsia="x-none"/>
        </w:rPr>
      </w:pPr>
      <w:r>
        <w:t>FFS: Interpretation of the field for NR-U</w:t>
      </w:r>
    </w:p>
    <w:p w14:paraId="67D26B6A" w14:textId="6F226366" w:rsidR="001617E4" w:rsidRDefault="001617E4" w:rsidP="00BC5957"/>
    <w:p w14:paraId="7F368157" w14:textId="77777777" w:rsidR="008A126F" w:rsidRDefault="008A126F" w:rsidP="008A126F">
      <w:pPr>
        <w:pStyle w:val="Heading4"/>
      </w:pPr>
      <w:r>
        <w:t>RAN1 #99, November 2019</w:t>
      </w:r>
    </w:p>
    <w:p w14:paraId="2952445E" w14:textId="77777777" w:rsidR="008A126F" w:rsidRDefault="008A126F" w:rsidP="008A126F">
      <w:pPr>
        <w:rPr>
          <w:lang w:eastAsia="x-none"/>
        </w:rPr>
      </w:pPr>
      <w:r w:rsidRPr="00375A54">
        <w:rPr>
          <w:b/>
          <w:lang w:eastAsia="x-none"/>
        </w:rPr>
        <w:t>R1-1913571</w:t>
      </w:r>
      <w:r>
        <w:rPr>
          <w:lang w:eastAsia="x-none"/>
        </w:rPr>
        <w:tab/>
      </w:r>
      <w:r w:rsidRPr="00375A54">
        <w:rPr>
          <w:lang w:eastAsia="x-none"/>
        </w:rPr>
        <w:t>[Draft] Response LS to RAN2 LS on SFN LSB indication in msg2/msgB</w:t>
      </w:r>
    </w:p>
    <w:p w14:paraId="541590F4" w14:textId="77777777" w:rsidR="008A126F" w:rsidRDefault="008A126F" w:rsidP="008A126F">
      <w:pPr>
        <w:rPr>
          <w:lang w:eastAsia="x-none"/>
        </w:rPr>
      </w:pPr>
      <w:r w:rsidRPr="00375A54">
        <w:rPr>
          <w:highlight w:val="green"/>
          <w:lang w:eastAsia="x-none"/>
        </w:rPr>
        <w:t>The LS is approved in R1-191</w:t>
      </w:r>
      <w:r>
        <w:rPr>
          <w:highlight w:val="green"/>
          <w:lang w:eastAsia="x-none"/>
        </w:rPr>
        <w:t>3582</w:t>
      </w:r>
      <w:r w:rsidRPr="00375A54">
        <w:rPr>
          <w:highlight w:val="green"/>
          <w:lang w:eastAsia="x-none"/>
        </w:rPr>
        <w:t xml:space="preserve"> with the following modifications</w:t>
      </w:r>
      <w:r>
        <w:rPr>
          <w:lang w:eastAsia="x-none"/>
        </w:rPr>
        <w:t>:</w:t>
      </w:r>
    </w:p>
    <w:p w14:paraId="5A66D36E" w14:textId="77777777" w:rsidR="008A126F" w:rsidRDefault="008A126F" w:rsidP="008A126F">
      <w:pPr>
        <w:numPr>
          <w:ilvl w:val="0"/>
          <w:numId w:val="140"/>
        </w:numPr>
        <w:spacing w:line="240" w:lineRule="auto"/>
        <w:rPr>
          <w:lang w:eastAsia="x-none"/>
        </w:rPr>
      </w:pPr>
      <w:r>
        <w:rPr>
          <w:lang w:eastAsia="x-none"/>
        </w:rPr>
        <w:t>Change “</w:t>
      </w:r>
      <w:r w:rsidRPr="00375A54">
        <w:rPr>
          <w:lang w:eastAsia="x-none"/>
        </w:rPr>
        <w:t>in granting DCI to carry the 2-bit LSB of SFN</w:t>
      </w:r>
      <w:r>
        <w:rPr>
          <w:lang w:eastAsia="x-none"/>
        </w:rPr>
        <w:t>” to “in DCI format 1_0 scheduling msg2/msgB reception”.</w:t>
      </w:r>
    </w:p>
    <w:p w14:paraId="35CA074A" w14:textId="77777777" w:rsidR="008A126F" w:rsidRDefault="008A126F" w:rsidP="008A126F">
      <w:pPr>
        <w:numPr>
          <w:ilvl w:val="0"/>
          <w:numId w:val="140"/>
        </w:numPr>
        <w:spacing w:line="240" w:lineRule="auto"/>
        <w:rPr>
          <w:lang w:eastAsia="x-none"/>
        </w:rPr>
      </w:pPr>
      <w:r>
        <w:rPr>
          <w:lang w:eastAsia="x-none"/>
        </w:rPr>
        <w:t>Fix typo for RACH in the first paragraph</w:t>
      </w:r>
    </w:p>
    <w:p w14:paraId="2286840A" w14:textId="77777777" w:rsidR="008A126F" w:rsidRDefault="008A126F" w:rsidP="008A126F">
      <w:pPr>
        <w:rPr>
          <w:lang w:eastAsia="x-none"/>
        </w:rPr>
      </w:pPr>
    </w:p>
    <w:p w14:paraId="1D844B87" w14:textId="77777777" w:rsidR="008A126F" w:rsidRDefault="008A126F" w:rsidP="008A126F">
      <w:pPr>
        <w:rPr>
          <w:lang w:eastAsia="x-none"/>
        </w:rPr>
      </w:pPr>
      <w:r w:rsidRPr="00AC5198">
        <w:rPr>
          <w:highlight w:val="green"/>
          <w:lang w:eastAsia="x-none"/>
        </w:rPr>
        <w:t>Agreement:</w:t>
      </w:r>
    </w:p>
    <w:p w14:paraId="77522FFD" w14:textId="77777777" w:rsidR="008A126F" w:rsidRPr="00EB22B7" w:rsidRDefault="008A126F" w:rsidP="008A126F">
      <w:pPr>
        <w:pStyle w:val="ListParagraph"/>
        <w:ind w:left="0"/>
        <w:jc w:val="both"/>
        <w:rPr>
          <w:szCs w:val="20"/>
        </w:rPr>
      </w:pPr>
      <w:r w:rsidRPr="00EB22B7">
        <w:rPr>
          <w:szCs w:val="20"/>
        </w:rPr>
        <w:t>RAN1 recommends the following terminology to be used consistently across RAN1 (and RAN2/RAN4) specifications for operation with shared spectrum channel access:</w:t>
      </w:r>
    </w:p>
    <w:p w14:paraId="2707F4B9" w14:textId="77777777" w:rsidR="008A126F" w:rsidRPr="00AC5198" w:rsidRDefault="008A126F" w:rsidP="008A126F">
      <w:pPr>
        <w:numPr>
          <w:ilvl w:val="0"/>
          <w:numId w:val="134"/>
        </w:numPr>
        <w:spacing w:line="240" w:lineRule="auto"/>
        <w:jc w:val="both"/>
        <w:rPr>
          <w:szCs w:val="20"/>
        </w:rPr>
      </w:pPr>
      <w:r w:rsidRPr="00756979">
        <w:rPr>
          <w:szCs w:val="20"/>
        </w:rPr>
        <w:t xml:space="preserve">“SS/PBCH block index” </w:t>
      </w:r>
      <w:r>
        <w:rPr>
          <w:szCs w:val="20"/>
        </w:rPr>
        <w:t xml:space="preserve">can be expressed as </w:t>
      </w:r>
      <w:r w:rsidRPr="00756979">
        <w:rPr>
          <w:szCs w:val="20"/>
        </w:rPr>
        <w:t>modulo(</w:t>
      </w:r>
      <w:r>
        <w:rPr>
          <w:szCs w:val="20"/>
        </w:rPr>
        <w:t>PBCH DMRS sequence index</w:t>
      </w:r>
      <w:r w:rsidRPr="00756979">
        <w:rPr>
          <w:szCs w:val="20"/>
        </w:rPr>
        <w:t>, Q)</w:t>
      </w:r>
      <w:r>
        <w:rPr>
          <w:szCs w:val="20"/>
        </w:rPr>
        <w:t xml:space="preserve"> or </w:t>
      </w:r>
      <w:r w:rsidRPr="00756979">
        <w:rPr>
          <w:szCs w:val="20"/>
        </w:rPr>
        <w:t>modulo(</w:t>
      </w:r>
      <w:r w:rsidRPr="00EB22B7">
        <w:rPr>
          <w:szCs w:val="20"/>
        </w:rPr>
        <w:t>Candidate SS/PBCH block index</w:t>
      </w:r>
      <w:r w:rsidRPr="00756979">
        <w:rPr>
          <w:szCs w:val="20"/>
        </w:rPr>
        <w:t>, Q)</w:t>
      </w:r>
    </w:p>
    <w:p w14:paraId="774421C3" w14:textId="77777777" w:rsidR="008A126F" w:rsidRDefault="008A126F" w:rsidP="008A126F">
      <w:pPr>
        <w:numPr>
          <w:ilvl w:val="1"/>
          <w:numId w:val="134"/>
        </w:numPr>
        <w:spacing w:line="240" w:lineRule="auto"/>
        <w:jc w:val="both"/>
        <w:rPr>
          <w:szCs w:val="20"/>
        </w:rPr>
      </w:pPr>
      <w:r>
        <w:rPr>
          <w:szCs w:val="20"/>
        </w:rPr>
        <w:t>Note: These two modulo operations yield the same result and which index should be applied depends on the specific scenario</w:t>
      </w:r>
    </w:p>
    <w:p w14:paraId="0BD03DC3" w14:textId="77777777" w:rsidR="008A126F" w:rsidRPr="00EB22B7" w:rsidRDefault="008A126F" w:rsidP="008A126F">
      <w:pPr>
        <w:numPr>
          <w:ilvl w:val="1"/>
          <w:numId w:val="134"/>
        </w:numPr>
        <w:spacing w:line="240" w:lineRule="auto"/>
        <w:jc w:val="both"/>
        <w:rPr>
          <w:szCs w:val="20"/>
        </w:rPr>
      </w:pPr>
      <w:r>
        <w:rPr>
          <w:szCs w:val="20"/>
        </w:rPr>
        <w:t>Note: This is applicable for cases in the specification where “SS/PBCH block” instead of “SS/PBCH block index”</w:t>
      </w:r>
    </w:p>
    <w:p w14:paraId="4EDE287F" w14:textId="77777777" w:rsidR="008A126F" w:rsidRDefault="008A126F" w:rsidP="008A126F">
      <w:pPr>
        <w:numPr>
          <w:ilvl w:val="0"/>
          <w:numId w:val="134"/>
        </w:numPr>
        <w:spacing w:line="240" w:lineRule="auto"/>
        <w:jc w:val="both"/>
        <w:rPr>
          <w:szCs w:val="20"/>
        </w:rPr>
      </w:pPr>
      <w:r w:rsidRPr="00EB22B7">
        <w:rPr>
          <w:szCs w:val="20"/>
        </w:rPr>
        <w:t xml:space="preserve">“Candidate SS/PBCH block index” within a DRS transmission window </w:t>
      </w:r>
      <w:r>
        <w:rPr>
          <w:szCs w:val="20"/>
        </w:rPr>
        <w:t>w</w:t>
      </w:r>
      <w:r w:rsidRPr="00EB22B7">
        <w:rPr>
          <w:szCs w:val="20"/>
        </w:rPr>
        <w:t>as previously agreed in RAN1</w:t>
      </w:r>
    </w:p>
    <w:p w14:paraId="3BC474FE" w14:textId="77777777" w:rsidR="008A126F" w:rsidRDefault="008A126F" w:rsidP="008A126F">
      <w:pPr>
        <w:numPr>
          <w:ilvl w:val="0"/>
          <w:numId w:val="134"/>
        </w:numPr>
        <w:spacing w:line="240" w:lineRule="auto"/>
        <w:jc w:val="both"/>
        <w:rPr>
          <w:szCs w:val="20"/>
        </w:rPr>
      </w:pPr>
      <w:r>
        <w:rPr>
          <w:szCs w:val="20"/>
        </w:rPr>
        <w:t>Include this agreement in an LS to RAN2/RAN4</w:t>
      </w:r>
    </w:p>
    <w:p w14:paraId="7AC8FA7A" w14:textId="77777777" w:rsidR="008A126F" w:rsidRDefault="008A126F" w:rsidP="008A126F">
      <w:pPr>
        <w:rPr>
          <w:lang w:eastAsia="x-none"/>
        </w:rPr>
      </w:pPr>
    </w:p>
    <w:p w14:paraId="0B3E2218" w14:textId="77777777" w:rsidR="008A126F" w:rsidRDefault="008A126F" w:rsidP="008A126F">
      <w:pPr>
        <w:rPr>
          <w:lang w:eastAsia="x-none"/>
        </w:rPr>
      </w:pPr>
      <w:r w:rsidRPr="002F7EF7">
        <w:rPr>
          <w:highlight w:val="green"/>
          <w:lang w:eastAsia="x-none"/>
        </w:rPr>
        <w:t>Agreement:</w:t>
      </w:r>
    </w:p>
    <w:p w14:paraId="69AEAB4A" w14:textId="77777777" w:rsidR="008A126F" w:rsidRPr="00AC5198" w:rsidRDefault="008A126F" w:rsidP="008A126F">
      <w:pPr>
        <w:numPr>
          <w:ilvl w:val="0"/>
          <w:numId w:val="135"/>
        </w:numPr>
        <w:spacing w:line="240" w:lineRule="auto"/>
        <w:ind w:left="360"/>
        <w:rPr>
          <w:lang w:eastAsia="x-none"/>
        </w:rPr>
      </w:pPr>
      <w:r w:rsidRPr="00AC5198">
        <w:rPr>
          <w:lang w:eastAsia="x-none"/>
        </w:rPr>
        <w:t xml:space="preserve">DRS transmission window duration can be configured as </w:t>
      </w:r>
      <w:r>
        <w:rPr>
          <w:lang w:eastAsia="x-none"/>
        </w:rPr>
        <w:t xml:space="preserve">0.5 </w:t>
      </w:r>
      <w:r w:rsidRPr="00AC5198">
        <w:rPr>
          <w:lang w:eastAsia="x-none"/>
        </w:rPr>
        <w:t>1, 2, 3, 4, or 5 ms</w:t>
      </w:r>
    </w:p>
    <w:p w14:paraId="6CEE150A" w14:textId="77777777" w:rsidR="008A126F" w:rsidRPr="00AC5198" w:rsidRDefault="008A126F" w:rsidP="008A126F">
      <w:pPr>
        <w:numPr>
          <w:ilvl w:val="0"/>
          <w:numId w:val="68"/>
        </w:numPr>
        <w:spacing w:line="240" w:lineRule="auto"/>
        <w:ind w:left="360"/>
        <w:rPr>
          <w:lang w:eastAsia="x-none"/>
        </w:rPr>
      </w:pPr>
      <w:r w:rsidRPr="00AC5198">
        <w:rPr>
          <w:lang w:eastAsia="x-none"/>
        </w:rPr>
        <w:t>If the DRS transmission window duration is not known, a UE may assume the DRS transmission window has a duration of 5 ms</w:t>
      </w:r>
    </w:p>
    <w:p w14:paraId="04AA14B3" w14:textId="77777777" w:rsidR="008A126F" w:rsidRDefault="008A126F" w:rsidP="008A126F">
      <w:pPr>
        <w:rPr>
          <w:lang w:eastAsia="x-none"/>
        </w:rPr>
      </w:pPr>
    </w:p>
    <w:p w14:paraId="0BE8D871" w14:textId="77777777" w:rsidR="008A126F" w:rsidRPr="002F7EF7" w:rsidRDefault="008A126F" w:rsidP="008A126F">
      <w:pPr>
        <w:rPr>
          <w:u w:val="single"/>
          <w:lang w:eastAsia="x-none"/>
        </w:rPr>
      </w:pPr>
      <w:r w:rsidRPr="002F7EF7">
        <w:rPr>
          <w:u w:val="single"/>
          <w:lang w:eastAsia="x-none"/>
        </w:rPr>
        <w:t>Conclusion:</w:t>
      </w:r>
    </w:p>
    <w:p w14:paraId="7EC4307A" w14:textId="77777777" w:rsidR="008A126F" w:rsidRDefault="008A126F" w:rsidP="008A126F">
      <w:r>
        <w:t>CSI-RS-based RLM-RS both within and outside the SSB-based RLM measurement window (i.e., DRS transmission window) can be used for in-sync and out-of-sync evaluations (resolves FFS from previous agreement).</w:t>
      </w:r>
    </w:p>
    <w:p w14:paraId="4784B8D2" w14:textId="77777777" w:rsidR="008A126F" w:rsidRDefault="008A126F" w:rsidP="008A126F"/>
    <w:p w14:paraId="49B33DE9" w14:textId="77777777" w:rsidR="008A126F" w:rsidRDefault="008A126F" w:rsidP="008A126F">
      <w:pPr>
        <w:pStyle w:val="ListParagraph"/>
        <w:spacing w:after="200" w:line="276" w:lineRule="auto"/>
        <w:ind w:left="0"/>
        <w:jc w:val="both"/>
      </w:pPr>
    </w:p>
    <w:p w14:paraId="7C5AE384" w14:textId="77777777" w:rsidR="008A126F" w:rsidRDefault="008A126F" w:rsidP="008A126F">
      <w:pPr>
        <w:pStyle w:val="ListParagraph"/>
        <w:spacing w:after="200" w:line="276" w:lineRule="auto"/>
        <w:ind w:left="0"/>
        <w:jc w:val="both"/>
      </w:pPr>
      <w:r w:rsidRPr="00F023D5">
        <w:rPr>
          <w:highlight w:val="green"/>
        </w:rPr>
        <w:t>Agreement:</w:t>
      </w:r>
    </w:p>
    <w:p w14:paraId="45D730EB" w14:textId="77777777" w:rsidR="008A126F" w:rsidRDefault="008A126F" w:rsidP="008A126F">
      <w:pPr>
        <w:pStyle w:val="ListParagraph"/>
        <w:spacing w:after="200" w:line="276" w:lineRule="auto"/>
        <w:ind w:left="0"/>
        <w:jc w:val="both"/>
      </w:pPr>
      <w:r>
        <w:t>Units other than a single LBT bandwidth are not supported for RSSI measurement bandwidth configuration</w:t>
      </w:r>
    </w:p>
    <w:p w14:paraId="6B7C8BD9" w14:textId="77777777" w:rsidR="008A126F" w:rsidRDefault="008A126F" w:rsidP="008A126F">
      <w:pPr>
        <w:pStyle w:val="ListParagraph"/>
        <w:spacing w:after="200" w:line="276" w:lineRule="auto"/>
        <w:ind w:left="0"/>
        <w:jc w:val="both"/>
      </w:pPr>
    </w:p>
    <w:p w14:paraId="240DF3ED" w14:textId="77777777" w:rsidR="008A126F" w:rsidRPr="001F1DF6" w:rsidRDefault="008A126F" w:rsidP="008A126F">
      <w:pPr>
        <w:pStyle w:val="ListParagraph"/>
        <w:spacing w:after="200" w:line="276" w:lineRule="auto"/>
        <w:ind w:left="0"/>
        <w:jc w:val="both"/>
        <w:rPr>
          <w:u w:val="single"/>
        </w:rPr>
      </w:pPr>
      <w:r w:rsidRPr="001F1DF6">
        <w:rPr>
          <w:u w:val="single"/>
        </w:rPr>
        <w:t>Conclusion:</w:t>
      </w:r>
    </w:p>
    <w:p w14:paraId="46539ABF" w14:textId="77777777" w:rsidR="008A126F" w:rsidRDefault="008A126F" w:rsidP="008A126F">
      <w:pPr>
        <w:pStyle w:val="ListParagraph"/>
        <w:spacing w:after="200" w:line="276" w:lineRule="auto"/>
        <w:ind w:left="0"/>
        <w:jc w:val="both"/>
      </w:pPr>
      <w:r w:rsidRPr="008541F4">
        <w:t xml:space="preserve">The Rel-15 SMTC window can be used </w:t>
      </w:r>
      <w:r>
        <w:t xml:space="preserve">without any modifications </w:t>
      </w:r>
      <w:r w:rsidRPr="008541F4">
        <w:t>for configuring RRM measurement windows</w:t>
      </w:r>
    </w:p>
    <w:p w14:paraId="10646E73" w14:textId="77777777" w:rsidR="008A126F" w:rsidRDefault="008A126F" w:rsidP="008A126F">
      <w:pPr>
        <w:rPr>
          <w:lang w:eastAsia="x-none"/>
        </w:rPr>
      </w:pPr>
      <w:r w:rsidRPr="001F1DF6">
        <w:rPr>
          <w:highlight w:val="green"/>
          <w:lang w:eastAsia="x-none"/>
        </w:rPr>
        <w:t>Agreement:</w:t>
      </w:r>
    </w:p>
    <w:p w14:paraId="77EDFC2E" w14:textId="77777777" w:rsidR="008A126F" w:rsidRDefault="008A126F" w:rsidP="008A126F">
      <w:pPr>
        <w:rPr>
          <w:lang w:eastAsia="x-none"/>
        </w:rPr>
      </w:pPr>
      <w:r>
        <w:rPr>
          <w:lang w:eastAsia="x-none"/>
        </w:rPr>
        <w:t>For RSSI measurements:</w:t>
      </w:r>
    </w:p>
    <w:p w14:paraId="7FF058B5" w14:textId="77777777" w:rsidR="008A126F" w:rsidRDefault="008A126F" w:rsidP="008A126F">
      <w:pPr>
        <w:pStyle w:val="ListParagraph"/>
        <w:numPr>
          <w:ilvl w:val="0"/>
          <w:numId w:val="136"/>
        </w:numPr>
        <w:spacing w:after="200" w:line="276" w:lineRule="auto"/>
        <w:jc w:val="both"/>
      </w:pPr>
      <w:r>
        <w:t>Measurement ARFCN is also provided for intra-frequency measurements (provision of ARFCN for inter-frequency measurements already agreed earlier)</w:t>
      </w:r>
    </w:p>
    <w:p w14:paraId="42881C74" w14:textId="77777777" w:rsidR="008A126F" w:rsidRDefault="008A126F" w:rsidP="008A126F">
      <w:pPr>
        <w:pStyle w:val="ListParagraph"/>
        <w:numPr>
          <w:ilvl w:val="0"/>
          <w:numId w:val="136"/>
        </w:numPr>
        <w:spacing w:after="200" w:line="276" w:lineRule="auto"/>
        <w:jc w:val="both"/>
      </w:pPr>
      <w:r>
        <w:t xml:space="preserve">The measured bandwidth is centered on the provided ARFCN (for both intra- and inter-frequency). </w:t>
      </w:r>
    </w:p>
    <w:p w14:paraId="7AB85BFD" w14:textId="77777777" w:rsidR="008A126F" w:rsidRDefault="008A126F" w:rsidP="008A126F">
      <w:pPr>
        <w:rPr>
          <w:lang w:eastAsia="x-none"/>
        </w:rPr>
      </w:pPr>
      <w:r w:rsidRPr="008C79AF">
        <w:rPr>
          <w:highlight w:val="green"/>
          <w:lang w:eastAsia="x-none"/>
        </w:rPr>
        <w:t>Agreement:</w:t>
      </w:r>
    </w:p>
    <w:p w14:paraId="0DADEE8D" w14:textId="77777777" w:rsidR="008A126F" w:rsidRDefault="008A126F" w:rsidP="008A126F">
      <w:pPr>
        <w:numPr>
          <w:ilvl w:val="0"/>
          <w:numId w:val="138"/>
        </w:numPr>
        <w:spacing w:line="240" w:lineRule="auto"/>
        <w:rPr>
          <w:lang w:eastAsia="x-none"/>
        </w:rPr>
      </w:pPr>
      <w:r>
        <w:rPr>
          <w:lang w:eastAsia="x-none"/>
        </w:rPr>
        <w:t xml:space="preserve">If </w:t>
      </w:r>
      <w:r>
        <w:t>2 bits are available for DCI format 1_0 for 2-step RACH, include 2 bits of SFN LSB information using the reserved bits in DCI format 1_0 for both 2-step and 4-step RACH for operation in unlicensed spectrum</w:t>
      </w:r>
    </w:p>
    <w:p w14:paraId="64A55197" w14:textId="77777777" w:rsidR="008A126F" w:rsidRDefault="008A126F" w:rsidP="008A126F">
      <w:pPr>
        <w:ind w:left="360"/>
        <w:rPr>
          <w:lang w:eastAsia="x-none"/>
        </w:rPr>
      </w:pPr>
    </w:p>
    <w:p w14:paraId="3537FACD" w14:textId="77777777" w:rsidR="008A126F" w:rsidRDefault="008A126F" w:rsidP="008A126F">
      <w:pPr>
        <w:rPr>
          <w:lang w:eastAsia="x-none"/>
        </w:rPr>
      </w:pPr>
    </w:p>
    <w:p w14:paraId="3F9D685C" w14:textId="77777777" w:rsidR="008A126F" w:rsidRDefault="008A126F" w:rsidP="008A126F">
      <w:pPr>
        <w:rPr>
          <w:lang w:eastAsia="x-none"/>
        </w:rPr>
      </w:pPr>
      <w:r w:rsidRPr="004A7546">
        <w:rPr>
          <w:highlight w:val="green"/>
          <w:lang w:eastAsia="x-none"/>
        </w:rPr>
        <w:t>Agreement:</w:t>
      </w:r>
    </w:p>
    <w:p w14:paraId="14B95BC1" w14:textId="77777777" w:rsidR="008A126F" w:rsidRDefault="008A126F" w:rsidP="008A126F">
      <w:pPr>
        <w:pStyle w:val="ListParagraph"/>
        <w:spacing w:after="200" w:line="276" w:lineRule="auto"/>
        <w:ind w:left="0"/>
        <w:jc w:val="both"/>
      </w:pPr>
      <w:r>
        <w:t>A PRACH resource is considered invalid if:</w:t>
      </w:r>
    </w:p>
    <w:p w14:paraId="2601B5C9" w14:textId="77777777" w:rsidR="008A126F" w:rsidRDefault="008A126F" w:rsidP="008A126F">
      <w:pPr>
        <w:pStyle w:val="ListParagraph"/>
        <w:numPr>
          <w:ilvl w:val="0"/>
          <w:numId w:val="136"/>
        </w:numPr>
        <w:spacing w:after="200" w:line="276" w:lineRule="auto"/>
        <w:jc w:val="both"/>
      </w:pPr>
      <w:r>
        <w:t>it overlaps with the IDLE period of a fixed frame period when FBE operation is indicated</w:t>
      </w:r>
    </w:p>
    <w:p w14:paraId="2AA79C1D" w14:textId="77777777" w:rsidR="008A126F" w:rsidRDefault="008A126F" w:rsidP="008A126F">
      <w:pPr>
        <w:pStyle w:val="ListParagraph"/>
        <w:spacing w:after="200" w:line="276" w:lineRule="auto"/>
        <w:ind w:left="0"/>
        <w:jc w:val="both"/>
      </w:pPr>
    </w:p>
    <w:p w14:paraId="7B1CD1EF" w14:textId="77777777" w:rsidR="008A126F" w:rsidRDefault="008A126F" w:rsidP="008A126F">
      <w:pPr>
        <w:pStyle w:val="ListParagraph"/>
        <w:spacing w:after="200" w:line="276" w:lineRule="auto"/>
        <w:ind w:left="0"/>
        <w:jc w:val="both"/>
      </w:pPr>
    </w:p>
    <w:p w14:paraId="1BAEB004" w14:textId="77777777" w:rsidR="008A126F" w:rsidRDefault="008A126F" w:rsidP="008A126F">
      <w:pPr>
        <w:pStyle w:val="ListParagraph"/>
        <w:spacing w:after="200" w:line="276" w:lineRule="auto"/>
        <w:ind w:left="0"/>
        <w:jc w:val="both"/>
      </w:pPr>
      <w:r w:rsidRPr="00253B4E">
        <w:rPr>
          <w:highlight w:val="green"/>
        </w:rPr>
        <w:t>Agreement:</w:t>
      </w:r>
    </w:p>
    <w:p w14:paraId="17A35C67" w14:textId="77777777" w:rsidR="008A126F" w:rsidRDefault="008A126F" w:rsidP="008A126F">
      <w:pPr>
        <w:pStyle w:val="ListParagraph"/>
        <w:spacing w:after="200" w:line="276" w:lineRule="auto"/>
        <w:ind w:left="0"/>
        <w:jc w:val="both"/>
      </w:pPr>
      <w:r>
        <w:t>The interpretation of ssb-PositionsInBurst in SIB1 or ServingCellConfigCommon is as follows:</w:t>
      </w:r>
    </w:p>
    <w:p w14:paraId="711C91D0" w14:textId="77777777" w:rsidR="008A126F" w:rsidRDefault="008A126F" w:rsidP="008A126F">
      <w:pPr>
        <w:pStyle w:val="ListParagraph"/>
        <w:numPr>
          <w:ilvl w:val="0"/>
          <w:numId w:val="137"/>
        </w:numPr>
        <w:spacing w:after="200" w:line="276" w:lineRule="auto"/>
        <w:jc w:val="both"/>
      </w:pPr>
      <w:r>
        <w:t>A bit set to 1 at position k (indexing starts at 1) indicates SS/PBCH block index k-1.</w:t>
      </w:r>
    </w:p>
    <w:p w14:paraId="7012D3D1" w14:textId="77777777" w:rsidR="008A126F" w:rsidRDefault="008A126F" w:rsidP="008A126F">
      <w:pPr>
        <w:pStyle w:val="ListParagraph"/>
        <w:numPr>
          <w:ilvl w:val="0"/>
          <w:numId w:val="137"/>
        </w:numPr>
        <w:spacing w:after="200" w:line="276" w:lineRule="auto"/>
        <w:jc w:val="both"/>
      </w:pPr>
      <w:r>
        <w:t xml:space="preserve">The UE expects that a bit at position k &gt; Q is set to 0 </w:t>
      </w:r>
    </w:p>
    <w:p w14:paraId="1D54F17D" w14:textId="77777777" w:rsidR="008A126F" w:rsidRDefault="008A126F" w:rsidP="008A126F">
      <w:pPr>
        <w:pStyle w:val="ListParagraph"/>
        <w:spacing w:after="200" w:line="276" w:lineRule="auto"/>
        <w:ind w:left="0"/>
        <w:jc w:val="both"/>
      </w:pPr>
    </w:p>
    <w:p w14:paraId="5EC105ED" w14:textId="77777777" w:rsidR="008A126F" w:rsidRDefault="008A126F" w:rsidP="008A126F">
      <w:pPr>
        <w:pStyle w:val="ListParagraph"/>
        <w:spacing w:after="200" w:line="276" w:lineRule="auto"/>
        <w:ind w:left="0"/>
        <w:jc w:val="both"/>
      </w:pPr>
      <w:r w:rsidRPr="009C5C20">
        <w:rPr>
          <w:highlight w:val="green"/>
        </w:rPr>
        <w:t>Agreement:</w:t>
      </w:r>
    </w:p>
    <w:p w14:paraId="2E0D33CF" w14:textId="77777777" w:rsidR="008A126F" w:rsidRDefault="008A126F" w:rsidP="008A126F">
      <w:pPr>
        <w:pStyle w:val="ListParagraph"/>
        <w:spacing w:after="200" w:line="276" w:lineRule="auto"/>
        <w:ind w:left="0"/>
        <w:jc w:val="both"/>
        <w:rPr>
          <w:szCs w:val="20"/>
        </w:rPr>
      </w:pPr>
      <w:r>
        <w:rPr>
          <w:szCs w:val="20"/>
        </w:rPr>
        <w:t>From a UE’s perspective, the number of transmitted SSBs within a DRS transmission window is not larger than Q</w:t>
      </w:r>
    </w:p>
    <w:p w14:paraId="4B895674" w14:textId="77777777" w:rsidR="008A126F" w:rsidRDefault="008A126F" w:rsidP="008A126F">
      <w:pPr>
        <w:pStyle w:val="ListParagraph"/>
        <w:spacing w:after="200" w:line="276" w:lineRule="auto"/>
        <w:ind w:left="0"/>
        <w:jc w:val="both"/>
        <w:rPr>
          <w:szCs w:val="20"/>
        </w:rPr>
      </w:pPr>
    </w:p>
    <w:p w14:paraId="6EC67A34" w14:textId="77777777" w:rsidR="008A126F" w:rsidRDefault="008A126F" w:rsidP="008A126F">
      <w:pPr>
        <w:pStyle w:val="ListParagraph"/>
        <w:spacing w:after="200" w:line="276" w:lineRule="auto"/>
        <w:ind w:left="0"/>
        <w:jc w:val="both"/>
        <w:rPr>
          <w:szCs w:val="20"/>
        </w:rPr>
      </w:pPr>
      <w:r w:rsidRPr="00FD3955">
        <w:rPr>
          <w:szCs w:val="20"/>
          <w:highlight w:val="green"/>
        </w:rPr>
        <w:t>Agreement:</w:t>
      </w:r>
    </w:p>
    <w:p w14:paraId="4F4B0378" w14:textId="77777777" w:rsidR="008A126F" w:rsidRDefault="008A126F" w:rsidP="008A126F">
      <w:pPr>
        <w:pStyle w:val="ListParagraph"/>
        <w:spacing w:after="200" w:line="276" w:lineRule="auto"/>
        <w:ind w:left="0"/>
        <w:jc w:val="both"/>
        <w:rPr>
          <w:szCs w:val="20"/>
        </w:rPr>
      </w:pPr>
      <w:r>
        <w:rPr>
          <w:szCs w:val="20"/>
        </w:rPr>
        <w:t>The Q value signalled in system information for a serving cell is also used for RRM measurements on the serving cell.</w:t>
      </w:r>
    </w:p>
    <w:p w14:paraId="0BD0DFB3" w14:textId="77777777" w:rsidR="008A126F" w:rsidRDefault="008A126F" w:rsidP="008A126F">
      <w:pPr>
        <w:pStyle w:val="ListParagraph"/>
        <w:spacing w:after="200" w:line="276" w:lineRule="auto"/>
        <w:ind w:left="0"/>
        <w:jc w:val="both"/>
        <w:rPr>
          <w:szCs w:val="20"/>
        </w:rPr>
      </w:pPr>
    </w:p>
    <w:p w14:paraId="672285FB" w14:textId="77777777" w:rsidR="008A126F" w:rsidRPr="006B071F" w:rsidRDefault="008A126F" w:rsidP="008A126F">
      <w:pPr>
        <w:pStyle w:val="ListParagraph"/>
        <w:spacing w:after="200" w:line="276" w:lineRule="auto"/>
        <w:ind w:left="0"/>
        <w:jc w:val="both"/>
        <w:rPr>
          <w:szCs w:val="20"/>
          <w:u w:val="single"/>
        </w:rPr>
      </w:pPr>
      <w:r w:rsidRPr="006B071F">
        <w:rPr>
          <w:szCs w:val="20"/>
          <w:u w:val="single"/>
        </w:rPr>
        <w:t>Conclusion:</w:t>
      </w:r>
    </w:p>
    <w:p w14:paraId="327AD19D" w14:textId="77777777" w:rsidR="008A126F" w:rsidRDefault="008A126F" w:rsidP="008A126F">
      <w:pPr>
        <w:pStyle w:val="ListParagraph"/>
        <w:spacing w:after="200" w:line="276" w:lineRule="auto"/>
        <w:ind w:left="0"/>
        <w:jc w:val="both"/>
        <w:rPr>
          <w:szCs w:val="20"/>
        </w:rPr>
      </w:pPr>
      <w:r>
        <w:rPr>
          <w:szCs w:val="20"/>
        </w:rPr>
        <w:t xml:space="preserve">There is no consensus in RAN1 to introduce a mechanism </w:t>
      </w:r>
      <w:r w:rsidRPr="00165B10">
        <w:rPr>
          <w:szCs w:val="20"/>
        </w:rPr>
        <w:t>to handle missing RLM-RS</w:t>
      </w:r>
    </w:p>
    <w:p w14:paraId="2CC84F4D" w14:textId="77777777" w:rsidR="008A126F" w:rsidRDefault="008A126F" w:rsidP="008A126F">
      <w:pPr>
        <w:pStyle w:val="ListParagraph"/>
        <w:spacing w:after="200" w:line="276" w:lineRule="auto"/>
        <w:ind w:left="0"/>
        <w:jc w:val="both"/>
        <w:rPr>
          <w:szCs w:val="20"/>
        </w:rPr>
      </w:pPr>
    </w:p>
    <w:p w14:paraId="1B96F998" w14:textId="77777777" w:rsidR="008A126F" w:rsidRDefault="008A126F" w:rsidP="008A126F">
      <w:pPr>
        <w:pStyle w:val="ListParagraph"/>
        <w:spacing w:after="200" w:line="276" w:lineRule="auto"/>
        <w:ind w:left="0"/>
        <w:jc w:val="both"/>
        <w:rPr>
          <w:szCs w:val="20"/>
        </w:rPr>
      </w:pPr>
      <w:r w:rsidRPr="007A47E8">
        <w:rPr>
          <w:szCs w:val="20"/>
          <w:highlight w:val="green"/>
        </w:rPr>
        <w:t>Agreement:</w:t>
      </w:r>
    </w:p>
    <w:p w14:paraId="09F1EDAD" w14:textId="77777777" w:rsidR="008A126F" w:rsidRDefault="008A126F" w:rsidP="008A126F">
      <w:pPr>
        <w:pStyle w:val="ListParagraph"/>
        <w:spacing w:after="200" w:line="276" w:lineRule="auto"/>
        <w:ind w:left="0"/>
        <w:jc w:val="both"/>
        <w:rPr>
          <w:szCs w:val="20"/>
        </w:rPr>
      </w:pPr>
      <w:r>
        <w:rPr>
          <w:szCs w:val="20"/>
        </w:rPr>
        <w:t>For type-0 PDCCH monitoring, a UE does not expect to be configured with M=2 when Q is configured to be 1.</w:t>
      </w:r>
    </w:p>
    <w:p w14:paraId="2137B4D4" w14:textId="77777777" w:rsidR="008A126F" w:rsidRDefault="008A126F" w:rsidP="008A126F">
      <w:pPr>
        <w:pStyle w:val="ListParagraph"/>
        <w:spacing w:after="200" w:line="276" w:lineRule="auto"/>
        <w:ind w:left="0"/>
        <w:jc w:val="both"/>
        <w:rPr>
          <w:szCs w:val="20"/>
        </w:rPr>
      </w:pPr>
    </w:p>
    <w:p w14:paraId="7120FE95" w14:textId="77777777" w:rsidR="008A126F" w:rsidRDefault="008A126F" w:rsidP="008A126F">
      <w:pPr>
        <w:pStyle w:val="ListParagraph"/>
        <w:spacing w:after="200" w:line="276" w:lineRule="auto"/>
        <w:ind w:left="0"/>
        <w:jc w:val="both"/>
        <w:rPr>
          <w:szCs w:val="20"/>
        </w:rPr>
      </w:pPr>
      <w:r w:rsidRPr="00BF2B38">
        <w:rPr>
          <w:szCs w:val="20"/>
          <w:highlight w:val="green"/>
        </w:rPr>
        <w:t>Agreement:</w:t>
      </w:r>
    </w:p>
    <w:p w14:paraId="19D3849B" w14:textId="77777777" w:rsidR="008A126F" w:rsidRDefault="008A126F" w:rsidP="008A126F">
      <w:pPr>
        <w:pStyle w:val="ListParagraph"/>
        <w:spacing w:after="200" w:line="276" w:lineRule="auto"/>
        <w:ind w:left="0"/>
        <w:jc w:val="both"/>
        <w:rPr>
          <w:szCs w:val="20"/>
        </w:rPr>
      </w:pPr>
      <w:r w:rsidRPr="00BF2B38">
        <w:rPr>
          <w:szCs w:val="20"/>
        </w:rPr>
        <w:t>A serving cell can indicate Q via dedicated RRC signaling (e.g., for SCell or SCG addition).</w:t>
      </w:r>
    </w:p>
    <w:p w14:paraId="6292E621" w14:textId="77777777" w:rsidR="008A126F" w:rsidRDefault="008A126F" w:rsidP="008A126F">
      <w:pPr>
        <w:pStyle w:val="ListParagraph"/>
        <w:spacing w:after="200" w:line="276" w:lineRule="auto"/>
        <w:ind w:left="0"/>
        <w:jc w:val="both"/>
        <w:rPr>
          <w:szCs w:val="20"/>
        </w:rPr>
      </w:pPr>
    </w:p>
    <w:p w14:paraId="38936631" w14:textId="77777777" w:rsidR="008A126F" w:rsidRPr="009520D5" w:rsidRDefault="008A126F" w:rsidP="008A126F">
      <w:pPr>
        <w:pStyle w:val="ListParagraph"/>
        <w:spacing w:after="200" w:line="276" w:lineRule="auto"/>
        <w:ind w:left="0"/>
        <w:jc w:val="both"/>
        <w:rPr>
          <w:szCs w:val="20"/>
        </w:rPr>
      </w:pPr>
      <w:r w:rsidRPr="009520D5">
        <w:rPr>
          <w:szCs w:val="20"/>
          <w:highlight w:val="green"/>
        </w:rPr>
        <w:t>Agreement:</w:t>
      </w:r>
    </w:p>
    <w:p w14:paraId="09C4365A" w14:textId="77777777" w:rsidR="008A126F" w:rsidRDefault="008A126F" w:rsidP="008A126F">
      <w:pPr>
        <w:pStyle w:val="ListParagraph"/>
        <w:spacing w:after="200" w:line="276" w:lineRule="auto"/>
        <w:ind w:left="0"/>
        <w:jc w:val="both"/>
        <w:rPr>
          <w:rFonts w:ascii="Times New Roman" w:hAnsi="Times New Roman"/>
          <w:szCs w:val="20"/>
        </w:rPr>
      </w:pPr>
      <w:r w:rsidRPr="009520D5">
        <w:rPr>
          <w:rFonts w:ascii="Times New Roman" w:hAnsi="Times New Roman"/>
          <w:szCs w:val="20"/>
        </w:rPr>
        <w:t>For signaling of Q for a serving cell with possible values {1,2,4,8}, the following is supported:</w:t>
      </w:r>
    </w:p>
    <w:p w14:paraId="4765D849" w14:textId="77777777" w:rsidR="008A126F" w:rsidRPr="009520D5" w:rsidRDefault="008A126F" w:rsidP="008A126F">
      <w:pPr>
        <w:pStyle w:val="ListParagraph"/>
        <w:numPr>
          <w:ilvl w:val="0"/>
          <w:numId w:val="139"/>
        </w:numPr>
        <w:spacing w:after="200" w:line="276" w:lineRule="auto"/>
        <w:jc w:val="both"/>
        <w:rPr>
          <w:szCs w:val="20"/>
        </w:rPr>
      </w:pPr>
      <w:r w:rsidRPr="009520D5">
        <w:rPr>
          <w:rFonts w:ascii="Times New Roman" w:hAnsi="Times New Roman"/>
          <w:szCs w:val="20"/>
        </w:rPr>
        <w:t>If RAN2 agrees to use the spare bit and still allow release independent introduction of the 6 GHz band, then Alt 1-4 is supported, otherwise Alt 1-2 is supported:</w:t>
      </w:r>
    </w:p>
    <w:p w14:paraId="29274E33" w14:textId="77777777" w:rsidR="008A126F" w:rsidRPr="009520D5" w:rsidRDefault="008A126F" w:rsidP="008A126F">
      <w:pPr>
        <w:pStyle w:val="ListParagraph"/>
        <w:numPr>
          <w:ilvl w:val="1"/>
          <w:numId w:val="139"/>
        </w:numPr>
        <w:spacing w:after="200" w:line="276" w:lineRule="auto"/>
        <w:jc w:val="both"/>
        <w:rPr>
          <w:szCs w:val="20"/>
        </w:rPr>
      </w:pPr>
      <w:r w:rsidRPr="009520D5">
        <w:rPr>
          <w:rFonts w:ascii="Times New Roman" w:hAnsi="Times New Roman"/>
          <w:color w:val="000000"/>
          <w:szCs w:val="20"/>
        </w:rPr>
        <w:t>Alt 1-2: For operation with shared spectrum channel access, the UE interprets the following 2 bits of the Rel-15 MIB for providing the value of Q</w:t>
      </w:r>
    </w:p>
    <w:p w14:paraId="63EFC0A9" w14:textId="77777777" w:rsidR="008A126F" w:rsidRPr="009520D5" w:rsidRDefault="008A126F" w:rsidP="008A126F">
      <w:pPr>
        <w:pStyle w:val="ListParagraph"/>
        <w:numPr>
          <w:ilvl w:val="2"/>
          <w:numId w:val="139"/>
        </w:numPr>
        <w:spacing w:after="200" w:line="276" w:lineRule="auto"/>
        <w:jc w:val="both"/>
        <w:rPr>
          <w:szCs w:val="20"/>
        </w:rPr>
      </w:pPr>
      <w:r w:rsidRPr="009520D5">
        <w:rPr>
          <w:rFonts w:ascii="Times New Roman" w:hAnsi="Times New Roman"/>
          <w:i/>
          <w:iCs/>
          <w:szCs w:val="20"/>
        </w:rPr>
        <w:t>ssbSubcarrierSpacingCommon</w:t>
      </w:r>
      <w:r w:rsidRPr="009520D5">
        <w:rPr>
          <w:rFonts w:ascii="Times New Roman" w:hAnsi="Times New Roman"/>
          <w:szCs w:val="20"/>
        </w:rPr>
        <w:t xml:space="preserve"> (1 bit)</w:t>
      </w:r>
    </w:p>
    <w:p w14:paraId="7FBEEDD4" w14:textId="77777777" w:rsidR="008A126F" w:rsidRPr="009520D5" w:rsidRDefault="008A126F" w:rsidP="008A126F">
      <w:pPr>
        <w:pStyle w:val="ListParagraph"/>
        <w:numPr>
          <w:ilvl w:val="2"/>
          <w:numId w:val="139"/>
        </w:numPr>
        <w:spacing w:after="200" w:line="276" w:lineRule="auto"/>
        <w:jc w:val="both"/>
        <w:rPr>
          <w:szCs w:val="20"/>
        </w:rPr>
      </w:pPr>
      <w:r w:rsidRPr="009520D5">
        <w:rPr>
          <w:rFonts w:ascii="Times New Roman" w:hAnsi="Times New Roman"/>
          <w:iCs/>
          <w:szCs w:val="20"/>
        </w:rPr>
        <w:t>LSB of</w:t>
      </w:r>
      <w:r w:rsidRPr="009520D5">
        <w:rPr>
          <w:rFonts w:ascii="Times New Roman" w:hAnsi="Times New Roman"/>
          <w:i/>
          <w:iCs/>
          <w:szCs w:val="20"/>
        </w:rPr>
        <w:t xml:space="preserve"> ssb-SubcarrierOffset</w:t>
      </w:r>
      <w:r w:rsidRPr="009520D5">
        <w:rPr>
          <w:rFonts w:ascii="Times New Roman" w:hAnsi="Times New Roman"/>
          <w:szCs w:val="20"/>
        </w:rPr>
        <w:t xml:space="preserve"> (1 bit)</w:t>
      </w:r>
    </w:p>
    <w:p w14:paraId="5AB6E76F" w14:textId="77777777" w:rsidR="008A126F" w:rsidRPr="009520D5" w:rsidRDefault="008A126F" w:rsidP="008A126F">
      <w:pPr>
        <w:pStyle w:val="ListParagraph"/>
        <w:numPr>
          <w:ilvl w:val="1"/>
          <w:numId w:val="139"/>
        </w:numPr>
        <w:spacing w:after="200" w:line="276" w:lineRule="auto"/>
        <w:jc w:val="both"/>
        <w:rPr>
          <w:szCs w:val="20"/>
        </w:rPr>
      </w:pPr>
      <w:r w:rsidRPr="009520D5">
        <w:rPr>
          <w:rFonts w:ascii="Times New Roman" w:hAnsi="Times New Roman"/>
          <w:color w:val="000000"/>
          <w:szCs w:val="20"/>
        </w:rPr>
        <w:t>Alt 1-4: For operation with shared spectrum channel access, the UE interprets the 2 bits in the following two fields of the Rel-15 MIB for providing the value of Q</w:t>
      </w:r>
    </w:p>
    <w:p w14:paraId="35D96C42" w14:textId="77777777" w:rsidR="008A126F" w:rsidRPr="009520D5" w:rsidRDefault="008A126F" w:rsidP="008A126F">
      <w:pPr>
        <w:pStyle w:val="ListParagraph"/>
        <w:numPr>
          <w:ilvl w:val="2"/>
          <w:numId w:val="139"/>
        </w:numPr>
        <w:spacing w:after="200" w:line="276" w:lineRule="auto"/>
        <w:jc w:val="both"/>
        <w:rPr>
          <w:szCs w:val="20"/>
        </w:rPr>
      </w:pPr>
      <w:r w:rsidRPr="009520D5">
        <w:rPr>
          <w:rFonts w:ascii="Times New Roman" w:hAnsi="Times New Roman"/>
          <w:i/>
          <w:iCs/>
          <w:szCs w:val="20"/>
        </w:rPr>
        <w:t>ssbSubcarrierSpacingCommon</w:t>
      </w:r>
      <w:r w:rsidRPr="009520D5">
        <w:rPr>
          <w:rFonts w:ascii="Times New Roman" w:hAnsi="Times New Roman"/>
          <w:szCs w:val="20"/>
        </w:rPr>
        <w:t xml:space="preserve"> (1 bit)</w:t>
      </w:r>
    </w:p>
    <w:p w14:paraId="711AFF22" w14:textId="77777777" w:rsidR="008A126F" w:rsidRPr="009520D5" w:rsidRDefault="008A126F" w:rsidP="008A126F">
      <w:pPr>
        <w:pStyle w:val="ListParagraph"/>
        <w:numPr>
          <w:ilvl w:val="2"/>
          <w:numId w:val="139"/>
        </w:numPr>
        <w:spacing w:after="200" w:line="276" w:lineRule="auto"/>
        <w:jc w:val="both"/>
        <w:rPr>
          <w:szCs w:val="20"/>
        </w:rPr>
      </w:pPr>
      <w:r w:rsidRPr="009520D5">
        <w:rPr>
          <w:rFonts w:ascii="Times New Roman" w:hAnsi="Times New Roman"/>
          <w:i/>
          <w:iCs/>
          <w:szCs w:val="20"/>
        </w:rPr>
        <w:t>spare</w:t>
      </w:r>
      <w:r w:rsidRPr="009520D5">
        <w:rPr>
          <w:rFonts w:ascii="Times New Roman" w:hAnsi="Times New Roman"/>
          <w:szCs w:val="20"/>
        </w:rPr>
        <w:t xml:space="preserve"> (1 bit)</w:t>
      </w:r>
    </w:p>
    <w:p w14:paraId="33BAAF6B" w14:textId="77777777" w:rsidR="008A126F" w:rsidRDefault="008A126F" w:rsidP="008A126F">
      <w:pPr>
        <w:pStyle w:val="ListParagraph"/>
        <w:spacing w:after="200" w:line="276" w:lineRule="auto"/>
        <w:ind w:left="0"/>
        <w:jc w:val="both"/>
        <w:rPr>
          <w:szCs w:val="20"/>
        </w:rPr>
      </w:pPr>
      <w:r>
        <w:rPr>
          <w:szCs w:val="20"/>
        </w:rPr>
        <w:tab/>
      </w:r>
    </w:p>
    <w:p w14:paraId="1BE85D49" w14:textId="77777777" w:rsidR="008A126F" w:rsidRDefault="008A126F" w:rsidP="008A126F">
      <w:pPr>
        <w:pStyle w:val="ListParagraph"/>
        <w:spacing w:after="200" w:line="276" w:lineRule="auto"/>
        <w:ind w:left="0"/>
        <w:jc w:val="both"/>
        <w:rPr>
          <w:szCs w:val="20"/>
        </w:rPr>
      </w:pPr>
      <w:r w:rsidRPr="00EA0374">
        <w:rPr>
          <w:b/>
          <w:szCs w:val="20"/>
        </w:rPr>
        <w:t>R1-1913590</w:t>
      </w:r>
      <w:r>
        <w:rPr>
          <w:szCs w:val="20"/>
        </w:rPr>
        <w:tab/>
        <w:t xml:space="preserve">Draft LS </w:t>
      </w:r>
      <w:r w:rsidRPr="00F52FAB">
        <w:rPr>
          <w:szCs w:val="20"/>
        </w:rPr>
        <w:t>on signaling of Q for a serving cell in NR-U</w:t>
      </w:r>
      <w:r>
        <w:rPr>
          <w:szCs w:val="20"/>
        </w:rPr>
        <w:tab/>
      </w:r>
      <w:r>
        <w:rPr>
          <w:szCs w:val="20"/>
        </w:rPr>
        <w:tab/>
        <w:t>Nokia, Nokia Shanghai Bell</w:t>
      </w:r>
    </w:p>
    <w:p w14:paraId="154C4521" w14:textId="6F7D62FF" w:rsidR="001617E4" w:rsidRPr="008A126F" w:rsidRDefault="008A126F" w:rsidP="008A126F">
      <w:pPr>
        <w:pStyle w:val="ListParagraph"/>
        <w:spacing w:after="200" w:line="276" w:lineRule="auto"/>
        <w:ind w:left="0"/>
        <w:jc w:val="both"/>
        <w:rPr>
          <w:szCs w:val="20"/>
        </w:rPr>
      </w:pPr>
      <w:r w:rsidRPr="00EA0374">
        <w:rPr>
          <w:szCs w:val="20"/>
          <w:highlight w:val="green"/>
        </w:rPr>
        <w:t>Final LS is approved in R1-191</w:t>
      </w:r>
      <w:r w:rsidRPr="00462CAD">
        <w:rPr>
          <w:szCs w:val="20"/>
          <w:highlight w:val="green"/>
        </w:rPr>
        <w:t>3592</w:t>
      </w:r>
    </w:p>
    <w:p w14:paraId="321C74F6" w14:textId="7B3AFEA0" w:rsidR="00C13228" w:rsidRDefault="00C13228" w:rsidP="00BC5957">
      <w:pPr>
        <w:pStyle w:val="Heading3"/>
      </w:pPr>
      <w:r>
        <w:t>7.2.2.2.3</w:t>
      </w:r>
      <w:r>
        <w:tab/>
        <w:t>HARQ enhancement</w:t>
      </w:r>
    </w:p>
    <w:p w14:paraId="3467C6C1" w14:textId="77777777" w:rsidR="00BC5957" w:rsidRPr="00BD2DDF" w:rsidRDefault="00BC5957" w:rsidP="00BC5957">
      <w:pPr>
        <w:pStyle w:val="Heading4"/>
      </w:pPr>
      <w:r>
        <w:t>RAN1 #AH-1901, Jan 2019</w:t>
      </w:r>
      <w:r w:rsidRPr="00BD2DDF">
        <w:t xml:space="preserve"> </w:t>
      </w:r>
    </w:p>
    <w:p w14:paraId="33BF2600" w14:textId="1FD442F2" w:rsidR="001854A9" w:rsidRDefault="001854A9" w:rsidP="00BC5957"/>
    <w:p w14:paraId="32DFC4C2" w14:textId="77777777" w:rsidR="00DB4A2D" w:rsidRPr="00313201" w:rsidRDefault="00DB4A2D" w:rsidP="00BC5957">
      <w:pPr>
        <w:rPr>
          <w:bCs/>
          <w:lang w:eastAsia="x-none"/>
        </w:rPr>
      </w:pPr>
      <w:r w:rsidRPr="003157E4">
        <w:rPr>
          <w:bCs/>
          <w:highlight w:val="green"/>
          <w:lang w:eastAsia="x-none"/>
        </w:rPr>
        <w:t>Agreement:</w:t>
      </w:r>
    </w:p>
    <w:p w14:paraId="4D8C0D95" w14:textId="77777777" w:rsidR="00DB4A2D" w:rsidRDefault="00DB4A2D" w:rsidP="00BC5957">
      <w:pPr>
        <w:numPr>
          <w:ilvl w:val="0"/>
          <w:numId w:val="8"/>
        </w:numPr>
        <w:spacing w:line="240" w:lineRule="auto"/>
        <w:rPr>
          <w:bCs/>
          <w:lang w:eastAsia="x-none"/>
        </w:rPr>
      </w:pPr>
      <w:r w:rsidRPr="00313201">
        <w:rPr>
          <w:rFonts w:hint="eastAsia"/>
          <w:bCs/>
          <w:lang w:eastAsia="x-none"/>
        </w:rPr>
        <w:t xml:space="preserve">RRC </w:t>
      </w:r>
      <w:r w:rsidRPr="00313201">
        <w:rPr>
          <w:bCs/>
          <w:lang w:eastAsia="x-none"/>
        </w:rPr>
        <w:t>parameter dl-DataToUL-ACK supports a value that can be signaled by PDSCH-to-HARQ-timing-indicator, which indicates that the UE needs to store the HARQ A/N feedback result for the corresponding PDSCH, and which does not provide any timing for the transmission of this HARQ A/N feedback result</w:t>
      </w:r>
    </w:p>
    <w:p w14:paraId="10F1F56F" w14:textId="77777777" w:rsidR="00DB4A2D" w:rsidRDefault="00DB4A2D" w:rsidP="00BC5957">
      <w:pPr>
        <w:rPr>
          <w:bCs/>
          <w:lang w:eastAsia="x-none"/>
        </w:rPr>
      </w:pPr>
    </w:p>
    <w:p w14:paraId="2D6150CF" w14:textId="77777777" w:rsidR="00DB4A2D" w:rsidRPr="00D6436B" w:rsidRDefault="00DB4A2D" w:rsidP="00BC5957">
      <w:pPr>
        <w:rPr>
          <w:bCs/>
          <w:u w:val="single"/>
          <w:lang w:eastAsia="x-none"/>
        </w:rPr>
      </w:pPr>
      <w:r w:rsidRPr="00D6436B">
        <w:rPr>
          <w:bCs/>
          <w:u w:val="single"/>
          <w:lang w:eastAsia="x-none"/>
        </w:rPr>
        <w:t>Conclusion:</w:t>
      </w:r>
    </w:p>
    <w:p w14:paraId="0965D27F" w14:textId="77777777" w:rsidR="00DB4A2D" w:rsidRDefault="00DB4A2D" w:rsidP="00BC5957">
      <w:pPr>
        <w:numPr>
          <w:ilvl w:val="0"/>
          <w:numId w:val="14"/>
        </w:numPr>
        <w:spacing w:line="240" w:lineRule="auto"/>
        <w:rPr>
          <w:bCs/>
          <w:lang w:eastAsia="x-none"/>
        </w:rPr>
      </w:pPr>
      <w:r w:rsidRPr="00AF5246">
        <w:rPr>
          <w:bCs/>
          <w:lang w:eastAsia="x-none"/>
        </w:rPr>
        <w:t xml:space="preserve">No additional value of K1 signaled by PDSCH-to-HARQ-timing-indicator </w:t>
      </w:r>
      <w:r>
        <w:rPr>
          <w:bCs/>
          <w:lang w:eastAsia="x-none"/>
        </w:rPr>
        <w:t>needs to be</w:t>
      </w:r>
      <w:r w:rsidRPr="00AF5246">
        <w:rPr>
          <w:bCs/>
          <w:lang w:eastAsia="x-none"/>
        </w:rPr>
        <w:t xml:space="preserve"> introduced</w:t>
      </w:r>
      <w:r>
        <w:rPr>
          <w:bCs/>
          <w:lang w:eastAsia="x-none"/>
        </w:rPr>
        <w:t xml:space="preserve"> for the purpose of</w:t>
      </w:r>
      <w:r w:rsidRPr="00AF5246">
        <w:rPr>
          <w:bCs/>
          <w:lang w:eastAsia="x-none"/>
        </w:rPr>
        <w:t xml:space="preserve"> request</w:t>
      </w:r>
      <w:r>
        <w:rPr>
          <w:bCs/>
          <w:lang w:eastAsia="x-none"/>
        </w:rPr>
        <w:t>ing</w:t>
      </w:r>
      <w:r w:rsidRPr="00AF5246">
        <w:rPr>
          <w:bCs/>
          <w:lang w:eastAsia="x-none"/>
        </w:rPr>
        <w:t xml:space="preserve"> feedback outside the COT (i.e. Alt3 in TR38.889 section 7.2.1.3.3)</w:t>
      </w:r>
    </w:p>
    <w:p w14:paraId="2248F594" w14:textId="77777777" w:rsidR="00DB4A2D" w:rsidRDefault="00DB4A2D" w:rsidP="00BC5957">
      <w:pPr>
        <w:numPr>
          <w:ilvl w:val="1"/>
          <w:numId w:val="14"/>
        </w:numPr>
        <w:spacing w:line="240" w:lineRule="auto"/>
        <w:rPr>
          <w:bCs/>
          <w:lang w:eastAsia="x-none"/>
        </w:rPr>
      </w:pPr>
      <w:r w:rsidRPr="00AF5246">
        <w:rPr>
          <w:bCs/>
          <w:lang w:eastAsia="x-none"/>
        </w:rPr>
        <w:t>Further discuss the details for determining the LBT type for the UE transmission of HARQ A/N feedback for this case</w:t>
      </w:r>
    </w:p>
    <w:p w14:paraId="64020561" w14:textId="77777777" w:rsidR="00DB4A2D" w:rsidRDefault="00DB4A2D" w:rsidP="00BC5957">
      <w:pPr>
        <w:numPr>
          <w:ilvl w:val="1"/>
          <w:numId w:val="14"/>
        </w:numPr>
        <w:spacing w:line="240" w:lineRule="auto"/>
        <w:rPr>
          <w:bCs/>
          <w:lang w:eastAsia="x-none"/>
        </w:rPr>
      </w:pPr>
      <w:r>
        <w:rPr>
          <w:bCs/>
          <w:lang w:eastAsia="x-none"/>
        </w:rPr>
        <w:t>Further discuss whether additional values need to be introduced for the purpose of requesting feedback inside the COT</w:t>
      </w:r>
    </w:p>
    <w:p w14:paraId="3C95598B" w14:textId="77777777" w:rsidR="00DB4A2D" w:rsidRDefault="00DB4A2D" w:rsidP="00BC5957">
      <w:pPr>
        <w:numPr>
          <w:ilvl w:val="2"/>
          <w:numId w:val="14"/>
        </w:numPr>
        <w:spacing w:line="240" w:lineRule="auto"/>
        <w:rPr>
          <w:bCs/>
          <w:lang w:eastAsia="x-none"/>
        </w:rPr>
      </w:pPr>
      <w:r>
        <w:rPr>
          <w:bCs/>
          <w:lang w:eastAsia="x-none"/>
        </w:rPr>
        <w:t>If additional values are introduced these can also be used for requesting feedback outside the COT</w:t>
      </w:r>
    </w:p>
    <w:p w14:paraId="4898F446" w14:textId="77777777" w:rsidR="00DB4A2D" w:rsidRPr="00AF5246" w:rsidRDefault="00DB4A2D" w:rsidP="00BC5957">
      <w:pPr>
        <w:numPr>
          <w:ilvl w:val="1"/>
          <w:numId w:val="14"/>
        </w:numPr>
        <w:spacing w:line="240" w:lineRule="auto"/>
        <w:rPr>
          <w:bCs/>
          <w:lang w:eastAsia="x-none"/>
        </w:rPr>
      </w:pPr>
      <w:r>
        <w:rPr>
          <w:bCs/>
          <w:lang w:eastAsia="x-none"/>
        </w:rPr>
        <w:t>Note: This does not necessitate that the UE needs to know whether the feedback is inside or outside the COT at the time when the feedback is requested</w:t>
      </w:r>
    </w:p>
    <w:p w14:paraId="2EE005E9" w14:textId="77777777" w:rsidR="00DB4A2D" w:rsidRDefault="00DB4A2D" w:rsidP="00BC5957">
      <w:pPr>
        <w:rPr>
          <w:lang w:eastAsia="x-none"/>
        </w:rPr>
      </w:pPr>
    </w:p>
    <w:p w14:paraId="29A4A08E" w14:textId="77777777" w:rsidR="00DB4A2D" w:rsidRDefault="00DB4A2D" w:rsidP="00BC5957">
      <w:pPr>
        <w:rPr>
          <w:lang w:eastAsia="x-none"/>
        </w:rPr>
      </w:pPr>
      <w:r w:rsidRPr="004B2B29">
        <w:rPr>
          <w:highlight w:val="green"/>
          <w:lang w:eastAsia="x-none"/>
        </w:rPr>
        <w:t>Agreement:</w:t>
      </w:r>
    </w:p>
    <w:p w14:paraId="2BB028DA" w14:textId="77777777" w:rsidR="00DB4A2D" w:rsidRDefault="00DB4A2D" w:rsidP="00BC5957">
      <w:pPr>
        <w:rPr>
          <w:lang w:eastAsia="x-none"/>
        </w:rPr>
      </w:pPr>
      <w:r>
        <w:rPr>
          <w:lang w:eastAsia="x-none"/>
        </w:rPr>
        <w:t>For enabling m</w:t>
      </w:r>
      <w:r w:rsidRPr="00893C40">
        <w:rPr>
          <w:lang w:eastAsia="x-none"/>
        </w:rPr>
        <w:t>ultiple opportunities for HARQ A/N transmission</w:t>
      </w:r>
      <w:r>
        <w:rPr>
          <w:lang w:eastAsia="x-none"/>
        </w:rPr>
        <w:t xml:space="preserve"> and for c</w:t>
      </w:r>
      <w:r w:rsidRPr="00893C40">
        <w:rPr>
          <w:lang w:eastAsia="x-none"/>
        </w:rPr>
        <w:t>ross-COT HARQ-ACK feedback</w:t>
      </w:r>
      <w:r>
        <w:rPr>
          <w:lang w:eastAsia="x-none"/>
        </w:rPr>
        <w:t>, at least the following is supported:</w:t>
      </w:r>
    </w:p>
    <w:p w14:paraId="201BEEB1" w14:textId="77777777" w:rsidR="00DB4A2D" w:rsidRDefault="00DB4A2D" w:rsidP="00BC5957">
      <w:pPr>
        <w:rPr>
          <w:lang w:eastAsia="x-none"/>
        </w:rPr>
      </w:pPr>
      <w:r w:rsidRPr="00893C40">
        <w:rPr>
          <w:lang w:eastAsia="x-none"/>
        </w:rPr>
        <w:t>gNB requests/triggers feedback for PDSCH from earlier COT(s) or additional reporting of earlier HARQ feedback, where the exact HARQ feedback timing and resource is provided to the UE in another DCI (in the same or in another COT)</w:t>
      </w:r>
    </w:p>
    <w:p w14:paraId="6AA0B851" w14:textId="77777777" w:rsidR="00DB4A2D" w:rsidRDefault="00DB4A2D" w:rsidP="00BC5957">
      <w:pPr>
        <w:rPr>
          <w:lang w:eastAsia="x-none"/>
        </w:rPr>
      </w:pPr>
    </w:p>
    <w:p w14:paraId="32CBE839" w14:textId="77777777" w:rsidR="00DB4A2D" w:rsidRDefault="00DB4A2D" w:rsidP="00BC5957">
      <w:pPr>
        <w:rPr>
          <w:lang w:eastAsia="x-none"/>
        </w:rPr>
      </w:pPr>
      <w:r w:rsidRPr="00D2061C">
        <w:rPr>
          <w:highlight w:val="green"/>
          <w:lang w:eastAsia="x-none"/>
        </w:rPr>
        <w:t>Agreement:</w:t>
      </w:r>
    </w:p>
    <w:p w14:paraId="5398A2A8" w14:textId="77777777" w:rsidR="00DB4A2D" w:rsidRDefault="00DB4A2D" w:rsidP="00BC5957">
      <w:pPr>
        <w:rPr>
          <w:lang w:eastAsia="x-none"/>
        </w:rPr>
      </w:pPr>
      <w:r w:rsidRPr="00D2061C">
        <w:rPr>
          <w:lang w:eastAsia="x-none"/>
        </w:rPr>
        <w:t>Cross-carrier HARQ re-transmissions will not be discussed for NR-U in Rel-16.</w:t>
      </w:r>
    </w:p>
    <w:p w14:paraId="2D18FE47" w14:textId="77777777" w:rsidR="00DB4A2D" w:rsidRDefault="00DB4A2D" w:rsidP="00BC5957"/>
    <w:p w14:paraId="70B22985" w14:textId="236B3B4C" w:rsidR="004B6AA4" w:rsidRDefault="004B6AA4" w:rsidP="004B6AA4">
      <w:pPr>
        <w:pStyle w:val="Heading4"/>
      </w:pPr>
      <w:bookmarkStart w:id="18" w:name="_Hlk2597355"/>
      <w:r>
        <w:t>RAN1 #96, Feb 2019</w:t>
      </w:r>
    </w:p>
    <w:p w14:paraId="63CEA614" w14:textId="77777777" w:rsidR="004B6AA4" w:rsidRPr="004B6AA4" w:rsidRDefault="004B6AA4" w:rsidP="004B6AA4"/>
    <w:p w14:paraId="276F5849" w14:textId="77777777" w:rsidR="00C13228" w:rsidRDefault="00C13228" w:rsidP="00BC5957">
      <w:pPr>
        <w:rPr>
          <w:lang w:eastAsia="x-none"/>
        </w:rPr>
      </w:pPr>
      <w:r w:rsidRPr="00B0796C">
        <w:rPr>
          <w:highlight w:val="green"/>
          <w:lang w:eastAsia="x-none"/>
        </w:rPr>
        <w:t>Agreement:</w:t>
      </w:r>
    </w:p>
    <w:p w14:paraId="759AC354" w14:textId="77777777" w:rsidR="00C13228" w:rsidRDefault="00C13228" w:rsidP="00BC5957">
      <w:pPr>
        <w:rPr>
          <w:lang w:eastAsia="x-none"/>
        </w:rPr>
      </w:pPr>
      <w:r>
        <w:rPr>
          <w:lang w:eastAsia="x-none"/>
        </w:rPr>
        <w:t>Scheduling PUSCH over multiple slots/mini-slots by single DCI supports at least multiple continuous PUSCHs with separate TBs</w:t>
      </w:r>
    </w:p>
    <w:p w14:paraId="4D447369" w14:textId="77777777" w:rsidR="00C13228" w:rsidRDefault="00C13228" w:rsidP="00BC5957">
      <w:pPr>
        <w:numPr>
          <w:ilvl w:val="0"/>
          <w:numId w:val="33"/>
        </w:numPr>
        <w:spacing w:line="240" w:lineRule="auto"/>
        <w:rPr>
          <w:lang w:eastAsia="x-none"/>
        </w:rPr>
      </w:pPr>
      <w:r>
        <w:rPr>
          <w:lang w:eastAsia="x-none"/>
        </w:rPr>
        <w:t>Each TB is mapped to at most one slot or one mini-slot</w:t>
      </w:r>
    </w:p>
    <w:p w14:paraId="560C73C3" w14:textId="77777777" w:rsidR="00C13228" w:rsidRDefault="00C13228" w:rsidP="00BC5957"/>
    <w:bookmarkEnd w:id="18"/>
    <w:p w14:paraId="5AC9494F" w14:textId="09C63472" w:rsidR="004B6AA4" w:rsidRDefault="004B6AA4" w:rsidP="004B6AA4">
      <w:pPr>
        <w:pStyle w:val="Heading4"/>
      </w:pPr>
      <w:r>
        <w:lastRenderedPageBreak/>
        <w:t>RAN1 #96bis, April 2019</w:t>
      </w:r>
    </w:p>
    <w:p w14:paraId="13D6B177" w14:textId="77777777" w:rsidR="004B6AA4" w:rsidRPr="004B6AA4" w:rsidRDefault="004B6AA4" w:rsidP="004B6AA4"/>
    <w:p w14:paraId="08966A92" w14:textId="77777777" w:rsidR="00C13228" w:rsidRDefault="00C13228" w:rsidP="00BC5957">
      <w:pPr>
        <w:rPr>
          <w:lang w:eastAsia="x-none"/>
        </w:rPr>
      </w:pPr>
      <w:r w:rsidRPr="00407F7D">
        <w:rPr>
          <w:highlight w:val="green"/>
          <w:lang w:eastAsia="x-none"/>
        </w:rPr>
        <w:t>Agreement:</w:t>
      </w:r>
    </w:p>
    <w:p w14:paraId="0D831A0A" w14:textId="77777777" w:rsidR="00C13228" w:rsidRDefault="00C13228" w:rsidP="00BC5957">
      <w:r w:rsidRPr="0088240A">
        <w:t xml:space="preserve">A non-numerical value </w:t>
      </w:r>
      <w:r>
        <w:t xml:space="preserve">is added to the possible range </w:t>
      </w:r>
      <w:r w:rsidRPr="0088240A">
        <w:t xml:space="preserve">of PDSCH-to-HARQ-timing-indicator </w:t>
      </w:r>
      <w:r>
        <w:t xml:space="preserve">values defined in Rel-15, and is used </w:t>
      </w:r>
      <w:r w:rsidRPr="0088240A">
        <w:t xml:space="preserve">to </w:t>
      </w:r>
      <w:r>
        <w:t xml:space="preserve">indicate to </w:t>
      </w:r>
      <w:r w:rsidRPr="0088240A">
        <w:t xml:space="preserve">the UE that the </w:t>
      </w:r>
      <w:r>
        <w:t xml:space="preserve">HARQ-ACK feedback for the corresponding PDSCH is postponed until the </w:t>
      </w:r>
      <w:r w:rsidRPr="0088240A">
        <w:t xml:space="preserve">timing and resource for </w:t>
      </w:r>
      <w:r>
        <w:t xml:space="preserve">the </w:t>
      </w:r>
      <w:r w:rsidRPr="0088240A">
        <w:t xml:space="preserve">HARQ-ACK feedback </w:t>
      </w:r>
      <w:r>
        <w:t>is provided by the gNB</w:t>
      </w:r>
      <w:r w:rsidRPr="00C67FB9">
        <w:t>.</w:t>
      </w:r>
    </w:p>
    <w:p w14:paraId="798AB18B" w14:textId="77777777" w:rsidR="00C13228" w:rsidRDefault="00C13228" w:rsidP="00BC5957">
      <w:pPr>
        <w:pStyle w:val="notes"/>
      </w:pPr>
    </w:p>
    <w:p w14:paraId="58CA1F60" w14:textId="77777777" w:rsidR="00C13228" w:rsidRDefault="00C13228" w:rsidP="00BC5957">
      <w:pPr>
        <w:rPr>
          <w:lang w:eastAsia="x-none"/>
        </w:rPr>
      </w:pPr>
      <w:r w:rsidRPr="002E2F61">
        <w:rPr>
          <w:highlight w:val="green"/>
          <w:lang w:eastAsia="x-none"/>
        </w:rPr>
        <w:t>Agreement:</w:t>
      </w:r>
    </w:p>
    <w:p w14:paraId="5D2285B5" w14:textId="77777777" w:rsidR="00C13228" w:rsidRDefault="00C13228" w:rsidP="00BC5957">
      <w:pPr>
        <w:rPr>
          <w:lang w:eastAsia="x-none"/>
        </w:rPr>
      </w:pPr>
      <w:r>
        <w:rPr>
          <w:lang w:eastAsia="x-none"/>
        </w:rPr>
        <w:t>Restrict further discussion on HARQ codebook to the following:</w:t>
      </w:r>
    </w:p>
    <w:p w14:paraId="107056CF" w14:textId="77777777" w:rsidR="00C13228" w:rsidRDefault="00C13228" w:rsidP="00BC5957">
      <w:pPr>
        <w:numPr>
          <w:ilvl w:val="0"/>
          <w:numId w:val="43"/>
        </w:numPr>
        <w:spacing w:line="240" w:lineRule="auto"/>
        <w:rPr>
          <w:bCs/>
          <w:lang w:eastAsia="x-none"/>
        </w:rPr>
      </w:pPr>
      <w:r>
        <w:rPr>
          <w:bCs/>
          <w:lang w:eastAsia="x-none"/>
        </w:rPr>
        <w:t xml:space="preserve">For </w:t>
      </w:r>
      <w:r w:rsidRPr="00521337">
        <w:rPr>
          <w:bCs/>
          <w:lang w:eastAsia="x-none"/>
        </w:rPr>
        <w:t>dynamic HARQ codebook:</w:t>
      </w:r>
    </w:p>
    <w:p w14:paraId="40BF05D0" w14:textId="77777777" w:rsidR="00C13228" w:rsidRPr="00521337" w:rsidRDefault="00C13228" w:rsidP="00BC5957">
      <w:pPr>
        <w:numPr>
          <w:ilvl w:val="1"/>
          <w:numId w:val="43"/>
        </w:numPr>
        <w:spacing w:line="240" w:lineRule="auto"/>
        <w:rPr>
          <w:bCs/>
          <w:lang w:eastAsia="x-none"/>
        </w:rPr>
      </w:pPr>
      <w:r w:rsidRPr="00521337">
        <w:rPr>
          <w:bCs/>
          <w:lang w:eastAsia="x-none"/>
        </w:rPr>
        <w:t>PDSCH grouping by explicitly signalling a group index in DCI scheduling the PDSCH</w:t>
      </w:r>
    </w:p>
    <w:p w14:paraId="7B4EC264" w14:textId="77777777" w:rsidR="00C13228" w:rsidRPr="00B7084E" w:rsidRDefault="00C13228" w:rsidP="00BC5957">
      <w:pPr>
        <w:numPr>
          <w:ilvl w:val="1"/>
          <w:numId w:val="43"/>
        </w:numPr>
        <w:spacing w:line="240" w:lineRule="auto"/>
        <w:rPr>
          <w:bCs/>
          <w:lang w:eastAsia="x-none"/>
        </w:rPr>
      </w:pPr>
      <w:r w:rsidRPr="00521337">
        <w:rPr>
          <w:bCs/>
          <w:lang w:eastAsia="x-none"/>
        </w:rPr>
        <w:t>gNB can request HARQ-ACK feedback in the same PUCCH for all PDSCHs in the same group</w:t>
      </w:r>
    </w:p>
    <w:p w14:paraId="1784819F" w14:textId="77777777" w:rsidR="00C13228" w:rsidRDefault="00C13228" w:rsidP="00BC5957">
      <w:pPr>
        <w:numPr>
          <w:ilvl w:val="1"/>
          <w:numId w:val="43"/>
        </w:numPr>
        <w:spacing w:line="240" w:lineRule="auto"/>
        <w:rPr>
          <w:bCs/>
          <w:lang w:eastAsia="x-none"/>
        </w:rPr>
      </w:pPr>
      <w:r w:rsidRPr="00521337">
        <w:rPr>
          <w:bCs/>
          <w:lang w:eastAsia="x-none"/>
        </w:rPr>
        <w:t xml:space="preserve">Option 1: </w:t>
      </w:r>
    </w:p>
    <w:p w14:paraId="516D7E03" w14:textId="77777777" w:rsidR="00C13228" w:rsidRPr="00521337" w:rsidRDefault="00C13228" w:rsidP="00BC5957">
      <w:pPr>
        <w:numPr>
          <w:ilvl w:val="2"/>
          <w:numId w:val="43"/>
        </w:numPr>
        <w:spacing w:line="240" w:lineRule="auto"/>
        <w:rPr>
          <w:bCs/>
          <w:lang w:eastAsia="x-none"/>
        </w:rPr>
      </w:pPr>
      <w:r w:rsidRPr="00521337">
        <w:rPr>
          <w:bCs/>
          <w:lang w:eastAsia="x-none"/>
        </w:rPr>
        <w:t>One PUCCH can carry HARQ-ACK feedback for one or more PDSCH groups</w:t>
      </w:r>
    </w:p>
    <w:p w14:paraId="70881D57" w14:textId="77777777" w:rsidR="00C13228" w:rsidRPr="00521337" w:rsidRDefault="00C13228" w:rsidP="00BC5957">
      <w:pPr>
        <w:numPr>
          <w:ilvl w:val="2"/>
          <w:numId w:val="43"/>
        </w:numPr>
        <w:spacing w:line="240" w:lineRule="auto"/>
        <w:rPr>
          <w:bCs/>
          <w:lang w:eastAsia="x-none"/>
        </w:rPr>
      </w:pPr>
      <w:r w:rsidRPr="00521337">
        <w:rPr>
          <w:bCs/>
          <w:lang w:eastAsia="x-none"/>
        </w:rPr>
        <w:t xml:space="preserve">DCI can request HARQ-ACK feedback for one or more PDSCH groups </w:t>
      </w:r>
    </w:p>
    <w:p w14:paraId="30DA9428" w14:textId="77777777" w:rsidR="00C13228" w:rsidRPr="00521337" w:rsidRDefault="00C13228" w:rsidP="00BC5957">
      <w:pPr>
        <w:numPr>
          <w:ilvl w:val="2"/>
          <w:numId w:val="43"/>
        </w:numPr>
        <w:spacing w:line="240" w:lineRule="auto"/>
        <w:rPr>
          <w:bCs/>
          <w:lang w:eastAsia="x-none"/>
        </w:rPr>
      </w:pPr>
      <w:r w:rsidRPr="00521337">
        <w:rPr>
          <w:bCs/>
          <w:lang w:eastAsia="x-none"/>
        </w:rPr>
        <w:t>FFS one of the two options below</w:t>
      </w:r>
    </w:p>
    <w:p w14:paraId="4C729E9E" w14:textId="77777777" w:rsidR="00C13228" w:rsidRPr="00521337" w:rsidRDefault="00C13228" w:rsidP="00BC5957">
      <w:pPr>
        <w:numPr>
          <w:ilvl w:val="3"/>
          <w:numId w:val="43"/>
        </w:numPr>
        <w:spacing w:line="240" w:lineRule="auto"/>
        <w:rPr>
          <w:bCs/>
          <w:lang w:eastAsia="x-none"/>
        </w:rPr>
      </w:pPr>
      <w:r w:rsidRPr="00521337">
        <w:rPr>
          <w:bCs/>
          <w:lang w:eastAsia="x-none"/>
        </w:rPr>
        <w:t>C-DAI/T-DAI can be accumulated across multiple PDSCH groups for which feedback is requested in the same PUCCH</w:t>
      </w:r>
    </w:p>
    <w:p w14:paraId="643BF64D" w14:textId="77777777" w:rsidR="00C13228" w:rsidRPr="00521337" w:rsidRDefault="00C13228" w:rsidP="00BC5957">
      <w:pPr>
        <w:numPr>
          <w:ilvl w:val="3"/>
          <w:numId w:val="43"/>
        </w:numPr>
        <w:spacing w:line="240" w:lineRule="auto"/>
        <w:rPr>
          <w:bCs/>
          <w:lang w:eastAsia="x-none"/>
        </w:rPr>
      </w:pPr>
      <w:r w:rsidRPr="00521337">
        <w:rPr>
          <w:bCs/>
          <w:lang w:eastAsia="x-none"/>
        </w:rPr>
        <w:t>C-DAI/T-DAI is accumulated only within one PDSCH group</w:t>
      </w:r>
    </w:p>
    <w:p w14:paraId="6B64DF2E" w14:textId="77777777" w:rsidR="00C13228" w:rsidRPr="00521337" w:rsidRDefault="00C13228" w:rsidP="00BC5957">
      <w:pPr>
        <w:numPr>
          <w:ilvl w:val="2"/>
          <w:numId w:val="43"/>
        </w:numPr>
        <w:spacing w:line="240" w:lineRule="auto"/>
        <w:rPr>
          <w:bCs/>
          <w:lang w:eastAsia="x-none"/>
        </w:rPr>
      </w:pPr>
      <w:r w:rsidRPr="00521337">
        <w:rPr>
          <w:bCs/>
          <w:lang w:eastAsia="x-none"/>
        </w:rPr>
        <w:t xml:space="preserve">FFS: New </w:t>
      </w:r>
      <w:r w:rsidRPr="00362481">
        <w:rPr>
          <w:bCs/>
          <w:lang w:eastAsia="x-none"/>
        </w:rPr>
        <w:t>ACK-Feedback Group Indicator for each PDSCH Group</w:t>
      </w:r>
    </w:p>
    <w:p w14:paraId="17D2E78B" w14:textId="77777777" w:rsidR="00C13228" w:rsidRPr="00521337" w:rsidRDefault="00C13228" w:rsidP="00BC5957">
      <w:pPr>
        <w:numPr>
          <w:ilvl w:val="2"/>
          <w:numId w:val="43"/>
        </w:numPr>
        <w:spacing w:line="240" w:lineRule="auto"/>
        <w:rPr>
          <w:bCs/>
          <w:lang w:eastAsia="x-none"/>
        </w:rPr>
      </w:pPr>
      <w:r w:rsidRPr="00521337">
        <w:rPr>
          <w:bCs/>
          <w:lang w:eastAsia="x-none"/>
        </w:rPr>
        <w:t xml:space="preserve">The </w:t>
      </w:r>
      <w:r>
        <w:rPr>
          <w:bCs/>
          <w:lang w:eastAsia="x-none"/>
        </w:rPr>
        <w:t xml:space="preserve">number of HARQ-ACK bits </w:t>
      </w:r>
      <w:r w:rsidRPr="00521337">
        <w:rPr>
          <w:bCs/>
          <w:lang w:eastAsia="x-none"/>
        </w:rPr>
        <w:t>for one PDSCH group is constant between a first HARQ-ACK feedback transmission and a HARQ-ACK feedback re-transmission, i.e. the PDSCH group cannot be enlarged after the first feedback transmission</w:t>
      </w:r>
    </w:p>
    <w:p w14:paraId="11096E7B" w14:textId="77777777" w:rsidR="00C13228" w:rsidRDefault="00C13228" w:rsidP="00BC5957">
      <w:pPr>
        <w:numPr>
          <w:ilvl w:val="1"/>
          <w:numId w:val="43"/>
        </w:numPr>
        <w:spacing w:line="240" w:lineRule="auto"/>
        <w:rPr>
          <w:bCs/>
          <w:lang w:eastAsia="x-none"/>
        </w:rPr>
      </w:pPr>
      <w:r w:rsidRPr="00521337">
        <w:rPr>
          <w:bCs/>
          <w:lang w:eastAsia="x-none"/>
        </w:rPr>
        <w:t xml:space="preserve">Option 2: </w:t>
      </w:r>
    </w:p>
    <w:p w14:paraId="31E013E4" w14:textId="77777777" w:rsidR="00C13228" w:rsidRDefault="00C13228" w:rsidP="00BC5957">
      <w:pPr>
        <w:numPr>
          <w:ilvl w:val="2"/>
          <w:numId w:val="43"/>
        </w:numPr>
        <w:spacing w:line="240" w:lineRule="auto"/>
        <w:rPr>
          <w:bCs/>
          <w:lang w:eastAsia="x-none"/>
        </w:rPr>
      </w:pPr>
      <w:r w:rsidRPr="00B7084E">
        <w:rPr>
          <w:bCs/>
          <w:lang w:eastAsia="x-none"/>
        </w:rPr>
        <w:t xml:space="preserve">One PUCCH </w:t>
      </w:r>
      <w:r>
        <w:rPr>
          <w:bCs/>
          <w:lang w:eastAsia="x-none"/>
        </w:rPr>
        <w:t xml:space="preserve">can </w:t>
      </w:r>
      <w:r w:rsidRPr="00B7084E">
        <w:rPr>
          <w:bCs/>
          <w:lang w:eastAsia="x-none"/>
        </w:rPr>
        <w:t>carr</w:t>
      </w:r>
      <w:r>
        <w:rPr>
          <w:bCs/>
          <w:lang w:eastAsia="x-none"/>
        </w:rPr>
        <w:t>y</w:t>
      </w:r>
      <w:r w:rsidRPr="00B7084E">
        <w:rPr>
          <w:bCs/>
          <w:lang w:eastAsia="x-none"/>
        </w:rPr>
        <w:t xml:space="preserve"> HARQ-ACK feedback for a single PDSCH group</w:t>
      </w:r>
    </w:p>
    <w:p w14:paraId="7C67D5EF" w14:textId="77777777" w:rsidR="00C13228" w:rsidRPr="00B7084E" w:rsidRDefault="00C13228" w:rsidP="00BC5957">
      <w:pPr>
        <w:numPr>
          <w:ilvl w:val="3"/>
          <w:numId w:val="43"/>
        </w:numPr>
        <w:spacing w:line="240" w:lineRule="auto"/>
        <w:rPr>
          <w:bCs/>
          <w:lang w:eastAsia="x-none"/>
        </w:rPr>
      </w:pPr>
      <w:r>
        <w:rPr>
          <w:bCs/>
          <w:lang w:eastAsia="x-none"/>
        </w:rPr>
        <w:t>FFS: Feedback for more than one PDSCH group</w:t>
      </w:r>
    </w:p>
    <w:p w14:paraId="3687364C" w14:textId="77777777" w:rsidR="00C13228" w:rsidRDefault="00C13228" w:rsidP="00BC5957">
      <w:pPr>
        <w:numPr>
          <w:ilvl w:val="2"/>
          <w:numId w:val="43"/>
        </w:numPr>
        <w:spacing w:line="240" w:lineRule="auto"/>
        <w:rPr>
          <w:bCs/>
          <w:lang w:eastAsia="x-none"/>
        </w:rPr>
      </w:pPr>
      <w:r w:rsidRPr="00521337">
        <w:rPr>
          <w:bCs/>
          <w:lang w:eastAsia="x-none"/>
        </w:rPr>
        <w:t>DCI can request HARQ-ACK feedback for a single PDSCH group</w:t>
      </w:r>
    </w:p>
    <w:p w14:paraId="7C3AE0D7" w14:textId="77777777" w:rsidR="00C13228" w:rsidRPr="00521337" w:rsidRDefault="00C13228" w:rsidP="00BC5957">
      <w:pPr>
        <w:numPr>
          <w:ilvl w:val="3"/>
          <w:numId w:val="43"/>
        </w:numPr>
        <w:spacing w:line="240" w:lineRule="auto"/>
        <w:rPr>
          <w:bCs/>
          <w:lang w:eastAsia="x-none"/>
        </w:rPr>
      </w:pPr>
      <w:r>
        <w:rPr>
          <w:bCs/>
          <w:lang w:eastAsia="x-none"/>
        </w:rPr>
        <w:t>FFS: Requests for more than one PDSCH group</w:t>
      </w:r>
    </w:p>
    <w:p w14:paraId="79D09322" w14:textId="77777777" w:rsidR="00C13228" w:rsidRPr="00521337" w:rsidRDefault="00C13228" w:rsidP="00BC5957">
      <w:pPr>
        <w:numPr>
          <w:ilvl w:val="2"/>
          <w:numId w:val="43"/>
        </w:numPr>
        <w:spacing w:line="240" w:lineRule="auto"/>
        <w:rPr>
          <w:bCs/>
          <w:lang w:eastAsia="x-none"/>
        </w:rPr>
      </w:pPr>
      <w:r w:rsidRPr="00521337">
        <w:rPr>
          <w:bCs/>
          <w:lang w:eastAsia="x-none"/>
        </w:rPr>
        <w:t>C-DAI/T-DAI is accumulated within one PDSCH group</w:t>
      </w:r>
    </w:p>
    <w:p w14:paraId="51A98972" w14:textId="77777777" w:rsidR="00C13228" w:rsidRDefault="00C13228" w:rsidP="00BC5957">
      <w:pPr>
        <w:numPr>
          <w:ilvl w:val="2"/>
          <w:numId w:val="43"/>
        </w:numPr>
        <w:spacing w:line="240" w:lineRule="auto"/>
        <w:rPr>
          <w:bCs/>
          <w:lang w:eastAsia="x-none"/>
        </w:rPr>
      </w:pPr>
      <w:r w:rsidRPr="00521337">
        <w:rPr>
          <w:bCs/>
          <w:lang w:eastAsia="x-none"/>
        </w:rPr>
        <w:t>A reset indicator signals new HARQ-ACK feedback for a PDSCH group</w:t>
      </w:r>
    </w:p>
    <w:p w14:paraId="700AAB42" w14:textId="77777777" w:rsidR="00C13228" w:rsidRDefault="00C13228" w:rsidP="00BC5957">
      <w:pPr>
        <w:numPr>
          <w:ilvl w:val="2"/>
          <w:numId w:val="43"/>
        </w:numPr>
        <w:spacing w:line="240" w:lineRule="auto"/>
        <w:rPr>
          <w:bCs/>
          <w:lang w:eastAsia="x-none"/>
        </w:rPr>
      </w:pPr>
      <w:r w:rsidRPr="00521337">
        <w:rPr>
          <w:bCs/>
          <w:lang w:eastAsia="x-none"/>
        </w:rPr>
        <w:t xml:space="preserve">The </w:t>
      </w:r>
      <w:r>
        <w:rPr>
          <w:bCs/>
          <w:lang w:eastAsia="x-none"/>
        </w:rPr>
        <w:t xml:space="preserve">number of HARQ-ACK bits </w:t>
      </w:r>
      <w:r w:rsidRPr="00521337">
        <w:rPr>
          <w:bCs/>
          <w:lang w:eastAsia="x-none"/>
        </w:rPr>
        <w:t>for one PDSCH group may not be constant between a first HARQ-ACK feedback transmission and a HARQ-ACK feedback re-transmission</w:t>
      </w:r>
    </w:p>
    <w:p w14:paraId="645902CD" w14:textId="77777777" w:rsidR="00C13228" w:rsidRDefault="00C13228" w:rsidP="00BC5957">
      <w:pPr>
        <w:numPr>
          <w:ilvl w:val="0"/>
          <w:numId w:val="43"/>
        </w:numPr>
        <w:spacing w:line="240" w:lineRule="auto"/>
      </w:pPr>
      <w:r>
        <w:t>Semi-static codebook. Options FFS.</w:t>
      </w:r>
    </w:p>
    <w:p w14:paraId="45CD6E2E" w14:textId="77777777" w:rsidR="00C13228" w:rsidRDefault="00C13228" w:rsidP="00BC5957">
      <w:pPr>
        <w:numPr>
          <w:ilvl w:val="0"/>
          <w:numId w:val="43"/>
        </w:numPr>
        <w:spacing w:line="240" w:lineRule="auto"/>
      </w:pPr>
      <w:r>
        <w:t>If</w:t>
      </w:r>
      <w:r>
        <w:rPr>
          <w:rFonts w:hint="eastAsia"/>
        </w:rPr>
        <w:t xml:space="preserve"> </w:t>
      </w:r>
      <w:r>
        <w:t xml:space="preserve">request/trigger for </w:t>
      </w:r>
      <w:r>
        <w:rPr>
          <w:rFonts w:hint="eastAsia"/>
        </w:rPr>
        <w:t xml:space="preserve">one-shot group HARQ ACK feedback </w:t>
      </w:r>
      <w:r>
        <w:t>for all configured HARQ processes is introduced (at least for non-CBG HARQ), select one or more of the following candidate schemes:</w:t>
      </w:r>
    </w:p>
    <w:p w14:paraId="7508B047" w14:textId="77777777" w:rsidR="00C13228" w:rsidRDefault="00C13228" w:rsidP="00BC5957">
      <w:pPr>
        <w:numPr>
          <w:ilvl w:val="1"/>
          <w:numId w:val="43"/>
        </w:numPr>
        <w:spacing w:line="240" w:lineRule="auto"/>
      </w:pPr>
      <w:r>
        <w:t>The request is carried</w:t>
      </w:r>
      <w:r>
        <w:rPr>
          <w:rFonts w:hint="eastAsia"/>
        </w:rPr>
        <w:t xml:space="preserve"> </w:t>
      </w:r>
      <w:r>
        <w:t>in a UE-specific DCI carrying a PUSCH grant</w:t>
      </w:r>
    </w:p>
    <w:p w14:paraId="695F7E44" w14:textId="77777777" w:rsidR="00C13228" w:rsidRDefault="00C13228" w:rsidP="00BC5957">
      <w:pPr>
        <w:numPr>
          <w:ilvl w:val="1"/>
          <w:numId w:val="43"/>
        </w:numPr>
        <w:spacing w:line="240" w:lineRule="auto"/>
      </w:pPr>
      <w:r>
        <w:t>The request is carried</w:t>
      </w:r>
      <w:r>
        <w:rPr>
          <w:rFonts w:hint="eastAsia"/>
        </w:rPr>
        <w:t xml:space="preserve"> </w:t>
      </w:r>
      <w:r>
        <w:t>in a UE-specific DCI carrying a PDSCH assignment</w:t>
      </w:r>
    </w:p>
    <w:p w14:paraId="0F7BD4E4" w14:textId="77777777" w:rsidR="00C13228" w:rsidRDefault="00C13228" w:rsidP="00BC5957">
      <w:pPr>
        <w:numPr>
          <w:ilvl w:val="1"/>
          <w:numId w:val="43"/>
        </w:numPr>
        <w:spacing w:line="240" w:lineRule="auto"/>
      </w:pPr>
      <w:r>
        <w:t>The request is carried</w:t>
      </w:r>
      <w:r>
        <w:rPr>
          <w:rFonts w:hint="eastAsia"/>
        </w:rPr>
        <w:t xml:space="preserve"> </w:t>
      </w:r>
      <w:r>
        <w:t>in a UE-specific DCI not scheduling PDSCH nor PUSCH</w:t>
      </w:r>
    </w:p>
    <w:p w14:paraId="1CA2EEAB" w14:textId="77777777" w:rsidR="00C13228" w:rsidRDefault="00C13228" w:rsidP="00BC5957">
      <w:pPr>
        <w:numPr>
          <w:ilvl w:val="1"/>
          <w:numId w:val="43"/>
        </w:numPr>
        <w:spacing w:line="240" w:lineRule="auto"/>
      </w:pPr>
      <w:r>
        <w:t>The request is carried</w:t>
      </w:r>
      <w:r>
        <w:rPr>
          <w:rFonts w:hint="eastAsia"/>
        </w:rPr>
        <w:t xml:space="preserve"> </w:t>
      </w:r>
      <w:r>
        <w:t>in a UE-common DCI</w:t>
      </w:r>
    </w:p>
    <w:p w14:paraId="31AAE6AC" w14:textId="77777777" w:rsidR="00C13228" w:rsidRDefault="00C13228" w:rsidP="00BC5957">
      <w:pPr>
        <w:numPr>
          <w:ilvl w:val="1"/>
          <w:numId w:val="43"/>
        </w:numPr>
        <w:spacing w:line="240" w:lineRule="auto"/>
      </w:pPr>
      <w:r>
        <w:t>The request can be used for UE configured with dynamic or semi-static HARQ codebook</w:t>
      </w:r>
    </w:p>
    <w:p w14:paraId="04601214" w14:textId="77777777" w:rsidR="00C13228" w:rsidRDefault="00C13228" w:rsidP="00BC5957">
      <w:pPr>
        <w:numPr>
          <w:ilvl w:val="0"/>
          <w:numId w:val="43"/>
        </w:numPr>
        <w:spacing w:line="240" w:lineRule="auto"/>
      </w:pPr>
      <w:r>
        <w:t>Note: The discussion on p</w:t>
      </w:r>
      <w:r w:rsidRPr="006E1C62">
        <w:t>reconfigured/pre-indicated multiple opportunities in frequency domain in different LBT subbands</w:t>
      </w:r>
      <w:r>
        <w:t xml:space="preserve"> is a separate discussion</w:t>
      </w:r>
    </w:p>
    <w:p w14:paraId="5614CB4E" w14:textId="2E62D09D" w:rsidR="004B6AA4" w:rsidRDefault="004B6AA4" w:rsidP="004B6AA4">
      <w:pPr>
        <w:pStyle w:val="Heading4"/>
      </w:pPr>
      <w:r>
        <w:t>RAN1 #97, May 2019</w:t>
      </w:r>
    </w:p>
    <w:p w14:paraId="1FE9DB39" w14:textId="77777777" w:rsidR="004B6AA4" w:rsidRPr="004B6AA4" w:rsidRDefault="004B6AA4" w:rsidP="004B6AA4"/>
    <w:p w14:paraId="416AE285" w14:textId="77777777" w:rsidR="00C13228" w:rsidRDefault="00C13228" w:rsidP="00BC5957">
      <w:r w:rsidRPr="00CF6649">
        <w:rPr>
          <w:highlight w:val="green"/>
        </w:rPr>
        <w:t>Agreement:</w:t>
      </w:r>
    </w:p>
    <w:p w14:paraId="3C80E514" w14:textId="77777777" w:rsidR="00C13228" w:rsidRDefault="00C13228" w:rsidP="00BC5957">
      <w:r>
        <w:t>For multiple PUSCHs scheduled by a single DCI</w:t>
      </w:r>
    </w:p>
    <w:p w14:paraId="37E10529" w14:textId="77777777" w:rsidR="00C13228" w:rsidRDefault="00C13228" w:rsidP="00A47649">
      <w:pPr>
        <w:numPr>
          <w:ilvl w:val="0"/>
          <w:numId w:val="57"/>
        </w:numPr>
        <w:spacing w:line="240" w:lineRule="auto"/>
      </w:pPr>
      <w:r>
        <w:t>The following fields in the DCI are signalled per PUSCH</w:t>
      </w:r>
    </w:p>
    <w:p w14:paraId="4E8FC804" w14:textId="77777777" w:rsidR="00C13228" w:rsidRDefault="00C13228" w:rsidP="00A47649">
      <w:pPr>
        <w:numPr>
          <w:ilvl w:val="1"/>
          <w:numId w:val="57"/>
        </w:numPr>
        <w:spacing w:line="240" w:lineRule="auto"/>
      </w:pPr>
      <w:r>
        <w:t>NDI</w:t>
      </w:r>
    </w:p>
    <w:p w14:paraId="7CF91E49" w14:textId="77777777" w:rsidR="00C13228" w:rsidRDefault="00C13228" w:rsidP="00A47649">
      <w:pPr>
        <w:numPr>
          <w:ilvl w:val="1"/>
          <w:numId w:val="57"/>
        </w:numPr>
        <w:spacing w:line="240" w:lineRule="auto"/>
      </w:pPr>
      <w:r>
        <w:t>RV (FFS: compression scheme for RV)</w:t>
      </w:r>
    </w:p>
    <w:p w14:paraId="7C0BD8BE" w14:textId="77777777" w:rsidR="00C13228" w:rsidRDefault="00C13228" w:rsidP="00A47649">
      <w:pPr>
        <w:numPr>
          <w:ilvl w:val="0"/>
          <w:numId w:val="57"/>
        </w:numPr>
        <w:spacing w:line="240" w:lineRule="auto"/>
      </w:pPr>
      <w:r>
        <w:t>FFS if CBG-based re-transmission is supported for multi-TTI scheduling, at least the following options are considered for signalling the CBGTI field in the DCI</w:t>
      </w:r>
    </w:p>
    <w:p w14:paraId="6D86E589" w14:textId="77777777" w:rsidR="00C13228" w:rsidRDefault="00C13228" w:rsidP="00A47649">
      <w:pPr>
        <w:numPr>
          <w:ilvl w:val="1"/>
          <w:numId w:val="57"/>
        </w:numPr>
        <w:spacing w:line="240" w:lineRule="auto"/>
      </w:pPr>
      <w:r>
        <w:t xml:space="preserve">Option 1: per re-transmitted PUSCH </w:t>
      </w:r>
    </w:p>
    <w:p w14:paraId="6B20A3FD" w14:textId="77777777" w:rsidR="00C13228" w:rsidRDefault="00C13228" w:rsidP="00A47649">
      <w:pPr>
        <w:numPr>
          <w:ilvl w:val="2"/>
          <w:numId w:val="57"/>
        </w:numPr>
        <w:spacing w:line="240" w:lineRule="auto"/>
      </w:pPr>
      <w:r>
        <w:t>FFS: limitations on number of re-transmitted PUSCH for which CBGTI field is signalled</w:t>
      </w:r>
    </w:p>
    <w:p w14:paraId="5E401E6A" w14:textId="77777777" w:rsidR="00C13228" w:rsidRDefault="00C13228" w:rsidP="00A47649">
      <w:pPr>
        <w:numPr>
          <w:ilvl w:val="1"/>
          <w:numId w:val="57"/>
        </w:numPr>
        <w:spacing w:line="240" w:lineRule="auto"/>
      </w:pPr>
      <w:r>
        <w:t>Option 2: per PUSCH</w:t>
      </w:r>
    </w:p>
    <w:p w14:paraId="5CDBABF0" w14:textId="77777777" w:rsidR="00C13228" w:rsidRDefault="00C13228" w:rsidP="00A47649">
      <w:pPr>
        <w:numPr>
          <w:ilvl w:val="1"/>
          <w:numId w:val="57"/>
        </w:numPr>
        <w:spacing w:line="240" w:lineRule="auto"/>
      </w:pPr>
      <w:r>
        <w:t>Option 3: only for a fixed number of PUSCHs</w:t>
      </w:r>
    </w:p>
    <w:p w14:paraId="725FF173" w14:textId="77777777" w:rsidR="00C13228" w:rsidRDefault="00C13228" w:rsidP="00A47649">
      <w:pPr>
        <w:numPr>
          <w:ilvl w:val="0"/>
          <w:numId w:val="57"/>
        </w:numPr>
        <w:spacing w:line="240" w:lineRule="auto"/>
      </w:pPr>
      <w:r>
        <w:t>HARQ process ID signalled in the DCI applies to the first scheduled PUSCH. HARQ process ID is then incremented by 1 for subsequent PUSCHs in the scheduled order (with modulo operation as needed)</w:t>
      </w:r>
    </w:p>
    <w:p w14:paraId="65BEABC1" w14:textId="77777777" w:rsidR="00C13228" w:rsidRPr="00B47587" w:rsidRDefault="00C13228" w:rsidP="00A47649">
      <w:pPr>
        <w:numPr>
          <w:ilvl w:val="0"/>
          <w:numId w:val="57"/>
        </w:numPr>
        <w:spacing w:line="240" w:lineRule="auto"/>
      </w:pPr>
      <w:r w:rsidRPr="0012389A">
        <w:t>Time domain resource assignment</w:t>
      </w:r>
      <w:r>
        <w:t xml:space="preserve"> mechanism is enhanced for</w:t>
      </w:r>
      <w:r w:rsidRPr="003F5573">
        <w:rPr>
          <w:rFonts w:eastAsia="Times New Roman" w:hint="eastAsia"/>
        </w:rPr>
        <w:t xml:space="preserve"> indicat</w:t>
      </w:r>
      <w:r w:rsidRPr="003F5573">
        <w:rPr>
          <w:rFonts w:eastAsia="Times New Roman"/>
        </w:rPr>
        <w:t>ing</w:t>
      </w:r>
      <w:r w:rsidRPr="003F5573">
        <w:rPr>
          <w:rFonts w:eastAsia="Times New Roman" w:hint="eastAsia"/>
        </w:rPr>
        <w:t xml:space="preserve"> the number of</w:t>
      </w:r>
      <w:r w:rsidRPr="003F5573">
        <w:rPr>
          <w:rFonts w:eastAsia="Times New Roman"/>
        </w:rPr>
        <w:t xml:space="preserve"> scheduled</w:t>
      </w:r>
      <w:r w:rsidRPr="003F5573">
        <w:rPr>
          <w:rFonts w:eastAsia="Times New Roman" w:hint="eastAsia"/>
        </w:rPr>
        <w:t xml:space="preserve"> </w:t>
      </w:r>
      <w:r w:rsidRPr="003F5573">
        <w:rPr>
          <w:rFonts w:eastAsia="Times New Roman"/>
        </w:rPr>
        <w:t xml:space="preserve">mapping </w:t>
      </w:r>
      <w:r>
        <w:t>Type A and Type B PUSCHs</w:t>
      </w:r>
      <w:r w:rsidRPr="003F5573">
        <w:rPr>
          <w:rFonts w:eastAsia="Times New Roman"/>
        </w:rPr>
        <w:t>, and their starting and ending symbols</w:t>
      </w:r>
    </w:p>
    <w:p w14:paraId="5ED0095E" w14:textId="77777777" w:rsidR="00C13228" w:rsidRDefault="00C13228" w:rsidP="00A47649">
      <w:pPr>
        <w:numPr>
          <w:ilvl w:val="1"/>
          <w:numId w:val="57"/>
        </w:numPr>
        <w:spacing w:line="240" w:lineRule="auto"/>
      </w:pPr>
      <w:r>
        <w:t>At least</w:t>
      </w:r>
      <w:r w:rsidRPr="006E1FD6">
        <w:t xml:space="preserve"> continuous time domain resource assignment is supported </w:t>
      </w:r>
    </w:p>
    <w:p w14:paraId="6E043775" w14:textId="77777777" w:rsidR="00C13228" w:rsidRDefault="00C13228" w:rsidP="00A47649">
      <w:pPr>
        <w:numPr>
          <w:ilvl w:val="1"/>
          <w:numId w:val="57"/>
        </w:numPr>
        <w:spacing w:line="240" w:lineRule="auto"/>
      </w:pPr>
      <w:r>
        <w:t>FFS: whether multiple mapping Type B PUSCHs is allowed within the first slot</w:t>
      </w:r>
    </w:p>
    <w:p w14:paraId="32D07B51" w14:textId="77777777" w:rsidR="00C13228" w:rsidRDefault="00C13228" w:rsidP="00A47649">
      <w:pPr>
        <w:numPr>
          <w:ilvl w:val="1"/>
          <w:numId w:val="57"/>
        </w:numPr>
        <w:spacing w:line="240" w:lineRule="auto"/>
      </w:pPr>
      <w:r>
        <w:t xml:space="preserve">FFS: whether </w:t>
      </w:r>
      <w:r w:rsidRPr="00FC7163">
        <w:t xml:space="preserve">multiple starting positions </w:t>
      </w:r>
      <w:r>
        <w:t>is allowed for UE-initiated COT (discussed</w:t>
      </w:r>
      <w:r w:rsidRPr="00F65B4C">
        <w:t xml:space="preserve"> </w:t>
      </w:r>
      <w:r>
        <w:t>as part of</w:t>
      </w:r>
      <w:r w:rsidRPr="00F65B4C">
        <w:t xml:space="preserve"> agenda 7.2.2.1.3</w:t>
      </w:r>
      <w:r>
        <w:t>)</w:t>
      </w:r>
      <w:r w:rsidRPr="00F65B4C">
        <w:t xml:space="preserve"> </w:t>
      </w:r>
    </w:p>
    <w:p w14:paraId="031796FD" w14:textId="77777777" w:rsidR="00C13228" w:rsidRDefault="00C13228" w:rsidP="00A47649">
      <w:pPr>
        <w:numPr>
          <w:ilvl w:val="1"/>
          <w:numId w:val="57"/>
        </w:numPr>
        <w:spacing w:line="240" w:lineRule="auto"/>
      </w:pPr>
      <w:r>
        <w:t>FFS: configuration/signalling details</w:t>
      </w:r>
    </w:p>
    <w:p w14:paraId="3B08231B" w14:textId="77777777" w:rsidR="00C13228" w:rsidRPr="00F04C31" w:rsidRDefault="00C13228" w:rsidP="00A47649">
      <w:pPr>
        <w:numPr>
          <w:ilvl w:val="0"/>
          <w:numId w:val="57"/>
        </w:numPr>
        <w:spacing w:line="240" w:lineRule="auto"/>
      </w:pPr>
      <w:r w:rsidRPr="003F5573">
        <w:rPr>
          <w:rFonts w:eastAsia="Times New Roman"/>
        </w:rPr>
        <w:t>CSI request field in the DCI applies to a single PUSCH</w:t>
      </w:r>
    </w:p>
    <w:p w14:paraId="42378952" w14:textId="77777777" w:rsidR="00C13228" w:rsidRPr="000C13CB" w:rsidRDefault="00C13228" w:rsidP="00A47649">
      <w:pPr>
        <w:numPr>
          <w:ilvl w:val="1"/>
          <w:numId w:val="57"/>
        </w:numPr>
        <w:spacing w:line="240" w:lineRule="auto"/>
      </w:pPr>
      <w:r w:rsidRPr="003F5573">
        <w:rPr>
          <w:rFonts w:eastAsia="Times New Roman"/>
        </w:rPr>
        <w:t xml:space="preserve">FFS: relation between the timing of the triggered CSI-RS and the PUSCH carrying the CSI feedback, and </w:t>
      </w:r>
      <w:r>
        <w:rPr>
          <w:rFonts w:eastAsia="Times New Roman"/>
        </w:rPr>
        <w:t>how to determine</w:t>
      </w:r>
      <w:r w:rsidRPr="003F5573">
        <w:rPr>
          <w:rFonts w:eastAsia="Times New Roman"/>
        </w:rPr>
        <w:t xml:space="preserve"> which PUSCH carries the CSI feedback</w:t>
      </w:r>
    </w:p>
    <w:p w14:paraId="679BD658" w14:textId="77777777" w:rsidR="00C13228" w:rsidRPr="00B330DF" w:rsidRDefault="00C13228" w:rsidP="00A47649">
      <w:pPr>
        <w:numPr>
          <w:ilvl w:val="0"/>
          <w:numId w:val="57"/>
        </w:numPr>
        <w:spacing w:line="240" w:lineRule="auto"/>
      </w:pPr>
      <w:r w:rsidRPr="003F5573">
        <w:rPr>
          <w:rFonts w:eastAsia="Times New Roman"/>
        </w:rPr>
        <w:lastRenderedPageBreak/>
        <w:t xml:space="preserve">FFS: </w:t>
      </w:r>
      <w:r>
        <w:rPr>
          <w:rFonts w:eastAsia="Times New Roman"/>
        </w:rPr>
        <w:t>Whether existing DCI formats can be extended or new formats are necessary and associated details for supporting scheduling multiple PUSCHs</w:t>
      </w:r>
    </w:p>
    <w:p w14:paraId="607AD9B7" w14:textId="77777777" w:rsidR="00C13228" w:rsidRPr="00B330DF" w:rsidRDefault="00C13228" w:rsidP="00A47649">
      <w:pPr>
        <w:numPr>
          <w:ilvl w:val="0"/>
          <w:numId w:val="57"/>
        </w:numPr>
        <w:spacing w:line="240" w:lineRule="auto"/>
        <w:rPr>
          <w:rFonts w:eastAsia="Times New Roman"/>
        </w:rPr>
      </w:pPr>
      <w:r w:rsidRPr="003F5573">
        <w:rPr>
          <w:rFonts w:eastAsia="Times New Roman"/>
        </w:rPr>
        <w:t xml:space="preserve">FFS: </w:t>
      </w:r>
      <w:r>
        <w:rPr>
          <w:rFonts w:eastAsia="Times New Roman"/>
        </w:rPr>
        <w:t>P</w:t>
      </w:r>
      <w:r w:rsidRPr="003F5573">
        <w:rPr>
          <w:rFonts w:eastAsia="Times New Roman"/>
        </w:rPr>
        <w:t>otential impact on MCS signalling for re-transmission</w:t>
      </w:r>
    </w:p>
    <w:p w14:paraId="63FF22F6" w14:textId="77777777" w:rsidR="00C13228" w:rsidRPr="003F5573" w:rsidRDefault="00C13228" w:rsidP="00A47649">
      <w:pPr>
        <w:numPr>
          <w:ilvl w:val="0"/>
          <w:numId w:val="57"/>
        </w:numPr>
        <w:spacing w:line="240" w:lineRule="auto"/>
        <w:rPr>
          <w:rFonts w:eastAsia="Times New Roman"/>
        </w:rPr>
      </w:pPr>
      <w:r w:rsidRPr="003F5573">
        <w:rPr>
          <w:rFonts w:eastAsia="Times New Roman"/>
        </w:rPr>
        <w:t xml:space="preserve">Note: Indication of the LBT type and priority class </w:t>
      </w:r>
      <w:r>
        <w:rPr>
          <w:rFonts w:eastAsia="Times New Roman"/>
        </w:rPr>
        <w:t xml:space="preserve">should be possible with </w:t>
      </w:r>
      <w:r w:rsidRPr="003F5573">
        <w:rPr>
          <w:rFonts w:eastAsia="Times New Roman"/>
        </w:rPr>
        <w:t>the DCI</w:t>
      </w:r>
    </w:p>
    <w:p w14:paraId="4DED1D45" w14:textId="77777777" w:rsidR="00C13228" w:rsidRPr="000C13CB" w:rsidRDefault="00C13228" w:rsidP="00A47649">
      <w:pPr>
        <w:numPr>
          <w:ilvl w:val="0"/>
          <w:numId w:val="57"/>
        </w:numPr>
        <w:spacing w:line="240" w:lineRule="auto"/>
      </w:pPr>
      <w:r>
        <w:rPr>
          <w:rFonts w:eastAsia="Times New Roman"/>
        </w:rPr>
        <w:t xml:space="preserve">Note: </w:t>
      </w:r>
      <w:r w:rsidRPr="003F5573">
        <w:rPr>
          <w:rFonts w:eastAsia="Times New Roman" w:hint="eastAsia"/>
        </w:rPr>
        <w:t>SRS request</w:t>
      </w:r>
      <w:r w:rsidRPr="003F5573">
        <w:rPr>
          <w:rFonts w:eastAsia="Times New Roman"/>
        </w:rPr>
        <w:t xml:space="preserve"> field in the DCI applies to a single slot</w:t>
      </w:r>
      <w:r>
        <w:rPr>
          <w:rFonts w:eastAsia="Times New Roman"/>
        </w:rPr>
        <w:t xml:space="preserve"> with the applicable slot signalled </w:t>
      </w:r>
      <w:r w:rsidRPr="003F5573">
        <w:rPr>
          <w:rFonts w:eastAsia="Times New Roman"/>
        </w:rPr>
        <w:t>as in Rel-15</w:t>
      </w:r>
    </w:p>
    <w:p w14:paraId="1C88BB1B" w14:textId="698BD86B" w:rsidR="00C13228" w:rsidRDefault="00C13228" w:rsidP="00A47649">
      <w:pPr>
        <w:numPr>
          <w:ilvl w:val="0"/>
          <w:numId w:val="57"/>
        </w:numPr>
        <w:spacing w:line="240" w:lineRule="auto"/>
      </w:pPr>
      <w:r>
        <w:t>Note: The number of DAI fields is not increased as compared to the single PUSCH scheduling DCI in Rel-16. Applicability of the DAI field is the same as multi-slot PUSCH scheduling in Rel-15.</w:t>
      </w:r>
    </w:p>
    <w:p w14:paraId="34FA8259" w14:textId="77777777" w:rsidR="004B6AA4" w:rsidRPr="000C13CB" w:rsidRDefault="004B6AA4" w:rsidP="004B6AA4">
      <w:pPr>
        <w:spacing w:line="240" w:lineRule="auto"/>
      </w:pPr>
    </w:p>
    <w:p w14:paraId="447EC8E2" w14:textId="77777777" w:rsidR="00C13228" w:rsidRDefault="00C13228" w:rsidP="00BC5957">
      <w:r w:rsidRPr="009A7D3B">
        <w:rPr>
          <w:highlight w:val="green"/>
        </w:rPr>
        <w:t>Agreement:</w:t>
      </w:r>
    </w:p>
    <w:p w14:paraId="4EED6A48" w14:textId="77777777" w:rsidR="00C13228" w:rsidRPr="002E44EB" w:rsidRDefault="00C13228" w:rsidP="00BC5957">
      <w:pPr>
        <w:rPr>
          <w:bCs/>
          <w:lang w:eastAsia="x-none"/>
        </w:rPr>
      </w:pPr>
      <w:r w:rsidRPr="002E44EB">
        <w:rPr>
          <w:bCs/>
          <w:lang w:eastAsia="x-none"/>
        </w:rPr>
        <w:t>For operation with dynamic HARQ codebook (type-2 codebook):</w:t>
      </w:r>
    </w:p>
    <w:p w14:paraId="05132061" w14:textId="77777777" w:rsidR="00C13228" w:rsidRPr="002E44EB" w:rsidRDefault="00C13228" w:rsidP="00BC5957">
      <w:pPr>
        <w:numPr>
          <w:ilvl w:val="0"/>
          <w:numId w:val="8"/>
        </w:numPr>
        <w:spacing w:line="240" w:lineRule="auto"/>
        <w:ind w:left="720"/>
        <w:rPr>
          <w:bCs/>
          <w:lang w:eastAsia="x-none"/>
        </w:rPr>
      </w:pPr>
      <w:r w:rsidRPr="002E44EB">
        <w:rPr>
          <w:bCs/>
          <w:lang w:eastAsia="x-none"/>
        </w:rPr>
        <w:t>PDSCH grouping by explicitly signalling a group index in DCI scheduling the PDSCH</w:t>
      </w:r>
    </w:p>
    <w:p w14:paraId="49CDE302" w14:textId="77777777" w:rsidR="00C13228" w:rsidRPr="002E44EB" w:rsidRDefault="00C13228" w:rsidP="00BC5957">
      <w:pPr>
        <w:numPr>
          <w:ilvl w:val="1"/>
          <w:numId w:val="8"/>
        </w:numPr>
        <w:spacing w:line="240" w:lineRule="auto"/>
        <w:ind w:left="1440"/>
        <w:rPr>
          <w:bCs/>
          <w:lang w:eastAsia="x-none"/>
        </w:rPr>
      </w:pPr>
      <w:r w:rsidRPr="002E44EB">
        <w:rPr>
          <w:bCs/>
          <w:lang w:eastAsia="x-none"/>
        </w:rPr>
        <w:t>For any PDSCH scheduled with numerical or non-numerical value of K1</w:t>
      </w:r>
    </w:p>
    <w:p w14:paraId="7A8A9F49" w14:textId="77777777" w:rsidR="00C13228" w:rsidRPr="002E44EB" w:rsidRDefault="00C13228" w:rsidP="00BC5957">
      <w:pPr>
        <w:numPr>
          <w:ilvl w:val="0"/>
          <w:numId w:val="8"/>
        </w:numPr>
        <w:spacing w:line="240" w:lineRule="auto"/>
        <w:ind w:left="720"/>
        <w:rPr>
          <w:bCs/>
          <w:lang w:eastAsia="x-none"/>
        </w:rPr>
      </w:pPr>
      <w:r w:rsidRPr="002E44EB">
        <w:rPr>
          <w:bCs/>
          <w:lang w:eastAsia="x-none"/>
        </w:rPr>
        <w:t>The number of HARQ-ACK bits for one PDSCH group can change between successive requests for HARQ-ACK feedback for the same PDSCH group</w:t>
      </w:r>
    </w:p>
    <w:p w14:paraId="330DB260" w14:textId="77777777" w:rsidR="00C13228" w:rsidRPr="002E44EB" w:rsidRDefault="00C13228" w:rsidP="00BC5957">
      <w:pPr>
        <w:numPr>
          <w:ilvl w:val="0"/>
          <w:numId w:val="8"/>
        </w:numPr>
        <w:spacing w:line="240" w:lineRule="auto"/>
        <w:ind w:left="720"/>
        <w:rPr>
          <w:bCs/>
          <w:lang w:eastAsia="x-none"/>
        </w:rPr>
      </w:pPr>
      <w:r w:rsidRPr="002E44EB">
        <w:rPr>
          <w:bCs/>
          <w:lang w:eastAsia="x-none"/>
        </w:rPr>
        <w:t xml:space="preserve">HARQ-ACK feedback for all PDSCHs in the same group is carried in the same PUCCH </w:t>
      </w:r>
    </w:p>
    <w:p w14:paraId="2F80D448" w14:textId="77777777" w:rsidR="00C13228" w:rsidRPr="002E44EB" w:rsidRDefault="00C13228" w:rsidP="00BC5957">
      <w:pPr>
        <w:numPr>
          <w:ilvl w:val="0"/>
          <w:numId w:val="8"/>
        </w:numPr>
        <w:spacing w:line="240" w:lineRule="auto"/>
        <w:ind w:left="720"/>
        <w:rPr>
          <w:bCs/>
          <w:lang w:eastAsia="x-none"/>
        </w:rPr>
      </w:pPr>
      <w:r w:rsidRPr="002E44EB">
        <w:rPr>
          <w:bCs/>
          <w:lang w:eastAsia="x-none"/>
        </w:rPr>
        <w:t>One DCI can request HARQ-ACK feedback for one or more PDSCH groups in the same PUCCH</w:t>
      </w:r>
    </w:p>
    <w:p w14:paraId="7C5CABF7" w14:textId="77777777" w:rsidR="00C13228" w:rsidRDefault="00C13228" w:rsidP="00BC5957">
      <w:pPr>
        <w:numPr>
          <w:ilvl w:val="0"/>
          <w:numId w:val="8"/>
        </w:numPr>
        <w:spacing w:line="240" w:lineRule="auto"/>
        <w:ind w:left="720"/>
        <w:rPr>
          <w:bCs/>
          <w:lang w:eastAsia="x-none"/>
        </w:rPr>
      </w:pPr>
      <w:r w:rsidRPr="002E44EB">
        <w:rPr>
          <w:bCs/>
          <w:lang w:eastAsia="x-none"/>
        </w:rPr>
        <w:t>C-DAI/T-DAI is accumulated only within each PDSCH group</w:t>
      </w:r>
    </w:p>
    <w:p w14:paraId="0A3E0C75" w14:textId="77777777" w:rsidR="00C13228" w:rsidRDefault="00C13228" w:rsidP="00BC5957">
      <w:pPr>
        <w:numPr>
          <w:ilvl w:val="1"/>
          <w:numId w:val="8"/>
        </w:numPr>
        <w:spacing w:line="240" w:lineRule="auto"/>
        <w:ind w:left="1440"/>
        <w:rPr>
          <w:bCs/>
          <w:lang w:eastAsia="x-none"/>
        </w:rPr>
      </w:pPr>
      <w:r w:rsidRPr="00B906F3">
        <w:rPr>
          <w:rFonts w:hint="eastAsia"/>
          <w:bCs/>
          <w:lang w:eastAsia="x-none"/>
        </w:rPr>
        <w:t xml:space="preserve">FFS: </w:t>
      </w:r>
      <w:r>
        <w:rPr>
          <w:bCs/>
          <w:lang w:eastAsia="x-none"/>
        </w:rPr>
        <w:t>Choose between the following options:</w:t>
      </w:r>
    </w:p>
    <w:p w14:paraId="0970A35F" w14:textId="77777777" w:rsidR="00C13228" w:rsidRDefault="00C13228" w:rsidP="00BC5957">
      <w:pPr>
        <w:numPr>
          <w:ilvl w:val="2"/>
          <w:numId w:val="8"/>
        </w:numPr>
        <w:spacing w:line="240" w:lineRule="auto"/>
        <w:ind w:left="2160"/>
        <w:rPr>
          <w:bCs/>
          <w:lang w:eastAsia="x-none"/>
        </w:rPr>
      </w:pPr>
      <w:r w:rsidRPr="002E44EB">
        <w:rPr>
          <w:bCs/>
          <w:lang w:eastAsia="x-none"/>
        </w:rPr>
        <w:t>T-DAI</w:t>
      </w:r>
      <w:r>
        <w:rPr>
          <w:bCs/>
          <w:lang w:eastAsia="x-none"/>
        </w:rPr>
        <w:t xml:space="preserve"> is included only for the scheduled group</w:t>
      </w:r>
    </w:p>
    <w:p w14:paraId="41383633" w14:textId="77777777" w:rsidR="00C13228" w:rsidRDefault="00C13228" w:rsidP="00BC5957">
      <w:pPr>
        <w:numPr>
          <w:ilvl w:val="2"/>
          <w:numId w:val="8"/>
        </w:numPr>
        <w:spacing w:line="240" w:lineRule="auto"/>
        <w:ind w:left="2160"/>
        <w:rPr>
          <w:bCs/>
          <w:lang w:eastAsia="x-none"/>
        </w:rPr>
      </w:pPr>
      <w:r>
        <w:rPr>
          <w:bCs/>
          <w:lang w:eastAsia="x-none"/>
        </w:rPr>
        <w:t>T-DAI is included for each group</w:t>
      </w:r>
    </w:p>
    <w:p w14:paraId="24840F55" w14:textId="77777777" w:rsidR="00C13228" w:rsidRPr="002E44EB" w:rsidRDefault="00C13228" w:rsidP="00BC5957">
      <w:pPr>
        <w:numPr>
          <w:ilvl w:val="0"/>
          <w:numId w:val="8"/>
        </w:numPr>
        <w:spacing w:line="240" w:lineRule="auto"/>
        <w:ind w:left="720"/>
        <w:rPr>
          <w:bCs/>
          <w:lang w:eastAsia="x-none"/>
        </w:rPr>
      </w:pPr>
      <w:r w:rsidRPr="002E44EB">
        <w:rPr>
          <w:bCs/>
          <w:lang w:eastAsia="x-none"/>
        </w:rPr>
        <w:t>New ACK-Feedback Group Indicator for each PDSCH Group operates as a toggle bit</w:t>
      </w:r>
    </w:p>
    <w:p w14:paraId="794CEA52" w14:textId="77777777" w:rsidR="00C13228" w:rsidRDefault="00C13228" w:rsidP="00BC5957">
      <w:pPr>
        <w:numPr>
          <w:ilvl w:val="0"/>
          <w:numId w:val="8"/>
        </w:numPr>
        <w:spacing w:line="240" w:lineRule="auto"/>
        <w:ind w:left="720"/>
        <w:rPr>
          <w:bCs/>
          <w:lang w:eastAsia="x-none"/>
        </w:rPr>
      </w:pPr>
      <w:r w:rsidRPr="002E44EB">
        <w:rPr>
          <w:bCs/>
          <w:lang w:eastAsia="x-none"/>
        </w:rPr>
        <w:t xml:space="preserve">Maximum number of PDSCH groups: 2 (FFS: </w:t>
      </w:r>
      <w:r>
        <w:rPr>
          <w:bCs/>
          <w:lang w:eastAsia="x-none"/>
        </w:rPr>
        <w:t xml:space="preserve">maximum number of groups </w:t>
      </w:r>
      <w:r w:rsidRPr="002E44EB">
        <w:rPr>
          <w:bCs/>
          <w:lang w:eastAsia="x-none"/>
        </w:rPr>
        <w:t>4</w:t>
      </w:r>
      <w:r>
        <w:rPr>
          <w:bCs/>
          <w:lang w:eastAsia="x-none"/>
        </w:rPr>
        <w:t xml:space="preserve"> and maximum number of groups for which feedback is requested in the same PUCCH</w:t>
      </w:r>
      <w:r w:rsidRPr="002E44EB">
        <w:rPr>
          <w:bCs/>
          <w:lang w:eastAsia="x-none"/>
        </w:rPr>
        <w:t>)</w:t>
      </w:r>
    </w:p>
    <w:p w14:paraId="16C63FB5" w14:textId="09676561" w:rsidR="00C13228" w:rsidRDefault="00C13228" w:rsidP="00BC5957">
      <w:pPr>
        <w:numPr>
          <w:ilvl w:val="0"/>
          <w:numId w:val="8"/>
        </w:numPr>
        <w:spacing w:line="240" w:lineRule="auto"/>
        <w:ind w:left="720"/>
        <w:rPr>
          <w:bCs/>
          <w:lang w:eastAsia="x-none"/>
        </w:rPr>
      </w:pPr>
      <w:r>
        <w:rPr>
          <w:bCs/>
          <w:lang w:eastAsia="x-none"/>
        </w:rPr>
        <w:t>A UE can signal support of this feature as part of capability signaling</w:t>
      </w:r>
    </w:p>
    <w:p w14:paraId="5EA8F3EE" w14:textId="77777777" w:rsidR="004B6AA4" w:rsidRPr="005653EA" w:rsidRDefault="004B6AA4" w:rsidP="004B6AA4">
      <w:pPr>
        <w:spacing w:line="240" w:lineRule="auto"/>
        <w:rPr>
          <w:bCs/>
          <w:lang w:eastAsia="x-none"/>
        </w:rPr>
      </w:pPr>
    </w:p>
    <w:p w14:paraId="2D4B52B7" w14:textId="12A2EC6C" w:rsidR="004B6AA4" w:rsidRDefault="004B6AA4" w:rsidP="004B6AA4">
      <w:pPr>
        <w:pStyle w:val="Heading4"/>
      </w:pPr>
      <w:r>
        <w:t>RAN1 #98, August 2019</w:t>
      </w:r>
    </w:p>
    <w:p w14:paraId="0F54A17C" w14:textId="77777777" w:rsidR="004B6AA4" w:rsidRPr="004B6AA4" w:rsidRDefault="004B6AA4" w:rsidP="004B6AA4"/>
    <w:p w14:paraId="40701D32" w14:textId="77777777" w:rsidR="00C13228" w:rsidRPr="006B471E" w:rsidRDefault="00C13228" w:rsidP="00BC5957">
      <w:pPr>
        <w:rPr>
          <w:u w:val="single"/>
          <w:lang w:eastAsia="x-none"/>
        </w:rPr>
      </w:pPr>
      <w:r w:rsidRPr="006B471E">
        <w:rPr>
          <w:u w:val="single"/>
          <w:lang w:eastAsia="x-none"/>
        </w:rPr>
        <w:t>Conclusion:</w:t>
      </w:r>
    </w:p>
    <w:p w14:paraId="281CD71D" w14:textId="77777777" w:rsidR="00C13228" w:rsidRDefault="00C13228" w:rsidP="00BC5957">
      <w:r>
        <w:t xml:space="preserve">In Rel-16, the </w:t>
      </w:r>
      <w:r w:rsidRPr="00E2177E">
        <w:t>PDSCH-to-HARQ-timing-indicato</w:t>
      </w:r>
      <w:r>
        <w:t>r field is not enhanced to indicate larger values of K1 compared to Rel-15.</w:t>
      </w:r>
    </w:p>
    <w:p w14:paraId="7575461A" w14:textId="77777777" w:rsidR="00C13228" w:rsidRDefault="00C13228" w:rsidP="00BC5957"/>
    <w:p w14:paraId="2F0F5A18" w14:textId="77777777" w:rsidR="00C13228" w:rsidRDefault="00C13228" w:rsidP="00BC5957">
      <w:pPr>
        <w:rPr>
          <w:lang w:eastAsia="x-none"/>
        </w:rPr>
      </w:pPr>
      <w:r w:rsidRPr="00431FB7">
        <w:rPr>
          <w:highlight w:val="green"/>
          <w:lang w:eastAsia="x-none"/>
        </w:rPr>
        <w:t>Agreement:</w:t>
      </w:r>
    </w:p>
    <w:p w14:paraId="7B000DED" w14:textId="77777777" w:rsidR="00C13228" w:rsidRDefault="00C13228" w:rsidP="00BC5957">
      <w:pPr>
        <w:pStyle w:val="ListParagraph"/>
        <w:kinsoku w:val="0"/>
        <w:overflowPunct w:val="0"/>
        <w:adjustRightInd w:val="0"/>
        <w:spacing w:after="60"/>
        <w:ind w:left="0"/>
        <w:textAlignment w:val="baseline"/>
        <w:rPr>
          <w:rFonts w:eastAsia="Times New Roman" w:cs="Times"/>
          <w:color w:val="000000"/>
        </w:rPr>
      </w:pPr>
      <w:r>
        <w:rPr>
          <w:rFonts w:eastAsia="Times New Roman" w:cs="Times"/>
          <w:color w:val="000000"/>
        </w:rPr>
        <w:t>When configured f</w:t>
      </w:r>
      <w:r w:rsidRPr="005809DA">
        <w:rPr>
          <w:rFonts w:eastAsia="Times New Roman" w:cs="Times"/>
          <w:color w:val="000000"/>
        </w:rPr>
        <w:t>or operation with</w:t>
      </w:r>
      <w:r>
        <w:rPr>
          <w:rFonts w:eastAsia="Times New Roman" w:cs="Times"/>
          <w:color w:val="000000"/>
        </w:rPr>
        <w:t xml:space="preserve"> enhanced </w:t>
      </w:r>
      <w:r w:rsidRPr="005809DA">
        <w:rPr>
          <w:rFonts w:eastAsia="Times New Roman" w:cs="Times"/>
          <w:color w:val="000000"/>
        </w:rPr>
        <w:t xml:space="preserve">dynamic </w:t>
      </w:r>
      <w:r>
        <w:rPr>
          <w:rFonts w:eastAsia="Times New Roman" w:cs="Times"/>
          <w:color w:val="000000"/>
        </w:rPr>
        <w:t>HARQ codebook (type-2 codebook), a UE shall support 2 PDSCH groups.</w:t>
      </w:r>
    </w:p>
    <w:p w14:paraId="4C233AAD" w14:textId="77777777" w:rsidR="00C13228" w:rsidRDefault="00C13228" w:rsidP="00A47649">
      <w:pPr>
        <w:pStyle w:val="ListParagraph"/>
        <w:numPr>
          <w:ilvl w:val="0"/>
          <w:numId w:val="69"/>
        </w:numPr>
        <w:kinsoku w:val="0"/>
        <w:overflowPunct w:val="0"/>
        <w:adjustRightInd w:val="0"/>
        <w:spacing w:after="60" w:line="240" w:lineRule="auto"/>
        <w:contextualSpacing w:val="0"/>
        <w:textAlignment w:val="baseline"/>
        <w:rPr>
          <w:rFonts w:eastAsia="Times New Roman" w:cs="Times"/>
          <w:color w:val="000000"/>
        </w:rPr>
      </w:pPr>
      <w:r>
        <w:rPr>
          <w:rFonts w:eastAsia="Times New Roman" w:cs="Times"/>
          <w:color w:val="000000"/>
        </w:rPr>
        <w:t>The number of PDSCH groups that the UE shall support is not RRC configurable</w:t>
      </w:r>
    </w:p>
    <w:p w14:paraId="7E8EE92B" w14:textId="77777777" w:rsidR="00C13228" w:rsidRDefault="00C13228" w:rsidP="00A47649">
      <w:pPr>
        <w:pStyle w:val="ListParagraph"/>
        <w:numPr>
          <w:ilvl w:val="0"/>
          <w:numId w:val="69"/>
        </w:numPr>
        <w:kinsoku w:val="0"/>
        <w:overflowPunct w:val="0"/>
        <w:adjustRightInd w:val="0"/>
        <w:spacing w:after="60" w:line="240" w:lineRule="auto"/>
        <w:contextualSpacing w:val="0"/>
        <w:textAlignment w:val="baseline"/>
        <w:rPr>
          <w:rFonts w:eastAsia="Times New Roman" w:cs="Times"/>
          <w:color w:val="000000"/>
        </w:rPr>
      </w:pPr>
      <w:r>
        <w:rPr>
          <w:rFonts w:eastAsia="Times New Roman" w:cs="Times"/>
          <w:color w:val="000000"/>
        </w:rPr>
        <w:t>FFS: More groups, depending on the resolution of the FFS on up to 4 groups from a prior agreement</w:t>
      </w:r>
    </w:p>
    <w:p w14:paraId="4B940D28" w14:textId="77777777" w:rsidR="00C13228" w:rsidRDefault="00C13228" w:rsidP="00BC5957">
      <w:pPr>
        <w:rPr>
          <w:lang w:eastAsia="x-none"/>
        </w:rPr>
      </w:pPr>
      <w:r w:rsidRPr="004C449E">
        <w:rPr>
          <w:highlight w:val="green"/>
          <w:lang w:eastAsia="x-none"/>
        </w:rPr>
        <w:t>Agreement:</w:t>
      </w:r>
    </w:p>
    <w:p w14:paraId="09C99F29" w14:textId="77777777" w:rsidR="00C13228" w:rsidRDefault="00C13228" w:rsidP="00A47649">
      <w:pPr>
        <w:numPr>
          <w:ilvl w:val="0"/>
          <w:numId w:val="70"/>
        </w:numPr>
        <w:spacing w:line="240" w:lineRule="auto"/>
        <w:rPr>
          <w:rFonts w:eastAsia="Malgun Gothic" w:cs="Times"/>
          <w:color w:val="000000"/>
        </w:rPr>
      </w:pPr>
      <w:r>
        <w:rPr>
          <w:rFonts w:eastAsia="Malgun Gothic" w:cs="Times"/>
          <w:color w:val="000000"/>
        </w:rPr>
        <w:t xml:space="preserve">For enhanced dynamic HARQ codebook, choose one of the alternatives below: </w:t>
      </w:r>
    </w:p>
    <w:p w14:paraId="16EBA364" w14:textId="77777777" w:rsidR="00C13228" w:rsidRPr="00AA62CD" w:rsidRDefault="00C13228" w:rsidP="00A47649">
      <w:pPr>
        <w:numPr>
          <w:ilvl w:val="1"/>
          <w:numId w:val="70"/>
        </w:numPr>
        <w:spacing w:line="240" w:lineRule="auto"/>
        <w:rPr>
          <w:rFonts w:eastAsia="Malgun Gothic" w:cs="Times"/>
          <w:color w:val="000000"/>
        </w:rPr>
      </w:pPr>
      <w:r w:rsidRPr="00AA62CD">
        <w:rPr>
          <w:rFonts w:eastAsia="Times New Roman" w:cs="Times"/>
          <w:color w:val="000000"/>
        </w:rPr>
        <w:t xml:space="preserve">Alt-1: NFI and T-DAI are indicated in </w:t>
      </w:r>
      <w:r>
        <w:rPr>
          <w:rFonts w:eastAsia="Times New Roman" w:cs="Times"/>
          <w:color w:val="000000"/>
        </w:rPr>
        <w:t xml:space="preserve">non-fallback </w:t>
      </w:r>
      <w:r w:rsidRPr="00AA62CD">
        <w:rPr>
          <w:rFonts w:eastAsia="Times New Roman" w:cs="Times"/>
          <w:color w:val="000000"/>
        </w:rPr>
        <w:t xml:space="preserve">DCI </w:t>
      </w:r>
      <w:r>
        <w:rPr>
          <w:rFonts w:eastAsia="Times New Roman" w:cs="Times"/>
          <w:color w:val="000000"/>
        </w:rPr>
        <w:t xml:space="preserve">scheduling PDSCH </w:t>
      </w:r>
      <w:r w:rsidRPr="00AA62CD">
        <w:rPr>
          <w:rFonts w:eastAsia="Times New Roman" w:cs="Times"/>
          <w:color w:val="000000"/>
        </w:rPr>
        <w:t>only for the scheduled group</w:t>
      </w:r>
    </w:p>
    <w:p w14:paraId="68E7EF58" w14:textId="77777777" w:rsidR="00C13228" w:rsidRPr="00AA62CD" w:rsidRDefault="00C13228" w:rsidP="00A47649">
      <w:pPr>
        <w:numPr>
          <w:ilvl w:val="1"/>
          <w:numId w:val="70"/>
        </w:numPr>
        <w:spacing w:line="240" w:lineRule="auto"/>
        <w:rPr>
          <w:rFonts w:eastAsia="Malgun Gothic" w:cs="Times"/>
          <w:color w:val="000000"/>
        </w:rPr>
      </w:pPr>
      <w:r w:rsidRPr="00AA62CD">
        <w:rPr>
          <w:rFonts w:eastAsia="Times New Roman" w:cs="Times"/>
          <w:color w:val="000000"/>
        </w:rPr>
        <w:t xml:space="preserve">Alt-2: NFI and T-DAI are indicated in </w:t>
      </w:r>
      <w:r>
        <w:rPr>
          <w:rFonts w:eastAsia="Times New Roman" w:cs="Times"/>
          <w:color w:val="000000"/>
        </w:rPr>
        <w:t xml:space="preserve">non-fallback </w:t>
      </w:r>
      <w:r w:rsidRPr="00AA62CD">
        <w:rPr>
          <w:rFonts w:eastAsia="Times New Roman" w:cs="Times"/>
          <w:color w:val="000000"/>
        </w:rPr>
        <w:t xml:space="preserve">DCI </w:t>
      </w:r>
      <w:r>
        <w:rPr>
          <w:rFonts w:eastAsia="Times New Roman" w:cs="Times"/>
          <w:color w:val="000000"/>
        </w:rPr>
        <w:t xml:space="preserve">scheduling PDSCH </w:t>
      </w:r>
      <w:r w:rsidRPr="00AA62CD">
        <w:rPr>
          <w:rFonts w:eastAsia="Times New Roman" w:cs="Times"/>
          <w:color w:val="000000"/>
        </w:rPr>
        <w:t>for both groups</w:t>
      </w:r>
    </w:p>
    <w:p w14:paraId="24D5EFC4" w14:textId="77777777" w:rsidR="00C13228" w:rsidRPr="00AA62CD" w:rsidRDefault="00C13228" w:rsidP="00A47649">
      <w:pPr>
        <w:numPr>
          <w:ilvl w:val="0"/>
          <w:numId w:val="70"/>
        </w:numPr>
        <w:spacing w:line="240" w:lineRule="auto"/>
        <w:rPr>
          <w:rFonts w:eastAsia="Malgun Gothic" w:cs="Times"/>
          <w:color w:val="000000"/>
        </w:rPr>
      </w:pPr>
      <w:r w:rsidRPr="00AA62CD">
        <w:rPr>
          <w:rFonts w:eastAsia="Times New Roman" w:cs="Times"/>
          <w:color w:val="000000"/>
        </w:rPr>
        <w:t xml:space="preserve">FFS: </w:t>
      </w:r>
      <w:r>
        <w:rPr>
          <w:rFonts w:eastAsia="Times New Roman" w:cs="Times"/>
          <w:color w:val="000000"/>
        </w:rPr>
        <w:t>Extension to fallback DCI</w:t>
      </w:r>
    </w:p>
    <w:p w14:paraId="3E5C0227" w14:textId="77777777" w:rsidR="00C13228" w:rsidRDefault="00C13228" w:rsidP="00BC5957">
      <w:pPr>
        <w:rPr>
          <w:lang w:eastAsia="x-none"/>
        </w:rPr>
      </w:pPr>
      <w:r w:rsidRPr="00880234">
        <w:rPr>
          <w:highlight w:val="green"/>
          <w:lang w:eastAsia="x-none"/>
        </w:rPr>
        <w:t>Agreement:</w:t>
      </w:r>
    </w:p>
    <w:p w14:paraId="6ACB64BD" w14:textId="77777777" w:rsidR="00C13228" w:rsidRDefault="00C13228" w:rsidP="00BC5957">
      <w:pPr>
        <w:rPr>
          <w:rFonts w:eastAsia="Times New Roman" w:cs="Times"/>
          <w:color w:val="000000"/>
        </w:rPr>
      </w:pPr>
      <w:r w:rsidRPr="00552A52">
        <w:rPr>
          <w:rFonts w:eastAsia="Malgun Gothic" w:cs="Times" w:hint="eastAsia"/>
          <w:color w:val="000000"/>
        </w:rPr>
        <w:t>F</w:t>
      </w:r>
      <w:r w:rsidRPr="00552A52">
        <w:rPr>
          <w:rFonts w:eastAsia="Malgun Gothic" w:cs="Times"/>
          <w:color w:val="000000"/>
        </w:rPr>
        <w:t>or enhanced dynamic HARQ-ACK codeboo</w:t>
      </w:r>
      <w:r>
        <w:rPr>
          <w:rFonts w:eastAsia="Malgun Gothic" w:cs="Times"/>
          <w:color w:val="000000"/>
        </w:rPr>
        <w:t xml:space="preserve">k when the feedback is triggered by a DL DCI scheduling a PDSCH, </w:t>
      </w:r>
      <w:r>
        <w:rPr>
          <w:rFonts w:eastAsia="Times New Roman" w:cs="Times"/>
          <w:color w:val="000000"/>
        </w:rPr>
        <w:t>a</w:t>
      </w:r>
      <w:r w:rsidRPr="00552A52">
        <w:rPr>
          <w:rFonts w:eastAsia="Times New Roman" w:cs="Times"/>
          <w:color w:val="000000"/>
        </w:rPr>
        <w:t xml:space="preserve"> </w:t>
      </w:r>
      <w:r>
        <w:rPr>
          <w:rFonts w:eastAsia="Times New Roman" w:cs="Times"/>
          <w:color w:val="000000"/>
        </w:rPr>
        <w:t>UE is not expected to be requested in that DL DCI to provide feedback only for a PDSCH group not scheduled in that DL DCI</w:t>
      </w:r>
    </w:p>
    <w:p w14:paraId="17E486F2" w14:textId="77777777" w:rsidR="00C13228" w:rsidRDefault="00C13228" w:rsidP="00BC5957">
      <w:pPr>
        <w:pStyle w:val="notes"/>
      </w:pPr>
    </w:p>
    <w:p w14:paraId="3519B520" w14:textId="77777777" w:rsidR="00C13228" w:rsidRDefault="00C13228" w:rsidP="00BC5957">
      <w:pPr>
        <w:rPr>
          <w:lang w:eastAsia="x-none"/>
        </w:rPr>
      </w:pPr>
      <w:r w:rsidRPr="00FA260E">
        <w:rPr>
          <w:highlight w:val="green"/>
          <w:lang w:eastAsia="x-none"/>
        </w:rPr>
        <w:t>Agreement:</w:t>
      </w:r>
    </w:p>
    <w:p w14:paraId="364663D8" w14:textId="77777777" w:rsidR="00C13228" w:rsidRPr="001C697A" w:rsidRDefault="00C13228" w:rsidP="00BC5957">
      <w:pPr>
        <w:rPr>
          <w:rFonts w:eastAsia="Times New Roman"/>
          <w:bCs/>
        </w:rPr>
      </w:pPr>
      <w:r w:rsidRPr="001C697A">
        <w:rPr>
          <w:rFonts w:eastAsia="Times New Roman"/>
          <w:bCs/>
        </w:rPr>
        <w:t>For enhanced dynamic codebook operation</w:t>
      </w:r>
      <w:r>
        <w:rPr>
          <w:rFonts w:eastAsia="Times New Roman"/>
          <w:bCs/>
        </w:rPr>
        <w:t xml:space="preserve">, </w:t>
      </w:r>
      <w:r w:rsidRPr="001C697A">
        <w:rPr>
          <w:rFonts w:eastAsia="Times New Roman"/>
          <w:bCs/>
        </w:rPr>
        <w:t xml:space="preserve">HARQ-ACK timing for a PDSCH scheduled with </w:t>
      </w:r>
      <w:r>
        <w:rPr>
          <w:rFonts w:eastAsia="Times New Roman"/>
          <w:bCs/>
        </w:rPr>
        <w:t xml:space="preserve">a </w:t>
      </w:r>
      <w:r w:rsidRPr="001C697A">
        <w:rPr>
          <w:rFonts w:eastAsia="Times New Roman"/>
          <w:bCs/>
        </w:rPr>
        <w:t xml:space="preserve">non-numerical value for K1 is derived by the next </w:t>
      </w:r>
      <w:r>
        <w:rPr>
          <w:rFonts w:eastAsia="Times New Roman"/>
          <w:bCs/>
        </w:rPr>
        <w:t xml:space="preserve">DL </w:t>
      </w:r>
      <w:r w:rsidRPr="001C697A">
        <w:rPr>
          <w:rFonts w:eastAsia="Times New Roman"/>
          <w:bCs/>
        </w:rPr>
        <w:t xml:space="preserve">DCI </w:t>
      </w:r>
      <w:r>
        <w:rPr>
          <w:rFonts w:eastAsia="Times New Roman"/>
          <w:bCs/>
        </w:rPr>
        <w:t xml:space="preserve">scheduling PDSCH </w:t>
      </w:r>
      <w:r w:rsidRPr="001C697A">
        <w:rPr>
          <w:rFonts w:eastAsia="Times New Roman"/>
          <w:bCs/>
        </w:rPr>
        <w:t xml:space="preserve">with </w:t>
      </w:r>
      <w:r>
        <w:rPr>
          <w:rFonts w:eastAsia="Times New Roman"/>
          <w:bCs/>
        </w:rPr>
        <w:t xml:space="preserve">a </w:t>
      </w:r>
      <w:r w:rsidRPr="001C697A">
        <w:rPr>
          <w:rFonts w:eastAsia="Times New Roman"/>
          <w:bCs/>
        </w:rPr>
        <w:t xml:space="preserve">numerical value for K1 triggering </w:t>
      </w:r>
      <w:r>
        <w:rPr>
          <w:rFonts w:eastAsia="Times New Roman"/>
          <w:bCs/>
        </w:rPr>
        <w:t xml:space="preserve">feedback for </w:t>
      </w:r>
      <w:r w:rsidRPr="001C697A">
        <w:rPr>
          <w:rFonts w:eastAsia="Times New Roman"/>
          <w:bCs/>
        </w:rPr>
        <w:t>PDSCH group(s) including the PDSCH group of this PDSCH.</w:t>
      </w:r>
    </w:p>
    <w:p w14:paraId="4571196E" w14:textId="77777777" w:rsidR="00C13228" w:rsidRDefault="00C13228" w:rsidP="00BC5957">
      <w:pPr>
        <w:numPr>
          <w:ilvl w:val="0"/>
          <w:numId w:val="8"/>
        </w:numPr>
        <w:spacing w:line="240" w:lineRule="auto"/>
        <w:ind w:left="720"/>
        <w:rPr>
          <w:rFonts w:eastAsia="Times New Roman"/>
          <w:bCs/>
        </w:rPr>
      </w:pPr>
      <w:r w:rsidRPr="001C697A">
        <w:rPr>
          <w:rFonts w:eastAsia="Times New Roman"/>
          <w:bCs/>
        </w:rPr>
        <w:t xml:space="preserve">FFS: </w:t>
      </w:r>
      <w:r>
        <w:rPr>
          <w:rFonts w:eastAsia="Times New Roman"/>
          <w:bCs/>
        </w:rPr>
        <w:t xml:space="preserve">additional methods including </w:t>
      </w:r>
    </w:p>
    <w:p w14:paraId="1EE96123" w14:textId="77777777" w:rsidR="00C13228" w:rsidRPr="001C697A" w:rsidRDefault="00C13228" w:rsidP="00BC5957">
      <w:pPr>
        <w:numPr>
          <w:ilvl w:val="1"/>
          <w:numId w:val="8"/>
        </w:numPr>
        <w:spacing w:line="240" w:lineRule="auto"/>
        <w:ind w:left="1440"/>
        <w:rPr>
          <w:rFonts w:eastAsia="Times New Roman"/>
          <w:bCs/>
        </w:rPr>
      </w:pPr>
      <w:r w:rsidRPr="001C697A">
        <w:rPr>
          <w:rFonts w:eastAsia="Times New Roman"/>
          <w:bCs/>
        </w:rPr>
        <w:t>based on an earlier DCI</w:t>
      </w:r>
    </w:p>
    <w:p w14:paraId="7A403CD3" w14:textId="77777777" w:rsidR="00C13228" w:rsidRDefault="00C13228" w:rsidP="00BC5957">
      <w:pPr>
        <w:numPr>
          <w:ilvl w:val="1"/>
          <w:numId w:val="8"/>
        </w:numPr>
        <w:spacing w:line="240" w:lineRule="auto"/>
        <w:ind w:left="1440"/>
        <w:rPr>
          <w:rFonts w:eastAsia="Times New Roman"/>
          <w:bCs/>
        </w:rPr>
      </w:pPr>
      <w:r w:rsidRPr="001C697A">
        <w:rPr>
          <w:rFonts w:eastAsia="Times New Roman"/>
          <w:bCs/>
        </w:rPr>
        <w:t>one-shot HARQ-ACK feedback</w:t>
      </w:r>
    </w:p>
    <w:p w14:paraId="0D6A64F0" w14:textId="77777777" w:rsidR="00C13228" w:rsidRPr="001C697A" w:rsidRDefault="00C13228" w:rsidP="00BC5957">
      <w:pPr>
        <w:numPr>
          <w:ilvl w:val="0"/>
          <w:numId w:val="8"/>
        </w:numPr>
        <w:spacing w:line="240" w:lineRule="auto"/>
        <w:ind w:left="720"/>
        <w:rPr>
          <w:rFonts w:eastAsia="Times New Roman"/>
          <w:bCs/>
        </w:rPr>
      </w:pPr>
      <w:r>
        <w:rPr>
          <w:rFonts w:eastAsia="Times New Roman"/>
          <w:bCs/>
        </w:rPr>
        <w:t>FFS: dependency on NFI</w:t>
      </w:r>
    </w:p>
    <w:p w14:paraId="45AF0F72" w14:textId="77777777" w:rsidR="00C13228" w:rsidRDefault="00C13228" w:rsidP="00BC5957">
      <w:pPr>
        <w:rPr>
          <w:lang w:eastAsia="x-none"/>
        </w:rPr>
      </w:pPr>
    </w:p>
    <w:p w14:paraId="67F07475" w14:textId="77777777" w:rsidR="00C13228" w:rsidRPr="00136F84" w:rsidRDefault="00C13228" w:rsidP="00BC5957">
      <w:pPr>
        <w:rPr>
          <w:u w:val="single"/>
          <w:lang w:eastAsia="x-none"/>
        </w:rPr>
      </w:pPr>
      <w:r w:rsidRPr="00136F84">
        <w:rPr>
          <w:u w:val="single"/>
          <w:lang w:eastAsia="x-none"/>
        </w:rPr>
        <w:t>Conclusion:</w:t>
      </w:r>
    </w:p>
    <w:p w14:paraId="0EB0A9DD" w14:textId="77777777" w:rsidR="00C13228" w:rsidRDefault="00C13228" w:rsidP="00BC5957">
      <w:r>
        <w:t>There is no consensus to support a 2-stage uplink grant for NR-U in Rel-16.</w:t>
      </w:r>
    </w:p>
    <w:p w14:paraId="2A713257" w14:textId="77777777" w:rsidR="00C13228" w:rsidRDefault="00C13228" w:rsidP="00BC5957"/>
    <w:p w14:paraId="53A51024" w14:textId="77777777" w:rsidR="00C13228" w:rsidRPr="00E710EC" w:rsidRDefault="00C13228" w:rsidP="00BC5957">
      <w:pPr>
        <w:rPr>
          <w:u w:val="single"/>
        </w:rPr>
      </w:pPr>
      <w:r w:rsidRPr="00E710EC">
        <w:rPr>
          <w:u w:val="single"/>
        </w:rPr>
        <w:t>Conclusion:</w:t>
      </w:r>
    </w:p>
    <w:p w14:paraId="7E691B6D" w14:textId="77777777" w:rsidR="00C13228" w:rsidRDefault="00C13228" w:rsidP="00BC5957">
      <w:pPr>
        <w:rPr>
          <w:lang w:eastAsia="x-none"/>
        </w:rPr>
      </w:pPr>
      <w:r>
        <w:rPr>
          <w:lang w:eastAsia="x-none"/>
        </w:rPr>
        <w:t>For multi-TTI scheduling and for single TTI scheduling for PUSCH, the UE shall only attempt transmitting a PUSCH at the single starting position indicated in the UL grant in PDCCH for this PUSCH.</w:t>
      </w:r>
    </w:p>
    <w:p w14:paraId="214E2973" w14:textId="3CC3D901" w:rsidR="00C13228" w:rsidRDefault="00C13228" w:rsidP="00A47649">
      <w:pPr>
        <w:numPr>
          <w:ilvl w:val="0"/>
          <w:numId w:val="71"/>
        </w:numPr>
        <w:spacing w:line="240" w:lineRule="auto"/>
        <w:rPr>
          <w:lang w:eastAsia="x-none"/>
        </w:rPr>
      </w:pPr>
      <w:r>
        <w:rPr>
          <w:lang w:eastAsia="x-none"/>
        </w:rPr>
        <w:t>FFS: for msg3</w:t>
      </w:r>
    </w:p>
    <w:p w14:paraId="4068D5BA" w14:textId="2A04CD3E" w:rsidR="004B6AA4" w:rsidRDefault="004B6AA4" w:rsidP="004B6AA4">
      <w:pPr>
        <w:spacing w:line="240" w:lineRule="auto"/>
        <w:rPr>
          <w:lang w:eastAsia="x-none"/>
        </w:rPr>
      </w:pPr>
    </w:p>
    <w:p w14:paraId="37A46A12" w14:textId="77777777" w:rsidR="001617E4" w:rsidRDefault="001617E4" w:rsidP="001617E4">
      <w:pPr>
        <w:pStyle w:val="Heading4"/>
      </w:pPr>
      <w:r>
        <w:t>RAN1 #98bis, October 2019</w:t>
      </w:r>
    </w:p>
    <w:p w14:paraId="6A2791D2" w14:textId="77777777" w:rsidR="001617E4" w:rsidRDefault="001617E4" w:rsidP="001617E4">
      <w:pPr>
        <w:rPr>
          <w:lang w:eastAsia="x-none"/>
        </w:rPr>
      </w:pPr>
      <w:r w:rsidRPr="007372F5">
        <w:rPr>
          <w:highlight w:val="green"/>
          <w:lang w:eastAsia="x-none"/>
        </w:rPr>
        <w:t>Agreement:</w:t>
      </w:r>
    </w:p>
    <w:p w14:paraId="0B1216E2" w14:textId="77777777" w:rsidR="001617E4" w:rsidRDefault="001617E4" w:rsidP="00A47649">
      <w:pPr>
        <w:numPr>
          <w:ilvl w:val="0"/>
          <w:numId w:val="101"/>
        </w:numPr>
        <w:spacing w:line="240" w:lineRule="auto"/>
        <w:rPr>
          <w:rFonts w:eastAsia="Malgun Gothic" w:cs="Times"/>
          <w:color w:val="000000"/>
        </w:rPr>
      </w:pPr>
      <w:r>
        <w:rPr>
          <w:rFonts w:eastAsia="Malgun Gothic" w:cs="Times"/>
          <w:color w:val="000000"/>
        </w:rPr>
        <w:t>F</w:t>
      </w:r>
      <w:r w:rsidRPr="00CF1F46">
        <w:rPr>
          <w:rFonts w:eastAsia="Malgun Gothic" w:cs="Times"/>
          <w:color w:val="000000"/>
        </w:rPr>
        <w:t>or enhanced dynamic HARQ codebook</w:t>
      </w:r>
      <w:r>
        <w:rPr>
          <w:rFonts w:eastAsia="Malgun Gothic" w:cs="Times"/>
          <w:color w:val="000000"/>
        </w:rPr>
        <w:t xml:space="preserve"> with single or multiple configured DL cells</w:t>
      </w:r>
      <w:r w:rsidRPr="00CF1F46">
        <w:rPr>
          <w:rFonts w:eastAsia="Malgun Gothic" w:cs="Times"/>
          <w:color w:val="000000"/>
        </w:rPr>
        <w:t xml:space="preserve">, </w:t>
      </w:r>
    </w:p>
    <w:p w14:paraId="50049DAA" w14:textId="77777777" w:rsidR="001617E4" w:rsidRDefault="001617E4" w:rsidP="00A47649">
      <w:pPr>
        <w:numPr>
          <w:ilvl w:val="1"/>
          <w:numId w:val="101"/>
        </w:numPr>
        <w:spacing w:line="240" w:lineRule="auto"/>
        <w:rPr>
          <w:rFonts w:eastAsia="Malgun Gothic" w:cs="Times"/>
          <w:color w:val="000000"/>
        </w:rPr>
      </w:pPr>
      <w:r w:rsidRPr="00CF1F46">
        <w:rPr>
          <w:rFonts w:eastAsia="Malgun Gothic" w:cs="Times"/>
          <w:color w:val="000000"/>
        </w:rPr>
        <w:t xml:space="preserve">NFI </w:t>
      </w:r>
      <w:r>
        <w:rPr>
          <w:rFonts w:eastAsia="Malgun Gothic" w:cs="Times"/>
          <w:color w:val="000000"/>
        </w:rPr>
        <w:t xml:space="preserve">is </w:t>
      </w:r>
      <w:r w:rsidRPr="00CF1F46">
        <w:rPr>
          <w:rFonts w:eastAsia="Malgun Gothic" w:cs="Times"/>
          <w:color w:val="000000"/>
        </w:rPr>
        <w:t>indicated in non-fallback DCI scheduling PDSCH for the scheduled group</w:t>
      </w:r>
    </w:p>
    <w:p w14:paraId="5C215A1F" w14:textId="77777777" w:rsidR="001617E4" w:rsidRPr="004A2BE5" w:rsidRDefault="001617E4" w:rsidP="00A47649">
      <w:pPr>
        <w:numPr>
          <w:ilvl w:val="1"/>
          <w:numId w:val="101"/>
        </w:numPr>
        <w:spacing w:line="240" w:lineRule="auto"/>
        <w:rPr>
          <w:rFonts w:eastAsia="Malgun Gothic" w:cs="Times"/>
          <w:color w:val="000000"/>
        </w:rPr>
      </w:pPr>
      <w:r w:rsidRPr="00CF1F46">
        <w:rPr>
          <w:rFonts w:eastAsia="Malgun Gothic" w:cs="Times"/>
          <w:color w:val="000000"/>
        </w:rPr>
        <w:lastRenderedPageBreak/>
        <w:t xml:space="preserve">T-DAI </w:t>
      </w:r>
      <w:r>
        <w:rPr>
          <w:rFonts w:eastAsia="Malgun Gothic" w:cs="Times"/>
          <w:color w:val="000000"/>
        </w:rPr>
        <w:t xml:space="preserve">is </w:t>
      </w:r>
      <w:r w:rsidRPr="00CF1F46">
        <w:rPr>
          <w:rFonts w:eastAsia="Malgun Gothic" w:cs="Times"/>
          <w:color w:val="000000"/>
        </w:rPr>
        <w:t>indicated in non-fallback DCI scheduling PDSCH for the scheduled group</w:t>
      </w:r>
      <w:r>
        <w:rPr>
          <w:rFonts w:eastAsia="Malgun Gothic" w:cs="Times"/>
          <w:color w:val="000000"/>
        </w:rPr>
        <w:t xml:space="preserve"> if more than one DL cell is configured</w:t>
      </w:r>
    </w:p>
    <w:p w14:paraId="068B4F87" w14:textId="77777777" w:rsidR="001617E4" w:rsidRDefault="001617E4" w:rsidP="00A47649">
      <w:pPr>
        <w:numPr>
          <w:ilvl w:val="0"/>
          <w:numId w:val="101"/>
        </w:numPr>
        <w:spacing w:line="240" w:lineRule="auto"/>
        <w:rPr>
          <w:rFonts w:eastAsia="Malgun Gothic" w:cs="Times"/>
          <w:color w:val="000000"/>
        </w:rPr>
      </w:pPr>
      <w:r>
        <w:rPr>
          <w:rFonts w:eastAsia="Malgun Gothic" w:cs="Times"/>
          <w:color w:val="000000"/>
        </w:rPr>
        <w:t xml:space="preserve">Indication of NFI and T-DAI </w:t>
      </w:r>
      <w:r w:rsidRPr="00CF1F46">
        <w:rPr>
          <w:rFonts w:eastAsia="Malgun Gothic" w:cs="Times"/>
          <w:color w:val="000000"/>
        </w:rPr>
        <w:t>in non-fallback DCI</w:t>
      </w:r>
      <w:r>
        <w:rPr>
          <w:rFonts w:eastAsia="Malgun Gothic" w:cs="Times"/>
          <w:color w:val="000000"/>
        </w:rPr>
        <w:t xml:space="preserve"> for the non-scheduled group with single or multiple configured DL cells can be configured by RRC.</w:t>
      </w:r>
    </w:p>
    <w:p w14:paraId="29768F9D" w14:textId="77777777" w:rsidR="001617E4" w:rsidRDefault="001617E4" w:rsidP="001617E4">
      <w:pPr>
        <w:rPr>
          <w:rFonts w:eastAsia="Times New Roman"/>
          <w:bCs/>
        </w:rPr>
      </w:pPr>
    </w:p>
    <w:p w14:paraId="44703BE6" w14:textId="77777777" w:rsidR="001617E4" w:rsidRPr="00D87D0F" w:rsidRDefault="001617E4" w:rsidP="001617E4">
      <w:pPr>
        <w:rPr>
          <w:rFonts w:eastAsia="Times New Roman"/>
          <w:bCs/>
        </w:rPr>
      </w:pPr>
    </w:p>
    <w:p w14:paraId="20B6B36F" w14:textId="77777777" w:rsidR="001617E4" w:rsidRDefault="001617E4" w:rsidP="001617E4">
      <w:pPr>
        <w:rPr>
          <w:rFonts w:eastAsia="Malgun Gothic" w:cs="Times"/>
          <w:sz w:val="21"/>
        </w:rPr>
      </w:pPr>
    </w:p>
    <w:p w14:paraId="1C0E6ABD" w14:textId="77777777" w:rsidR="001617E4" w:rsidRDefault="001617E4" w:rsidP="001617E4">
      <w:pPr>
        <w:rPr>
          <w:rFonts w:eastAsia="Times New Roman"/>
          <w:bCs/>
        </w:rPr>
      </w:pPr>
      <w:r w:rsidRPr="001C229A">
        <w:rPr>
          <w:rFonts w:eastAsia="Times New Roman"/>
          <w:bCs/>
          <w:highlight w:val="green"/>
        </w:rPr>
        <w:t>Agreement:</w:t>
      </w:r>
    </w:p>
    <w:p w14:paraId="70219E16" w14:textId="77777777" w:rsidR="001617E4" w:rsidRDefault="001617E4" w:rsidP="001617E4">
      <w:pPr>
        <w:rPr>
          <w:rFonts w:eastAsia="Times New Roman"/>
          <w:bCs/>
        </w:rPr>
      </w:pPr>
      <w:r>
        <w:rPr>
          <w:rFonts w:eastAsia="Times New Roman"/>
          <w:bCs/>
        </w:rPr>
        <w:t xml:space="preserve">If the DCI is received that toggles the NFI for a PDSCH group, then the UE </w:t>
      </w:r>
    </w:p>
    <w:p w14:paraId="54BAB27E" w14:textId="77777777" w:rsidR="001617E4" w:rsidRDefault="001617E4" w:rsidP="00A47649">
      <w:pPr>
        <w:numPr>
          <w:ilvl w:val="0"/>
          <w:numId w:val="103"/>
        </w:numPr>
        <w:spacing w:line="240" w:lineRule="auto"/>
        <w:ind w:left="360"/>
        <w:rPr>
          <w:rFonts w:eastAsia="Times New Roman"/>
          <w:bCs/>
        </w:rPr>
      </w:pPr>
      <w:r>
        <w:rPr>
          <w:rFonts w:eastAsia="Times New Roman"/>
          <w:bCs/>
        </w:rPr>
        <w:t>Discards the HARQ-ACK feedback for the PDSCH(s) in that PDSCH group including the PDSCH(s) that were associated with a non-numerical K1 value.</w:t>
      </w:r>
    </w:p>
    <w:p w14:paraId="195E7965" w14:textId="77777777" w:rsidR="001617E4" w:rsidRDefault="001617E4" w:rsidP="00A47649">
      <w:pPr>
        <w:numPr>
          <w:ilvl w:val="0"/>
          <w:numId w:val="102"/>
        </w:numPr>
        <w:spacing w:line="240" w:lineRule="auto"/>
        <w:ind w:left="720"/>
        <w:rPr>
          <w:rFonts w:eastAsia="Times New Roman"/>
          <w:bCs/>
        </w:rPr>
      </w:pPr>
      <w:r>
        <w:rPr>
          <w:rFonts w:eastAsia="Times New Roman"/>
          <w:bCs/>
        </w:rPr>
        <w:t>Note: HARQ-ACK feedback for PDSCH(s) scheduled in this DCI are not discarded.</w:t>
      </w:r>
    </w:p>
    <w:p w14:paraId="5863E790" w14:textId="77777777" w:rsidR="001617E4" w:rsidRDefault="001617E4" w:rsidP="00A47649">
      <w:pPr>
        <w:numPr>
          <w:ilvl w:val="0"/>
          <w:numId w:val="103"/>
        </w:numPr>
        <w:spacing w:line="240" w:lineRule="auto"/>
        <w:ind w:left="360"/>
        <w:rPr>
          <w:rFonts w:eastAsia="Times New Roman"/>
          <w:bCs/>
        </w:rPr>
      </w:pPr>
      <w:r>
        <w:rPr>
          <w:rFonts w:eastAsia="Times New Roman"/>
          <w:bCs/>
        </w:rPr>
        <w:t>The UE expects the DAI values for the PDSCH group to be reset.</w:t>
      </w:r>
    </w:p>
    <w:p w14:paraId="0BB77148" w14:textId="77777777" w:rsidR="001617E4" w:rsidRPr="001C229A" w:rsidRDefault="001617E4" w:rsidP="001617E4">
      <w:pPr>
        <w:rPr>
          <w:rFonts w:eastAsia="Malgun Gothic" w:cs="Times"/>
          <w:sz w:val="21"/>
        </w:rPr>
      </w:pPr>
    </w:p>
    <w:p w14:paraId="17819533" w14:textId="77777777" w:rsidR="001617E4" w:rsidRDefault="001617E4" w:rsidP="001617E4">
      <w:pPr>
        <w:rPr>
          <w:lang w:eastAsia="x-none"/>
        </w:rPr>
      </w:pPr>
      <w:r w:rsidRPr="005769DB">
        <w:rPr>
          <w:highlight w:val="green"/>
          <w:lang w:eastAsia="x-none"/>
        </w:rPr>
        <w:t>Agreement:</w:t>
      </w:r>
    </w:p>
    <w:p w14:paraId="61458849" w14:textId="77777777" w:rsidR="001617E4" w:rsidRDefault="001617E4" w:rsidP="001617E4">
      <w:pPr>
        <w:rPr>
          <w:lang w:eastAsia="x-none"/>
        </w:rPr>
      </w:pPr>
      <w:r w:rsidRPr="005E03F0">
        <w:rPr>
          <w:lang w:eastAsia="x-none"/>
        </w:rPr>
        <w:t>If enhanced dynamic codebook is configured, for a PDSCH scheduled by DL DCI 1_0:</w:t>
      </w:r>
    </w:p>
    <w:p w14:paraId="438A52A7" w14:textId="77777777" w:rsidR="001617E4" w:rsidRDefault="001617E4" w:rsidP="00A47649">
      <w:pPr>
        <w:numPr>
          <w:ilvl w:val="0"/>
          <w:numId w:val="103"/>
        </w:numPr>
        <w:spacing w:line="240" w:lineRule="auto"/>
        <w:rPr>
          <w:lang w:eastAsia="x-none"/>
        </w:rPr>
      </w:pPr>
      <w:r w:rsidRPr="005E03F0">
        <w:rPr>
          <w:lang w:eastAsia="x-none"/>
        </w:rPr>
        <w:t>UE reports HARQ-ACK feedback for the corresponding PDSCH as part of the PDSCH group #0</w:t>
      </w:r>
    </w:p>
    <w:p w14:paraId="2C91AD5B" w14:textId="77777777" w:rsidR="001617E4" w:rsidRPr="005E03F0" w:rsidRDefault="001617E4" w:rsidP="00A47649">
      <w:pPr>
        <w:numPr>
          <w:ilvl w:val="1"/>
          <w:numId w:val="103"/>
        </w:numPr>
        <w:spacing w:line="240" w:lineRule="auto"/>
        <w:rPr>
          <w:lang w:eastAsia="x-none"/>
        </w:rPr>
      </w:pPr>
      <w:r w:rsidRPr="005E03F0">
        <w:rPr>
          <w:lang w:eastAsia="x-none"/>
        </w:rPr>
        <w:t xml:space="preserve">FFS: whether/how to define a rule for UE to determine NFI </w:t>
      </w:r>
      <w:r>
        <w:rPr>
          <w:lang w:eastAsia="x-none"/>
        </w:rPr>
        <w:t>if NFI is not explicitly signalled</w:t>
      </w:r>
    </w:p>
    <w:p w14:paraId="6BB449FB" w14:textId="77777777" w:rsidR="001617E4" w:rsidRDefault="001617E4" w:rsidP="00A47649">
      <w:pPr>
        <w:numPr>
          <w:ilvl w:val="0"/>
          <w:numId w:val="103"/>
        </w:numPr>
        <w:spacing w:line="240" w:lineRule="auto"/>
        <w:rPr>
          <w:lang w:eastAsia="x-none"/>
        </w:rPr>
      </w:pPr>
      <w:r w:rsidRPr="005E03F0">
        <w:rPr>
          <w:rFonts w:hint="eastAsia"/>
          <w:lang w:eastAsia="x-none"/>
        </w:rPr>
        <w:t xml:space="preserve">The fallback DCI does not support </w:t>
      </w:r>
      <w:r w:rsidRPr="005E03F0">
        <w:rPr>
          <w:lang w:eastAsia="x-none"/>
        </w:rPr>
        <w:t>signalling</w:t>
      </w:r>
      <w:r w:rsidRPr="005E03F0">
        <w:rPr>
          <w:rFonts w:hint="eastAsia"/>
          <w:lang w:eastAsia="x-none"/>
        </w:rPr>
        <w:t xml:space="preserve"> </w:t>
      </w:r>
      <w:r w:rsidRPr="005E03F0">
        <w:rPr>
          <w:lang w:eastAsia="x-none"/>
        </w:rPr>
        <w:t>a non-numerical value of K1</w:t>
      </w:r>
    </w:p>
    <w:p w14:paraId="7E871EC9" w14:textId="77777777" w:rsidR="001617E4" w:rsidRPr="005E03F0" w:rsidRDefault="001617E4" w:rsidP="00A47649">
      <w:pPr>
        <w:numPr>
          <w:ilvl w:val="0"/>
          <w:numId w:val="103"/>
        </w:numPr>
        <w:spacing w:line="240" w:lineRule="auto"/>
        <w:rPr>
          <w:lang w:eastAsia="x-none"/>
        </w:rPr>
      </w:pPr>
      <w:r>
        <w:rPr>
          <w:lang w:eastAsia="x-none"/>
        </w:rPr>
        <w:t xml:space="preserve">FFS: Whether NFI </w:t>
      </w:r>
      <w:r w:rsidRPr="005E03F0">
        <w:rPr>
          <w:lang w:eastAsia="x-none"/>
        </w:rPr>
        <w:t>is introduced in DCI 1_0 for the purpose of enhanced dynamic HARQ codebook operation</w:t>
      </w:r>
    </w:p>
    <w:p w14:paraId="20B507EC" w14:textId="77777777" w:rsidR="001617E4" w:rsidRDefault="001617E4" w:rsidP="001617E4">
      <w:pPr>
        <w:rPr>
          <w:lang w:eastAsia="x-none"/>
        </w:rPr>
      </w:pPr>
    </w:p>
    <w:p w14:paraId="5BFDA8CC" w14:textId="77777777" w:rsidR="001617E4" w:rsidRDefault="001617E4" w:rsidP="001617E4">
      <w:pPr>
        <w:rPr>
          <w:lang w:eastAsia="x-none"/>
        </w:rPr>
      </w:pPr>
    </w:p>
    <w:p w14:paraId="2D417F90" w14:textId="77777777" w:rsidR="001617E4" w:rsidRDefault="001617E4" w:rsidP="001617E4">
      <w:pPr>
        <w:rPr>
          <w:lang w:eastAsia="x-none"/>
        </w:rPr>
      </w:pPr>
      <w:r w:rsidRPr="007E495B">
        <w:rPr>
          <w:highlight w:val="green"/>
          <w:lang w:eastAsia="x-none"/>
        </w:rPr>
        <w:t>Agreement:</w:t>
      </w:r>
    </w:p>
    <w:p w14:paraId="44C78EE7" w14:textId="77777777" w:rsidR="001617E4" w:rsidRPr="00EC4E56" w:rsidRDefault="001617E4" w:rsidP="001617E4">
      <w:pPr>
        <w:rPr>
          <w:bCs/>
          <w:lang w:eastAsia="x-none"/>
        </w:rPr>
      </w:pPr>
      <w:r w:rsidRPr="00EC4E56">
        <w:rPr>
          <w:bCs/>
          <w:lang w:eastAsia="x-none"/>
        </w:rPr>
        <w:t xml:space="preserve">Support requesting feedback of a HARQ-ACK codebook containing all DL HARQ processes </w:t>
      </w:r>
      <w:r>
        <w:rPr>
          <w:bCs/>
          <w:lang w:eastAsia="x-none"/>
        </w:rPr>
        <w:t xml:space="preserve">(one-shot feedback) for all CCs configured </w:t>
      </w:r>
      <w:r w:rsidRPr="00EC4E56">
        <w:rPr>
          <w:bCs/>
          <w:lang w:eastAsia="x-none"/>
        </w:rPr>
        <w:t>for a UE</w:t>
      </w:r>
      <w:r>
        <w:rPr>
          <w:bCs/>
          <w:lang w:eastAsia="x-none"/>
        </w:rPr>
        <w:t xml:space="preserve"> in the PUCCH group.</w:t>
      </w:r>
    </w:p>
    <w:p w14:paraId="36C21AB8" w14:textId="77777777" w:rsidR="001617E4" w:rsidRDefault="001617E4" w:rsidP="001617E4">
      <w:pPr>
        <w:numPr>
          <w:ilvl w:val="0"/>
          <w:numId w:val="8"/>
        </w:numPr>
        <w:spacing w:line="240" w:lineRule="auto"/>
        <w:rPr>
          <w:bCs/>
          <w:lang w:eastAsia="x-none"/>
        </w:rPr>
      </w:pPr>
      <w:r>
        <w:rPr>
          <w:bCs/>
          <w:lang w:eastAsia="x-none"/>
        </w:rPr>
        <w:t>One-shot feedback should be configurable separately from the configuration of semi-static(including any potential enhancements)/non-enhanced</w:t>
      </w:r>
      <w:r w:rsidRPr="005C51CF">
        <w:rPr>
          <w:bCs/>
          <w:lang w:eastAsia="x-none"/>
        </w:rPr>
        <w:t xml:space="preserve"> dynamic HARQ codebook</w:t>
      </w:r>
    </w:p>
    <w:p w14:paraId="4F87E6C6" w14:textId="77777777" w:rsidR="001617E4" w:rsidRDefault="001617E4" w:rsidP="001617E4">
      <w:pPr>
        <w:numPr>
          <w:ilvl w:val="1"/>
          <w:numId w:val="8"/>
        </w:numPr>
        <w:spacing w:line="240" w:lineRule="auto"/>
        <w:rPr>
          <w:bCs/>
          <w:lang w:eastAsia="x-none"/>
        </w:rPr>
      </w:pPr>
      <w:r>
        <w:rPr>
          <w:bCs/>
          <w:lang w:eastAsia="x-none"/>
        </w:rPr>
        <w:t>FFS: Simultaneous configuration of enhanced dynamic codebook and one-shot feedback</w:t>
      </w:r>
    </w:p>
    <w:p w14:paraId="2BAD2348" w14:textId="77777777" w:rsidR="001617E4" w:rsidRDefault="001617E4" w:rsidP="001617E4">
      <w:pPr>
        <w:rPr>
          <w:lang w:eastAsia="x-none"/>
        </w:rPr>
      </w:pPr>
    </w:p>
    <w:p w14:paraId="2C2F4378" w14:textId="77777777" w:rsidR="001617E4" w:rsidRDefault="001617E4" w:rsidP="001617E4">
      <w:pPr>
        <w:rPr>
          <w:lang w:eastAsia="x-none"/>
        </w:rPr>
      </w:pPr>
    </w:p>
    <w:p w14:paraId="2C3C22EB" w14:textId="77777777" w:rsidR="001617E4" w:rsidRDefault="001617E4" w:rsidP="001617E4">
      <w:pPr>
        <w:rPr>
          <w:lang w:eastAsia="x-none"/>
        </w:rPr>
      </w:pPr>
    </w:p>
    <w:p w14:paraId="1A14606C" w14:textId="77777777" w:rsidR="001617E4" w:rsidRDefault="001617E4" w:rsidP="001617E4">
      <w:pPr>
        <w:rPr>
          <w:lang w:eastAsia="x-none"/>
        </w:rPr>
      </w:pPr>
    </w:p>
    <w:p w14:paraId="1AC3DAEA" w14:textId="77777777" w:rsidR="001617E4" w:rsidRDefault="001617E4" w:rsidP="001617E4">
      <w:pPr>
        <w:rPr>
          <w:lang w:eastAsia="x-none"/>
        </w:rPr>
      </w:pPr>
      <w:r w:rsidRPr="002B239E">
        <w:rPr>
          <w:highlight w:val="green"/>
          <w:lang w:eastAsia="x-none"/>
        </w:rPr>
        <w:t>Agreement:</w:t>
      </w:r>
    </w:p>
    <w:p w14:paraId="66B20804" w14:textId="77777777" w:rsidR="001617E4" w:rsidRDefault="001617E4" w:rsidP="001617E4">
      <w:pPr>
        <w:numPr>
          <w:ilvl w:val="0"/>
          <w:numId w:val="8"/>
        </w:numPr>
        <w:spacing w:line="240" w:lineRule="auto"/>
        <w:rPr>
          <w:bCs/>
          <w:lang w:eastAsia="x-none"/>
        </w:rPr>
      </w:pPr>
      <w:r w:rsidRPr="00425F5A">
        <w:rPr>
          <w:bCs/>
          <w:lang w:eastAsia="x-none"/>
        </w:rPr>
        <w:t>The last PDSCH for which A/N decoding result is reported in the HARQ-ACK codebook containing all DL HARQ processes (one-shot feedback) is determined as the last PDSCH within the UE N1 processing time capability</w:t>
      </w:r>
    </w:p>
    <w:p w14:paraId="56EA6675" w14:textId="77777777" w:rsidR="001617E4" w:rsidRPr="00425F5A" w:rsidRDefault="001617E4" w:rsidP="001617E4">
      <w:pPr>
        <w:numPr>
          <w:ilvl w:val="1"/>
          <w:numId w:val="8"/>
        </w:numPr>
        <w:spacing w:line="240" w:lineRule="auto"/>
        <w:rPr>
          <w:bCs/>
          <w:lang w:eastAsia="x-none"/>
        </w:rPr>
      </w:pPr>
      <w:r w:rsidRPr="00425F5A">
        <w:rPr>
          <w:bCs/>
          <w:lang w:eastAsia="x-none"/>
        </w:rPr>
        <w:t>UE also reports HARQ-ACK feedback for earlier PDSCHs scheduled with non-numerical K1</w:t>
      </w:r>
    </w:p>
    <w:p w14:paraId="79696AA5" w14:textId="77777777" w:rsidR="001617E4" w:rsidRPr="00425F5A" w:rsidRDefault="001617E4" w:rsidP="001617E4">
      <w:pPr>
        <w:numPr>
          <w:ilvl w:val="1"/>
          <w:numId w:val="8"/>
        </w:numPr>
        <w:spacing w:line="240" w:lineRule="auto"/>
        <w:rPr>
          <w:bCs/>
          <w:lang w:eastAsia="x-none"/>
        </w:rPr>
      </w:pPr>
      <w:r w:rsidRPr="00425F5A">
        <w:rPr>
          <w:bCs/>
          <w:lang w:eastAsia="x-none"/>
        </w:rPr>
        <w:t>For NDI, choose one of the following alternatives:</w:t>
      </w:r>
    </w:p>
    <w:p w14:paraId="5C2D3B78" w14:textId="77777777" w:rsidR="001617E4" w:rsidRPr="00425F5A" w:rsidRDefault="001617E4" w:rsidP="001617E4">
      <w:pPr>
        <w:numPr>
          <w:ilvl w:val="2"/>
          <w:numId w:val="8"/>
        </w:numPr>
        <w:spacing w:line="240" w:lineRule="auto"/>
        <w:rPr>
          <w:bCs/>
          <w:lang w:eastAsia="x-none"/>
        </w:rPr>
      </w:pPr>
      <w:r>
        <w:rPr>
          <w:bCs/>
          <w:lang w:eastAsia="x-none"/>
        </w:rPr>
        <w:t xml:space="preserve">Alt. A: </w:t>
      </w:r>
      <w:r w:rsidRPr="00425F5A">
        <w:rPr>
          <w:bCs/>
          <w:lang w:eastAsia="x-none"/>
        </w:rPr>
        <w:t>NDI value is not reported along with HARQ-ACK for the corresponding PDSCH</w:t>
      </w:r>
    </w:p>
    <w:p w14:paraId="4E4F4A6D" w14:textId="77777777" w:rsidR="001617E4" w:rsidRPr="00425F5A" w:rsidRDefault="001617E4" w:rsidP="001617E4">
      <w:pPr>
        <w:numPr>
          <w:ilvl w:val="2"/>
          <w:numId w:val="8"/>
        </w:numPr>
        <w:spacing w:line="240" w:lineRule="auto"/>
        <w:rPr>
          <w:bCs/>
          <w:lang w:eastAsia="x-none"/>
        </w:rPr>
      </w:pPr>
      <w:r>
        <w:rPr>
          <w:bCs/>
          <w:lang w:eastAsia="x-none"/>
        </w:rPr>
        <w:t xml:space="preserve">Alt. B: </w:t>
      </w:r>
      <w:r w:rsidRPr="00425F5A">
        <w:rPr>
          <w:bCs/>
          <w:lang w:eastAsia="x-none"/>
        </w:rPr>
        <w:t>Latest NDI value is reported along with HARQ-ACK for the corresponding PDSCH</w:t>
      </w:r>
    </w:p>
    <w:p w14:paraId="52E71DA6" w14:textId="77777777" w:rsidR="001617E4" w:rsidRPr="00425F5A" w:rsidRDefault="001617E4" w:rsidP="001617E4">
      <w:pPr>
        <w:numPr>
          <w:ilvl w:val="3"/>
          <w:numId w:val="8"/>
        </w:numPr>
        <w:spacing w:line="240" w:lineRule="auto"/>
        <w:rPr>
          <w:bCs/>
          <w:lang w:eastAsia="x-none"/>
        </w:rPr>
      </w:pPr>
      <w:r w:rsidRPr="00425F5A">
        <w:rPr>
          <w:lang w:eastAsia="x-none"/>
        </w:rPr>
        <w:t>UE assumes NDI=0 if there is no prior NDI value for the HARQ process</w:t>
      </w:r>
    </w:p>
    <w:p w14:paraId="07695248" w14:textId="77777777" w:rsidR="001617E4" w:rsidRPr="00425F5A" w:rsidRDefault="001617E4" w:rsidP="001617E4">
      <w:pPr>
        <w:numPr>
          <w:ilvl w:val="2"/>
          <w:numId w:val="8"/>
        </w:numPr>
        <w:spacing w:line="240" w:lineRule="auto"/>
        <w:rPr>
          <w:bCs/>
          <w:lang w:eastAsia="x-none"/>
        </w:rPr>
      </w:pPr>
      <w:r>
        <w:rPr>
          <w:bCs/>
          <w:lang w:eastAsia="x-none"/>
        </w:rPr>
        <w:t xml:space="preserve">Alt. C: </w:t>
      </w:r>
      <w:r w:rsidRPr="00425F5A">
        <w:rPr>
          <w:bCs/>
          <w:lang w:eastAsia="x-none"/>
        </w:rPr>
        <w:t>UE reports XOR of latest NDI value and HARQ-ACK for the corresponding PDSCH</w:t>
      </w:r>
    </w:p>
    <w:p w14:paraId="6E8659FD" w14:textId="77777777" w:rsidR="001617E4" w:rsidRPr="00425F5A" w:rsidRDefault="001617E4" w:rsidP="001617E4">
      <w:pPr>
        <w:numPr>
          <w:ilvl w:val="3"/>
          <w:numId w:val="8"/>
        </w:numPr>
        <w:spacing w:line="240" w:lineRule="auto"/>
        <w:rPr>
          <w:bCs/>
          <w:lang w:eastAsia="x-none"/>
        </w:rPr>
      </w:pPr>
      <w:r w:rsidRPr="00425F5A">
        <w:rPr>
          <w:lang w:eastAsia="x-none"/>
        </w:rPr>
        <w:t>UE assumes NDI=0 if there is no prior NDI value for the HARQ process</w:t>
      </w:r>
    </w:p>
    <w:p w14:paraId="333723D7" w14:textId="77777777" w:rsidR="001617E4" w:rsidRPr="00425F5A" w:rsidRDefault="001617E4" w:rsidP="001617E4">
      <w:pPr>
        <w:numPr>
          <w:ilvl w:val="0"/>
          <w:numId w:val="8"/>
        </w:numPr>
        <w:spacing w:line="240" w:lineRule="auto"/>
        <w:rPr>
          <w:bCs/>
          <w:lang w:eastAsia="x-none"/>
        </w:rPr>
      </w:pPr>
      <w:r w:rsidRPr="00425F5A">
        <w:rPr>
          <w:bCs/>
          <w:lang w:eastAsia="x-none"/>
        </w:rPr>
        <w:t>For any HARQ ID that is scheduled after the last determined PDSCH for which A/N decoding result is reported, choose one of the following alternatives</w:t>
      </w:r>
      <w:r>
        <w:rPr>
          <w:bCs/>
          <w:lang w:eastAsia="x-none"/>
        </w:rPr>
        <w:t xml:space="preserve"> (applicability dependent on decision on alternatives for the latest NDI value)</w:t>
      </w:r>
      <w:r w:rsidRPr="00425F5A">
        <w:rPr>
          <w:bCs/>
          <w:lang w:eastAsia="x-none"/>
        </w:rPr>
        <w:t>:</w:t>
      </w:r>
    </w:p>
    <w:p w14:paraId="6566BC5B" w14:textId="77777777" w:rsidR="001617E4" w:rsidRPr="00425F5A" w:rsidRDefault="001617E4" w:rsidP="001617E4">
      <w:pPr>
        <w:numPr>
          <w:ilvl w:val="1"/>
          <w:numId w:val="8"/>
        </w:numPr>
        <w:spacing w:line="240" w:lineRule="auto"/>
        <w:rPr>
          <w:bCs/>
          <w:lang w:eastAsia="x-none"/>
        </w:rPr>
      </w:pPr>
      <w:r w:rsidRPr="00425F5A">
        <w:rPr>
          <w:bCs/>
          <w:lang w:eastAsia="x-none"/>
        </w:rPr>
        <w:t>Alt1: the HARQ A/N result of the previous PDSCH with that HARQ ID is reported, even if it had already been reported</w:t>
      </w:r>
    </w:p>
    <w:p w14:paraId="3154D350" w14:textId="77777777" w:rsidR="001617E4" w:rsidRPr="00425F5A" w:rsidRDefault="001617E4" w:rsidP="001617E4">
      <w:pPr>
        <w:numPr>
          <w:ilvl w:val="1"/>
          <w:numId w:val="8"/>
        </w:numPr>
        <w:spacing w:line="240" w:lineRule="auto"/>
        <w:rPr>
          <w:lang w:eastAsia="x-none"/>
        </w:rPr>
      </w:pPr>
      <w:r w:rsidRPr="00425F5A">
        <w:rPr>
          <w:bCs/>
          <w:lang w:eastAsia="x-none"/>
        </w:rPr>
        <w:t xml:space="preserve">Alt2: </w:t>
      </w:r>
      <w:r w:rsidRPr="00425F5A">
        <w:rPr>
          <w:lang w:eastAsia="x-none"/>
        </w:rPr>
        <w:t>The HARQ A/N value is set to the default value of NACK</w:t>
      </w:r>
    </w:p>
    <w:p w14:paraId="1E3B7F41" w14:textId="77777777" w:rsidR="001617E4" w:rsidRPr="00425F5A" w:rsidRDefault="001617E4" w:rsidP="001617E4">
      <w:pPr>
        <w:numPr>
          <w:ilvl w:val="0"/>
          <w:numId w:val="8"/>
        </w:numPr>
        <w:spacing w:line="240" w:lineRule="auto"/>
        <w:rPr>
          <w:bCs/>
          <w:lang w:eastAsia="x-none"/>
        </w:rPr>
      </w:pPr>
      <w:r w:rsidRPr="00425F5A">
        <w:rPr>
          <w:lang w:eastAsia="x-none"/>
        </w:rPr>
        <w:t>FFS: applicability with CBG-based HARQ</w:t>
      </w:r>
    </w:p>
    <w:p w14:paraId="6B8D9642" w14:textId="77777777" w:rsidR="001617E4" w:rsidRPr="00425F5A" w:rsidRDefault="001617E4" w:rsidP="001617E4">
      <w:pPr>
        <w:rPr>
          <w:bCs/>
          <w:lang w:eastAsia="x-none"/>
        </w:rPr>
      </w:pPr>
    </w:p>
    <w:p w14:paraId="31CA6447" w14:textId="77777777" w:rsidR="001617E4" w:rsidRDefault="001617E4" w:rsidP="001617E4">
      <w:pPr>
        <w:rPr>
          <w:lang w:eastAsia="x-none"/>
        </w:rPr>
      </w:pPr>
      <w:r w:rsidRPr="009D66A2">
        <w:rPr>
          <w:highlight w:val="green"/>
          <w:lang w:eastAsia="x-none"/>
        </w:rPr>
        <w:t>Agreement:</w:t>
      </w:r>
    </w:p>
    <w:p w14:paraId="3C75CCD6" w14:textId="77777777" w:rsidR="001617E4" w:rsidRPr="0033415B" w:rsidRDefault="001617E4" w:rsidP="001617E4">
      <w:pPr>
        <w:rPr>
          <w:rFonts w:eastAsia="Times New Roman"/>
          <w:bCs/>
        </w:rPr>
      </w:pPr>
      <w:r w:rsidRPr="0033415B">
        <w:rPr>
          <w:rFonts w:eastAsia="Times New Roman" w:hint="eastAsia"/>
          <w:bCs/>
        </w:rPr>
        <w:t xml:space="preserve">If </w:t>
      </w:r>
      <w:r w:rsidRPr="0033415B">
        <w:rPr>
          <w:rFonts w:eastAsia="Times New Roman"/>
          <w:bCs/>
        </w:rPr>
        <w:t>a UE is configured to monitor feedback request of a HARQ-ACK codebook containing all DL HARQ processes (one-shot feedback):</w:t>
      </w:r>
    </w:p>
    <w:p w14:paraId="0E400DCE" w14:textId="77777777" w:rsidR="001617E4" w:rsidRDefault="001617E4" w:rsidP="001617E4">
      <w:pPr>
        <w:numPr>
          <w:ilvl w:val="0"/>
          <w:numId w:val="8"/>
        </w:numPr>
        <w:spacing w:line="240" w:lineRule="auto"/>
        <w:ind w:left="720"/>
      </w:pPr>
      <w:r>
        <w:t>The feedback can only be requested in a UE-specific DCI</w:t>
      </w:r>
    </w:p>
    <w:p w14:paraId="4A5E4611" w14:textId="77777777" w:rsidR="001617E4" w:rsidRDefault="001617E4" w:rsidP="001617E4">
      <w:pPr>
        <w:numPr>
          <w:ilvl w:val="0"/>
          <w:numId w:val="8"/>
        </w:numPr>
        <w:spacing w:line="240" w:lineRule="auto"/>
        <w:ind w:left="720"/>
      </w:pPr>
      <w:r>
        <w:t>The feedback can be requested for reporting in PUCCH (As per Rel-15 behaviour, the feedback can be piggybacked on PUSCH)</w:t>
      </w:r>
    </w:p>
    <w:p w14:paraId="1DB2D6CA" w14:textId="77777777" w:rsidR="001617E4" w:rsidRDefault="001617E4" w:rsidP="001617E4">
      <w:pPr>
        <w:rPr>
          <w:lang w:eastAsia="x-none"/>
        </w:rPr>
      </w:pPr>
    </w:p>
    <w:p w14:paraId="70E6CA56" w14:textId="77777777" w:rsidR="001617E4" w:rsidRDefault="001617E4" w:rsidP="001617E4">
      <w:pPr>
        <w:rPr>
          <w:lang w:eastAsia="x-none"/>
        </w:rPr>
      </w:pPr>
    </w:p>
    <w:p w14:paraId="60ED45F8" w14:textId="77777777" w:rsidR="001617E4" w:rsidRDefault="001617E4" w:rsidP="001617E4">
      <w:pPr>
        <w:rPr>
          <w:lang w:eastAsia="x-none"/>
        </w:rPr>
      </w:pPr>
      <w:r w:rsidRPr="00797621">
        <w:rPr>
          <w:highlight w:val="green"/>
          <w:lang w:eastAsia="x-none"/>
        </w:rPr>
        <w:t>Agreement:</w:t>
      </w:r>
    </w:p>
    <w:p w14:paraId="09A21756" w14:textId="77777777" w:rsidR="001617E4" w:rsidRDefault="001617E4" w:rsidP="001617E4">
      <w:pPr>
        <w:rPr>
          <w:lang w:eastAsia="x-none"/>
        </w:rPr>
      </w:pPr>
      <w:r w:rsidRPr="00D83124">
        <w:rPr>
          <w:lang w:eastAsia="x-none"/>
        </w:rPr>
        <w:t xml:space="preserve">If enhanced dynamic codebook is configured, </w:t>
      </w:r>
      <w:r>
        <w:rPr>
          <w:lang w:eastAsia="x-none"/>
        </w:rPr>
        <w:t xml:space="preserve">the presence of UL DAI for an additional PDSCH group in the non-fallback DCI can be configured by RRC signalling. </w:t>
      </w:r>
    </w:p>
    <w:p w14:paraId="2A65E25C" w14:textId="77777777" w:rsidR="001617E4" w:rsidRDefault="001617E4" w:rsidP="00A47649">
      <w:pPr>
        <w:numPr>
          <w:ilvl w:val="0"/>
          <w:numId w:val="103"/>
        </w:numPr>
        <w:spacing w:line="240" w:lineRule="auto"/>
        <w:rPr>
          <w:lang w:eastAsia="x-none"/>
        </w:rPr>
      </w:pPr>
      <w:r>
        <w:rPr>
          <w:lang w:eastAsia="x-none"/>
        </w:rPr>
        <w:t>FFS: If there is UL DAI configured to be present in the non-fallback DCI for only one group, to which group this UL DAI applies</w:t>
      </w:r>
    </w:p>
    <w:p w14:paraId="21A9AC08" w14:textId="77777777" w:rsidR="001617E4" w:rsidRDefault="001617E4" w:rsidP="001617E4">
      <w:pPr>
        <w:rPr>
          <w:bCs/>
          <w:lang w:eastAsia="x-none"/>
        </w:rPr>
      </w:pPr>
    </w:p>
    <w:p w14:paraId="053962C3" w14:textId="77777777" w:rsidR="001617E4" w:rsidRDefault="001617E4" w:rsidP="001617E4">
      <w:pPr>
        <w:rPr>
          <w:bCs/>
          <w:lang w:eastAsia="x-none"/>
        </w:rPr>
      </w:pPr>
      <w:r w:rsidRPr="006F6D3F">
        <w:rPr>
          <w:bCs/>
          <w:highlight w:val="green"/>
          <w:lang w:eastAsia="x-none"/>
        </w:rPr>
        <w:t>Agreement:</w:t>
      </w:r>
    </w:p>
    <w:p w14:paraId="058E7AA1" w14:textId="77777777" w:rsidR="001617E4" w:rsidRDefault="001617E4" w:rsidP="001617E4">
      <w:pPr>
        <w:rPr>
          <w:bCs/>
          <w:lang w:eastAsia="x-none"/>
        </w:rPr>
      </w:pPr>
      <w:r w:rsidRPr="003F30E3">
        <w:rPr>
          <w:bCs/>
          <w:lang w:eastAsia="x-none"/>
        </w:rPr>
        <w:t>For signaling the number of scheduled PUSCHs and TDRA in one DCI scheduling multiple PUSCH</w:t>
      </w:r>
      <w:r>
        <w:rPr>
          <w:bCs/>
          <w:lang w:eastAsia="x-none"/>
        </w:rPr>
        <w:t>s, t</w:t>
      </w:r>
      <w:r w:rsidRPr="003F30E3">
        <w:rPr>
          <w:rFonts w:hint="eastAsia"/>
          <w:bCs/>
          <w:lang w:eastAsia="x-none"/>
        </w:rPr>
        <w:t>he TDRA table is extended such that each row indicate</w:t>
      </w:r>
      <w:r w:rsidRPr="003F30E3">
        <w:rPr>
          <w:bCs/>
          <w:lang w:eastAsia="x-none"/>
        </w:rPr>
        <w:t xml:space="preserve">s </w:t>
      </w:r>
      <w:r w:rsidRPr="003F30E3">
        <w:rPr>
          <w:rFonts w:hint="eastAsia"/>
          <w:bCs/>
          <w:lang w:eastAsia="x-none"/>
        </w:rPr>
        <w:t xml:space="preserve">multiple </w:t>
      </w:r>
      <w:r w:rsidRPr="003F30E3">
        <w:rPr>
          <w:bCs/>
          <w:lang w:eastAsia="x-none"/>
        </w:rPr>
        <w:t>PUSCHs (continuous in time-domain)</w:t>
      </w:r>
    </w:p>
    <w:p w14:paraId="46033746" w14:textId="77777777" w:rsidR="001617E4" w:rsidRDefault="001617E4" w:rsidP="00A47649">
      <w:pPr>
        <w:numPr>
          <w:ilvl w:val="0"/>
          <w:numId w:val="104"/>
        </w:numPr>
        <w:spacing w:line="240" w:lineRule="auto"/>
        <w:rPr>
          <w:bCs/>
          <w:lang w:eastAsia="x-none"/>
        </w:rPr>
      </w:pPr>
      <w:r>
        <w:rPr>
          <w:bCs/>
          <w:lang w:eastAsia="x-none"/>
        </w:rPr>
        <w:t>Alt. 1: E</w:t>
      </w:r>
      <w:r w:rsidRPr="003F30E3">
        <w:rPr>
          <w:bCs/>
          <w:lang w:eastAsia="x-none"/>
        </w:rPr>
        <w:t xml:space="preserve">ach </w:t>
      </w:r>
      <w:r>
        <w:rPr>
          <w:bCs/>
          <w:lang w:eastAsia="x-none"/>
        </w:rPr>
        <w:t xml:space="preserve">PUSCH has </w:t>
      </w:r>
      <w:r w:rsidRPr="003F30E3">
        <w:rPr>
          <w:bCs/>
          <w:lang w:eastAsia="x-none"/>
        </w:rPr>
        <w:t xml:space="preserve">a </w:t>
      </w:r>
      <w:r>
        <w:rPr>
          <w:bCs/>
          <w:lang w:eastAsia="x-none"/>
        </w:rPr>
        <w:t xml:space="preserve">separate </w:t>
      </w:r>
      <w:r w:rsidRPr="003F30E3">
        <w:rPr>
          <w:bCs/>
          <w:lang w:eastAsia="x-none"/>
        </w:rPr>
        <w:t>SLIV and mapping type</w:t>
      </w:r>
      <w:r>
        <w:rPr>
          <w:bCs/>
          <w:lang w:eastAsia="x-none"/>
        </w:rPr>
        <w:t xml:space="preserve">. </w:t>
      </w:r>
      <w:r w:rsidRPr="003F30E3">
        <w:rPr>
          <w:bCs/>
          <w:lang w:eastAsia="x-none"/>
        </w:rPr>
        <w:t xml:space="preserve">The number of scheduled PUSCHs is signalled by the </w:t>
      </w:r>
      <w:r>
        <w:rPr>
          <w:bCs/>
          <w:lang w:eastAsia="x-none"/>
        </w:rPr>
        <w:t xml:space="preserve">number of indicated valid SLIVs in the </w:t>
      </w:r>
      <w:r w:rsidRPr="003F30E3">
        <w:rPr>
          <w:bCs/>
          <w:lang w:eastAsia="x-none"/>
        </w:rPr>
        <w:t>row of the TDRA table signalled in DCI</w:t>
      </w:r>
      <w:r>
        <w:rPr>
          <w:bCs/>
          <w:lang w:eastAsia="x-none"/>
        </w:rPr>
        <w:t>.</w:t>
      </w:r>
    </w:p>
    <w:p w14:paraId="046C4888" w14:textId="77777777" w:rsidR="001617E4" w:rsidRDefault="001617E4" w:rsidP="00A47649">
      <w:pPr>
        <w:numPr>
          <w:ilvl w:val="1"/>
          <w:numId w:val="104"/>
        </w:numPr>
        <w:spacing w:line="240" w:lineRule="auto"/>
        <w:rPr>
          <w:bCs/>
          <w:lang w:eastAsia="x-none"/>
        </w:rPr>
      </w:pPr>
      <w:r>
        <w:rPr>
          <w:bCs/>
          <w:lang w:eastAsia="x-none"/>
        </w:rPr>
        <w:t>FFS: Separate k2</w:t>
      </w:r>
    </w:p>
    <w:p w14:paraId="4927438D" w14:textId="77777777" w:rsidR="001617E4" w:rsidRDefault="001617E4" w:rsidP="00A47649">
      <w:pPr>
        <w:numPr>
          <w:ilvl w:val="0"/>
          <w:numId w:val="104"/>
        </w:numPr>
        <w:spacing w:line="240" w:lineRule="auto"/>
        <w:rPr>
          <w:bCs/>
          <w:lang w:eastAsia="x-none"/>
        </w:rPr>
      </w:pPr>
      <w:r>
        <w:rPr>
          <w:bCs/>
          <w:lang w:eastAsia="x-none"/>
        </w:rPr>
        <w:t xml:space="preserve">Alt. 2: </w:t>
      </w:r>
    </w:p>
    <w:p w14:paraId="02575044" w14:textId="77777777" w:rsidR="001617E4" w:rsidRDefault="001617E4" w:rsidP="00A47649">
      <w:pPr>
        <w:numPr>
          <w:ilvl w:val="1"/>
          <w:numId w:val="104"/>
        </w:numPr>
        <w:spacing w:line="240" w:lineRule="auto"/>
        <w:rPr>
          <w:bCs/>
          <w:lang w:eastAsia="x-none"/>
        </w:rPr>
      </w:pPr>
      <w:r>
        <w:rPr>
          <w:bCs/>
          <w:lang w:eastAsia="x-none"/>
        </w:rPr>
        <w:t xml:space="preserve">A separate SLIV for </w:t>
      </w:r>
    </w:p>
    <w:p w14:paraId="6AAF0496" w14:textId="77777777" w:rsidR="001617E4" w:rsidRDefault="001617E4" w:rsidP="00A47649">
      <w:pPr>
        <w:numPr>
          <w:ilvl w:val="2"/>
          <w:numId w:val="104"/>
        </w:numPr>
        <w:spacing w:line="240" w:lineRule="auto"/>
        <w:rPr>
          <w:bCs/>
          <w:lang w:eastAsia="x-none"/>
        </w:rPr>
      </w:pPr>
      <w:r>
        <w:rPr>
          <w:bCs/>
          <w:lang w:eastAsia="x-none"/>
        </w:rPr>
        <w:lastRenderedPageBreak/>
        <w:t xml:space="preserve">the starting slot, </w:t>
      </w:r>
    </w:p>
    <w:p w14:paraId="574FDE10" w14:textId="77777777" w:rsidR="001617E4" w:rsidRDefault="001617E4" w:rsidP="00A47649">
      <w:pPr>
        <w:numPr>
          <w:ilvl w:val="2"/>
          <w:numId w:val="104"/>
        </w:numPr>
        <w:spacing w:line="240" w:lineRule="auto"/>
        <w:rPr>
          <w:bCs/>
          <w:lang w:eastAsia="x-none"/>
        </w:rPr>
      </w:pPr>
      <w:r>
        <w:rPr>
          <w:bCs/>
          <w:lang w:eastAsia="x-none"/>
        </w:rPr>
        <w:t>the ending slot</w:t>
      </w:r>
    </w:p>
    <w:p w14:paraId="2E06E80D" w14:textId="77777777" w:rsidR="001617E4" w:rsidRDefault="001617E4" w:rsidP="00A47649">
      <w:pPr>
        <w:numPr>
          <w:ilvl w:val="1"/>
          <w:numId w:val="104"/>
        </w:numPr>
        <w:spacing w:line="240" w:lineRule="auto"/>
        <w:rPr>
          <w:bCs/>
          <w:lang w:eastAsia="x-none"/>
        </w:rPr>
      </w:pPr>
      <w:r>
        <w:rPr>
          <w:bCs/>
          <w:lang w:eastAsia="x-none"/>
        </w:rPr>
        <w:t>The slots in between have a SLIV of S=0, L=14</w:t>
      </w:r>
    </w:p>
    <w:p w14:paraId="5A010533" w14:textId="77777777" w:rsidR="001617E4" w:rsidRDefault="001617E4" w:rsidP="00A47649">
      <w:pPr>
        <w:numPr>
          <w:ilvl w:val="1"/>
          <w:numId w:val="104"/>
        </w:numPr>
        <w:spacing w:line="240" w:lineRule="auto"/>
        <w:rPr>
          <w:bCs/>
          <w:lang w:eastAsia="x-none"/>
        </w:rPr>
      </w:pPr>
      <w:r>
        <w:rPr>
          <w:bCs/>
          <w:lang w:eastAsia="x-none"/>
        </w:rPr>
        <w:t xml:space="preserve">A separate mapping type for </w:t>
      </w:r>
    </w:p>
    <w:p w14:paraId="7431647E" w14:textId="77777777" w:rsidR="001617E4" w:rsidRDefault="001617E4" w:rsidP="00A47649">
      <w:pPr>
        <w:numPr>
          <w:ilvl w:val="2"/>
          <w:numId w:val="104"/>
        </w:numPr>
        <w:spacing w:line="240" w:lineRule="auto"/>
        <w:rPr>
          <w:bCs/>
          <w:lang w:eastAsia="x-none"/>
        </w:rPr>
      </w:pPr>
      <w:r>
        <w:rPr>
          <w:bCs/>
          <w:lang w:eastAsia="x-none"/>
        </w:rPr>
        <w:t xml:space="preserve">the starting slot, </w:t>
      </w:r>
    </w:p>
    <w:p w14:paraId="25E9365A" w14:textId="77777777" w:rsidR="001617E4" w:rsidRDefault="001617E4" w:rsidP="00A47649">
      <w:pPr>
        <w:numPr>
          <w:ilvl w:val="2"/>
          <w:numId w:val="104"/>
        </w:numPr>
        <w:spacing w:line="240" w:lineRule="auto"/>
        <w:rPr>
          <w:bCs/>
          <w:lang w:eastAsia="x-none"/>
        </w:rPr>
      </w:pPr>
      <w:r>
        <w:rPr>
          <w:bCs/>
          <w:lang w:eastAsia="x-none"/>
        </w:rPr>
        <w:t>the ending slot,</w:t>
      </w:r>
    </w:p>
    <w:p w14:paraId="7ED6E8D8" w14:textId="77777777" w:rsidR="001617E4" w:rsidRPr="006517CA" w:rsidRDefault="001617E4" w:rsidP="00A47649">
      <w:pPr>
        <w:numPr>
          <w:ilvl w:val="2"/>
          <w:numId w:val="104"/>
        </w:numPr>
        <w:spacing w:line="240" w:lineRule="auto"/>
        <w:rPr>
          <w:bCs/>
          <w:lang w:eastAsia="x-none"/>
        </w:rPr>
      </w:pPr>
      <w:r>
        <w:rPr>
          <w:bCs/>
          <w:lang w:eastAsia="x-none"/>
        </w:rPr>
        <w:t>the slots in between (a single mapping type for all of them)</w:t>
      </w:r>
    </w:p>
    <w:p w14:paraId="15AF919E" w14:textId="77777777" w:rsidR="001617E4" w:rsidRDefault="001617E4" w:rsidP="00A47649">
      <w:pPr>
        <w:numPr>
          <w:ilvl w:val="1"/>
          <w:numId w:val="104"/>
        </w:numPr>
        <w:spacing w:line="240" w:lineRule="auto"/>
        <w:rPr>
          <w:bCs/>
          <w:lang w:eastAsia="x-none"/>
        </w:rPr>
      </w:pPr>
      <w:r>
        <w:rPr>
          <w:bCs/>
          <w:lang w:eastAsia="x-none"/>
        </w:rPr>
        <w:t>The total number of PUSCHs for the row.</w:t>
      </w:r>
    </w:p>
    <w:p w14:paraId="0B722AA6" w14:textId="77777777" w:rsidR="001617E4" w:rsidRPr="006F6D3F" w:rsidRDefault="001617E4" w:rsidP="00A47649">
      <w:pPr>
        <w:numPr>
          <w:ilvl w:val="0"/>
          <w:numId w:val="104"/>
        </w:numPr>
        <w:spacing w:line="240" w:lineRule="auto"/>
        <w:rPr>
          <w:bCs/>
          <w:lang w:eastAsia="x-none"/>
        </w:rPr>
      </w:pPr>
      <w:r>
        <w:rPr>
          <w:bCs/>
          <w:lang w:eastAsia="x-none"/>
        </w:rPr>
        <w:t>FFS: Extension to non-contiguous PUSCHs</w:t>
      </w:r>
    </w:p>
    <w:p w14:paraId="35DAEA63" w14:textId="77777777" w:rsidR="001617E4" w:rsidRDefault="001617E4" w:rsidP="001617E4">
      <w:pPr>
        <w:rPr>
          <w:bCs/>
          <w:lang w:eastAsia="x-none"/>
        </w:rPr>
      </w:pPr>
    </w:p>
    <w:p w14:paraId="2A5EA7C4" w14:textId="77777777" w:rsidR="001617E4" w:rsidRDefault="001617E4" w:rsidP="001617E4">
      <w:pPr>
        <w:rPr>
          <w:bCs/>
          <w:lang w:eastAsia="x-none"/>
        </w:rPr>
      </w:pPr>
      <w:r w:rsidRPr="00902D91">
        <w:rPr>
          <w:bCs/>
          <w:highlight w:val="green"/>
          <w:lang w:eastAsia="x-none"/>
        </w:rPr>
        <w:t>Agreement:</w:t>
      </w:r>
    </w:p>
    <w:p w14:paraId="0C56CED7" w14:textId="77777777" w:rsidR="001617E4" w:rsidRPr="003F30E3" w:rsidRDefault="001617E4" w:rsidP="001617E4">
      <w:pPr>
        <w:rPr>
          <w:bCs/>
          <w:lang w:eastAsia="x-none"/>
        </w:rPr>
      </w:pPr>
      <w:r w:rsidRPr="003F30E3">
        <w:rPr>
          <w:bCs/>
          <w:lang w:eastAsia="x-none"/>
        </w:rPr>
        <w:t>Scheduling multiple PUSCHs is not supported in UL fallback DCI</w:t>
      </w:r>
    </w:p>
    <w:p w14:paraId="7949D044" w14:textId="77777777" w:rsidR="001617E4" w:rsidRDefault="001617E4" w:rsidP="001617E4">
      <w:pPr>
        <w:rPr>
          <w:bCs/>
          <w:lang w:eastAsia="x-none"/>
        </w:rPr>
      </w:pPr>
    </w:p>
    <w:p w14:paraId="1FC7A975" w14:textId="77777777" w:rsidR="001617E4" w:rsidRDefault="001617E4" w:rsidP="001617E4">
      <w:pPr>
        <w:rPr>
          <w:bCs/>
          <w:lang w:eastAsia="x-none"/>
        </w:rPr>
      </w:pPr>
      <w:r w:rsidRPr="00412491">
        <w:rPr>
          <w:bCs/>
          <w:highlight w:val="green"/>
          <w:lang w:eastAsia="x-none"/>
        </w:rPr>
        <w:t>Agreement:</w:t>
      </w:r>
    </w:p>
    <w:p w14:paraId="49BC9E95" w14:textId="77777777" w:rsidR="001617E4" w:rsidRDefault="001617E4" w:rsidP="001617E4">
      <w:pPr>
        <w:rPr>
          <w:bCs/>
          <w:lang w:eastAsia="x-none"/>
        </w:rPr>
      </w:pPr>
      <w:r>
        <w:rPr>
          <w:bCs/>
          <w:lang w:eastAsia="x-none"/>
        </w:rPr>
        <w:t xml:space="preserve">Consider the following alternatives for signalling the MCS index for PUSCHs scheduled by a single DCI. </w:t>
      </w:r>
    </w:p>
    <w:p w14:paraId="641C92FE" w14:textId="77777777" w:rsidR="001617E4" w:rsidRPr="009D66A2" w:rsidRDefault="001617E4" w:rsidP="00A47649">
      <w:pPr>
        <w:numPr>
          <w:ilvl w:val="0"/>
          <w:numId w:val="104"/>
        </w:numPr>
        <w:spacing w:line="240" w:lineRule="auto"/>
        <w:rPr>
          <w:bCs/>
          <w:lang w:eastAsia="x-none"/>
        </w:rPr>
      </w:pPr>
      <w:r w:rsidRPr="009D66A2">
        <w:rPr>
          <w:bCs/>
          <w:lang w:eastAsia="x-none"/>
        </w:rPr>
        <w:t>Alt</w:t>
      </w:r>
      <w:r>
        <w:rPr>
          <w:bCs/>
          <w:lang w:eastAsia="x-none"/>
        </w:rPr>
        <w:t xml:space="preserve">. </w:t>
      </w:r>
      <w:r w:rsidRPr="009D66A2">
        <w:rPr>
          <w:bCs/>
          <w:lang w:eastAsia="x-none"/>
        </w:rPr>
        <w:t>1: A single MCS index is signalled for all the PUSCHs scheduled by a single DCI</w:t>
      </w:r>
    </w:p>
    <w:p w14:paraId="37400473" w14:textId="77777777" w:rsidR="001617E4" w:rsidRPr="009D66A2" w:rsidRDefault="001617E4" w:rsidP="00A47649">
      <w:pPr>
        <w:numPr>
          <w:ilvl w:val="1"/>
          <w:numId w:val="104"/>
        </w:numPr>
        <w:spacing w:line="240" w:lineRule="auto"/>
        <w:rPr>
          <w:bCs/>
          <w:lang w:eastAsia="x-none"/>
        </w:rPr>
      </w:pPr>
      <w:r w:rsidRPr="009D66A2">
        <w:rPr>
          <w:bCs/>
          <w:lang w:eastAsia="x-none"/>
        </w:rPr>
        <w:t>UE applies the same behaviour for the PUSCHs scheduled for initial transmission or re-transmission (Rel-15 behaviour):</w:t>
      </w:r>
    </w:p>
    <w:p w14:paraId="2DF77204" w14:textId="77777777" w:rsidR="001617E4" w:rsidRPr="009D66A2" w:rsidRDefault="001617E4" w:rsidP="00A47649">
      <w:pPr>
        <w:numPr>
          <w:ilvl w:val="2"/>
          <w:numId w:val="104"/>
        </w:numPr>
        <w:spacing w:line="240" w:lineRule="auto"/>
        <w:rPr>
          <w:bCs/>
          <w:lang w:eastAsia="x-none"/>
        </w:rPr>
      </w:pPr>
      <w:r w:rsidRPr="009D66A2">
        <w:rPr>
          <w:bCs/>
          <w:lang w:eastAsia="x-none"/>
        </w:rPr>
        <w:t>If MCS row 0-27 is indicated: the UE determines the TB size based on the explicitly indicated MCS</w:t>
      </w:r>
    </w:p>
    <w:p w14:paraId="08DDCCD0" w14:textId="77777777" w:rsidR="001617E4" w:rsidRPr="009D66A2" w:rsidRDefault="001617E4" w:rsidP="00A47649">
      <w:pPr>
        <w:numPr>
          <w:ilvl w:val="2"/>
          <w:numId w:val="104"/>
        </w:numPr>
        <w:spacing w:line="240" w:lineRule="auto"/>
        <w:rPr>
          <w:bCs/>
          <w:lang w:eastAsia="x-none"/>
        </w:rPr>
      </w:pPr>
      <w:r w:rsidRPr="009D66A2">
        <w:rPr>
          <w:bCs/>
          <w:lang w:eastAsia="x-none"/>
        </w:rPr>
        <w:t>If MCS row 28-31 is indicated: the UE refers to the DCI scheduling the initial PUSCH to determine the TB size</w:t>
      </w:r>
    </w:p>
    <w:p w14:paraId="4006F45F" w14:textId="77777777" w:rsidR="001617E4" w:rsidRPr="009D66A2" w:rsidRDefault="001617E4" w:rsidP="00A47649">
      <w:pPr>
        <w:numPr>
          <w:ilvl w:val="0"/>
          <w:numId w:val="104"/>
        </w:numPr>
        <w:spacing w:line="240" w:lineRule="auto"/>
        <w:rPr>
          <w:bCs/>
          <w:lang w:eastAsia="x-none"/>
        </w:rPr>
      </w:pPr>
      <w:r w:rsidRPr="009D66A2">
        <w:rPr>
          <w:bCs/>
          <w:lang w:eastAsia="x-none"/>
        </w:rPr>
        <w:t>Alt</w:t>
      </w:r>
      <w:r>
        <w:rPr>
          <w:bCs/>
          <w:lang w:eastAsia="x-none"/>
        </w:rPr>
        <w:t>. 2</w:t>
      </w:r>
      <w:r w:rsidRPr="009D66A2">
        <w:rPr>
          <w:bCs/>
          <w:lang w:eastAsia="x-none"/>
        </w:rPr>
        <w:t>: A single normal MCS (row 0-27) is indicated in the scheduling DCI for uplink multi-TTI scheduling</w:t>
      </w:r>
    </w:p>
    <w:p w14:paraId="65D9ABD0" w14:textId="77777777" w:rsidR="001617E4" w:rsidRPr="009D66A2" w:rsidRDefault="001617E4" w:rsidP="00A47649">
      <w:pPr>
        <w:numPr>
          <w:ilvl w:val="1"/>
          <w:numId w:val="104"/>
        </w:numPr>
        <w:spacing w:line="240" w:lineRule="auto"/>
        <w:rPr>
          <w:bCs/>
          <w:lang w:eastAsia="x-none"/>
        </w:rPr>
      </w:pPr>
      <w:r w:rsidRPr="009D66A2">
        <w:rPr>
          <w:bCs/>
          <w:lang w:eastAsia="x-none"/>
        </w:rPr>
        <w:t>For a PUSCH scheduled for initial transmission: the UE determines the TB size based on the explicitly indicated MCS</w:t>
      </w:r>
    </w:p>
    <w:p w14:paraId="6AA13974" w14:textId="77777777" w:rsidR="001617E4" w:rsidRPr="009D66A2" w:rsidRDefault="001617E4" w:rsidP="00A47649">
      <w:pPr>
        <w:numPr>
          <w:ilvl w:val="1"/>
          <w:numId w:val="104"/>
        </w:numPr>
        <w:spacing w:line="240" w:lineRule="auto"/>
        <w:rPr>
          <w:bCs/>
          <w:lang w:eastAsia="x-none"/>
        </w:rPr>
      </w:pPr>
      <w:r w:rsidRPr="009D66A2">
        <w:rPr>
          <w:bCs/>
          <w:lang w:eastAsia="x-none"/>
        </w:rPr>
        <w:t xml:space="preserve">For a PUSCH scheduled for re-transmission: the UE refers to the DCI scheduling the initial PUSCH to determine the TB size </w:t>
      </w:r>
    </w:p>
    <w:p w14:paraId="462610C0" w14:textId="77777777" w:rsidR="001617E4" w:rsidRPr="009D66A2" w:rsidRDefault="001617E4" w:rsidP="00A47649">
      <w:pPr>
        <w:numPr>
          <w:ilvl w:val="1"/>
          <w:numId w:val="104"/>
        </w:numPr>
        <w:spacing w:line="240" w:lineRule="auto"/>
        <w:rPr>
          <w:bCs/>
          <w:lang w:eastAsia="x-none"/>
        </w:rPr>
      </w:pPr>
      <w:r>
        <w:rPr>
          <w:bCs/>
          <w:lang w:eastAsia="x-none"/>
        </w:rPr>
        <w:t xml:space="preserve">FFS: </w:t>
      </w:r>
      <w:r w:rsidRPr="009D66A2">
        <w:rPr>
          <w:bCs/>
          <w:lang w:eastAsia="x-none"/>
        </w:rPr>
        <w:t>The UE does not expect to receive signalling of an implicit MCS row 28-31 in a DCI scheduling multiple PUSCHs</w:t>
      </w:r>
    </w:p>
    <w:p w14:paraId="3D5D6806" w14:textId="77777777" w:rsidR="001617E4" w:rsidRPr="009D66A2" w:rsidRDefault="001617E4" w:rsidP="00A47649">
      <w:pPr>
        <w:numPr>
          <w:ilvl w:val="0"/>
          <w:numId w:val="104"/>
        </w:numPr>
        <w:spacing w:line="240" w:lineRule="auto"/>
        <w:rPr>
          <w:bCs/>
          <w:lang w:eastAsia="x-none"/>
        </w:rPr>
      </w:pPr>
      <w:r w:rsidRPr="009D66A2">
        <w:rPr>
          <w:bCs/>
          <w:lang w:eastAsia="x-none"/>
        </w:rPr>
        <w:t>A</w:t>
      </w:r>
      <w:r w:rsidRPr="009D66A2">
        <w:rPr>
          <w:rFonts w:hint="eastAsia"/>
          <w:bCs/>
          <w:lang w:eastAsia="x-none"/>
        </w:rPr>
        <w:t>lt</w:t>
      </w:r>
      <w:r>
        <w:rPr>
          <w:bCs/>
          <w:lang w:eastAsia="x-none"/>
        </w:rPr>
        <w:t>.</w:t>
      </w:r>
      <w:r w:rsidRPr="009D66A2">
        <w:rPr>
          <w:rFonts w:hint="eastAsia"/>
          <w:bCs/>
          <w:lang w:eastAsia="x-none"/>
        </w:rPr>
        <w:t xml:space="preserve"> </w:t>
      </w:r>
      <w:r>
        <w:rPr>
          <w:bCs/>
          <w:lang w:eastAsia="x-none"/>
        </w:rPr>
        <w:t>3</w:t>
      </w:r>
      <w:r w:rsidRPr="009D66A2">
        <w:rPr>
          <w:bCs/>
          <w:lang w:eastAsia="x-none"/>
        </w:rPr>
        <w:t>: Use a bitmap to determine for which of the PUSCHs the TBS determination should not be based on MCS in the multi-TTI DCI, and should instead be based on the previous DCI scheduling the same TB for the same HARQ process ID.</w:t>
      </w:r>
    </w:p>
    <w:p w14:paraId="436C7297" w14:textId="77777777" w:rsidR="001617E4" w:rsidRPr="009D66A2" w:rsidRDefault="001617E4" w:rsidP="00A47649">
      <w:pPr>
        <w:numPr>
          <w:ilvl w:val="1"/>
          <w:numId w:val="104"/>
        </w:numPr>
        <w:spacing w:line="240" w:lineRule="auto"/>
        <w:rPr>
          <w:bCs/>
          <w:lang w:eastAsia="x-none"/>
        </w:rPr>
      </w:pPr>
      <w:r w:rsidRPr="009D66A2">
        <w:rPr>
          <w:bCs/>
          <w:lang w:eastAsia="x-none"/>
        </w:rPr>
        <w:t>The bitmap is included in the UL DCI only if the RRC-configured TDRA table includes at least one row that allows indicating more than one PUSCH</w:t>
      </w:r>
    </w:p>
    <w:p w14:paraId="690CF33E" w14:textId="77777777" w:rsidR="008A126F" w:rsidRDefault="008A126F" w:rsidP="008A126F">
      <w:pPr>
        <w:pStyle w:val="Heading4"/>
      </w:pPr>
      <w:r>
        <w:t>RAN1 #99, November 2019</w:t>
      </w:r>
    </w:p>
    <w:p w14:paraId="50B6553E" w14:textId="77777777" w:rsidR="008A126F" w:rsidRDefault="008A126F" w:rsidP="008A126F">
      <w:pPr>
        <w:rPr>
          <w:lang w:eastAsia="x-none"/>
        </w:rPr>
      </w:pPr>
      <w:r w:rsidRPr="0011429B">
        <w:rPr>
          <w:highlight w:val="green"/>
          <w:lang w:eastAsia="x-none"/>
        </w:rPr>
        <w:t>Agreement:</w:t>
      </w:r>
    </w:p>
    <w:p w14:paraId="7DF0F912" w14:textId="77777777" w:rsidR="008A126F" w:rsidRDefault="008A126F" w:rsidP="008A126F">
      <w:pPr>
        <w:rPr>
          <w:lang w:eastAsia="x-none"/>
        </w:rPr>
      </w:pPr>
      <w:r>
        <w:rPr>
          <w:lang w:eastAsia="x-none"/>
        </w:rPr>
        <w:t>F</w:t>
      </w:r>
      <w:r w:rsidRPr="00665E89">
        <w:rPr>
          <w:lang w:eastAsia="x-none"/>
        </w:rPr>
        <w:t>or enhanced dynamic HARQ-ACK codebook, when more than one PDSCH group exists in a HARQ-ACK feedback report, the placement of HARQ-ACK feedback for the two groups is ordered based on increasing group index.</w:t>
      </w:r>
    </w:p>
    <w:p w14:paraId="209027AB" w14:textId="77777777" w:rsidR="008A126F" w:rsidRPr="00665E89" w:rsidRDefault="008A126F" w:rsidP="008A126F">
      <w:pPr>
        <w:numPr>
          <w:ilvl w:val="0"/>
          <w:numId w:val="124"/>
        </w:numPr>
        <w:spacing w:line="240" w:lineRule="auto"/>
        <w:rPr>
          <w:lang w:eastAsia="x-none"/>
        </w:rPr>
      </w:pPr>
      <w:r>
        <w:rPr>
          <w:lang w:eastAsia="x-none"/>
        </w:rPr>
        <w:t>FFS: Further enhancement for the case when only T-DAI is configured only for one group.</w:t>
      </w:r>
    </w:p>
    <w:p w14:paraId="554E95F9" w14:textId="77777777" w:rsidR="008A126F" w:rsidRDefault="008A126F" w:rsidP="008A126F">
      <w:pPr>
        <w:rPr>
          <w:lang w:eastAsia="x-none"/>
        </w:rPr>
      </w:pPr>
    </w:p>
    <w:p w14:paraId="42DC5CE8" w14:textId="77777777" w:rsidR="008A126F" w:rsidRDefault="008A126F" w:rsidP="008A126F">
      <w:pPr>
        <w:rPr>
          <w:lang w:eastAsia="x-none"/>
        </w:rPr>
      </w:pPr>
      <w:r w:rsidRPr="00224A93">
        <w:rPr>
          <w:highlight w:val="green"/>
          <w:lang w:eastAsia="x-none"/>
        </w:rPr>
        <w:t>Agreement:</w:t>
      </w:r>
    </w:p>
    <w:p w14:paraId="1AE4F5E4" w14:textId="77777777" w:rsidR="008A126F" w:rsidRDefault="008A126F" w:rsidP="008A126F">
      <w:pPr>
        <w:rPr>
          <w:lang w:eastAsia="x-none"/>
        </w:rPr>
      </w:pPr>
      <w:r w:rsidRPr="002B67E6">
        <w:rPr>
          <w:lang w:eastAsia="x-none"/>
        </w:rPr>
        <w:t xml:space="preserve">For enhanced dynamic HARQ-ACK codebook, the number of requested groups is indicated in DCI </w:t>
      </w:r>
      <w:r>
        <w:rPr>
          <w:lang w:eastAsia="x-none"/>
        </w:rPr>
        <w:t xml:space="preserve">1_1 </w:t>
      </w:r>
      <w:r w:rsidRPr="002B67E6">
        <w:rPr>
          <w:lang w:eastAsia="x-none"/>
        </w:rPr>
        <w:t>by one bit</w:t>
      </w:r>
      <w:r>
        <w:rPr>
          <w:lang w:eastAsia="x-none"/>
        </w:rPr>
        <w:t>,</w:t>
      </w:r>
      <w:r w:rsidRPr="002B67E6">
        <w:rPr>
          <w:lang w:eastAsia="x-none"/>
        </w:rPr>
        <w:t xml:space="preserve"> indicating “0” for only the scheduled group, </w:t>
      </w:r>
      <w:r>
        <w:rPr>
          <w:lang w:eastAsia="x-none"/>
        </w:rPr>
        <w:t xml:space="preserve">and </w:t>
      </w:r>
      <w:r w:rsidRPr="002B67E6">
        <w:rPr>
          <w:lang w:eastAsia="x-none"/>
        </w:rPr>
        <w:t>“1” for both groups.</w:t>
      </w:r>
    </w:p>
    <w:p w14:paraId="5CB9FBDA" w14:textId="77777777" w:rsidR="008A126F" w:rsidRDefault="008A126F" w:rsidP="008A126F">
      <w:pPr>
        <w:rPr>
          <w:lang w:eastAsia="x-none"/>
        </w:rPr>
      </w:pPr>
    </w:p>
    <w:p w14:paraId="65FFB3BC" w14:textId="77777777" w:rsidR="008A126F" w:rsidRDefault="008A126F" w:rsidP="008A126F">
      <w:pPr>
        <w:rPr>
          <w:lang w:eastAsia="x-none"/>
        </w:rPr>
      </w:pPr>
      <w:r w:rsidRPr="00224A93">
        <w:rPr>
          <w:highlight w:val="green"/>
          <w:lang w:eastAsia="x-none"/>
        </w:rPr>
        <w:t>Agreement:</w:t>
      </w:r>
    </w:p>
    <w:p w14:paraId="1D9F0F76" w14:textId="77777777" w:rsidR="008A126F" w:rsidRDefault="008A126F" w:rsidP="008A126F">
      <w:pPr>
        <w:rPr>
          <w:lang w:eastAsia="x-none"/>
        </w:rPr>
      </w:pPr>
      <w:r w:rsidRPr="00224A93">
        <w:rPr>
          <w:lang w:eastAsia="x-none"/>
        </w:rPr>
        <w:t>C-DAI and T-DAI are accumulated within a PDSCH group until NFI for the PDSCH group is toggled. The C-DAI and T-DAI are reset when the NFI is toggled. C-DAI and T-DAI are not reset by PUCCH transmission occasions.</w:t>
      </w:r>
    </w:p>
    <w:p w14:paraId="7A20E560" w14:textId="77777777" w:rsidR="008A126F" w:rsidRDefault="008A126F" w:rsidP="008A126F">
      <w:pPr>
        <w:rPr>
          <w:lang w:eastAsia="x-none"/>
        </w:rPr>
      </w:pPr>
    </w:p>
    <w:p w14:paraId="5B0C86F7" w14:textId="77777777" w:rsidR="008A126F" w:rsidRDefault="008A126F" w:rsidP="008A126F">
      <w:pPr>
        <w:rPr>
          <w:lang w:eastAsia="x-none"/>
        </w:rPr>
      </w:pPr>
      <w:r w:rsidRPr="007D7022">
        <w:rPr>
          <w:highlight w:val="green"/>
          <w:lang w:eastAsia="x-none"/>
        </w:rPr>
        <w:t>Agreement:</w:t>
      </w:r>
    </w:p>
    <w:p w14:paraId="0AA28B93" w14:textId="77777777" w:rsidR="008A126F" w:rsidRDefault="008A126F" w:rsidP="008A126F">
      <w:pPr>
        <w:rPr>
          <w:lang w:eastAsia="x-none"/>
        </w:rPr>
      </w:pPr>
      <w:r w:rsidRPr="005E03F0">
        <w:rPr>
          <w:lang w:eastAsia="x-none"/>
        </w:rPr>
        <w:t>If enhanced dynamic codebook is configured, for a PDSCH scheduled by DL DCI 1_0:</w:t>
      </w:r>
    </w:p>
    <w:p w14:paraId="18D131B7" w14:textId="77777777" w:rsidR="008A126F" w:rsidRDefault="008A126F" w:rsidP="008A126F">
      <w:pPr>
        <w:numPr>
          <w:ilvl w:val="0"/>
          <w:numId w:val="124"/>
        </w:numPr>
        <w:spacing w:line="240" w:lineRule="auto"/>
        <w:ind w:left="360"/>
        <w:rPr>
          <w:lang w:eastAsia="x-none"/>
        </w:rPr>
      </w:pPr>
      <w:r>
        <w:rPr>
          <w:lang w:eastAsia="x-none"/>
        </w:rPr>
        <w:t xml:space="preserve">NFI for group #0 </w:t>
      </w:r>
      <w:r w:rsidRPr="005E03F0">
        <w:rPr>
          <w:lang w:eastAsia="x-none"/>
        </w:rPr>
        <w:t xml:space="preserve">is </w:t>
      </w:r>
      <w:r>
        <w:rPr>
          <w:lang w:eastAsia="x-none"/>
        </w:rPr>
        <w:t>not signalled in DCI 1_0</w:t>
      </w:r>
    </w:p>
    <w:p w14:paraId="2C6CEC82" w14:textId="77777777" w:rsidR="008A126F" w:rsidRDefault="008A126F" w:rsidP="008A126F">
      <w:pPr>
        <w:numPr>
          <w:ilvl w:val="0"/>
          <w:numId w:val="124"/>
        </w:numPr>
        <w:spacing w:line="240" w:lineRule="auto"/>
        <w:ind w:left="360"/>
        <w:rPr>
          <w:lang w:eastAsia="x-none"/>
        </w:rPr>
      </w:pPr>
      <w:r>
        <w:rPr>
          <w:lang w:eastAsia="x-none"/>
        </w:rPr>
        <w:t>If the UE detects a DCI that indicates an NFI corresponding to group #0 since the last scheduled PUCCH that includes feedback for group #0 and before the PUCCH occasion that includes feedback corresponding to PDSCH scheduled with the DCI 1_0</w:t>
      </w:r>
    </w:p>
    <w:p w14:paraId="69BA0573" w14:textId="77777777" w:rsidR="008A126F" w:rsidRDefault="008A126F" w:rsidP="008A126F">
      <w:pPr>
        <w:numPr>
          <w:ilvl w:val="1"/>
          <w:numId w:val="103"/>
        </w:numPr>
        <w:spacing w:line="240" w:lineRule="auto"/>
        <w:ind w:left="1080"/>
        <w:rPr>
          <w:lang w:eastAsia="x-none"/>
        </w:rPr>
      </w:pPr>
      <w:r>
        <w:rPr>
          <w:lang w:eastAsia="x-none"/>
        </w:rPr>
        <w:t>UE follows the indicated NFI (in DCI 1_1) to determine the codebook.</w:t>
      </w:r>
    </w:p>
    <w:p w14:paraId="206FFEE5" w14:textId="77777777" w:rsidR="008A126F" w:rsidRDefault="008A126F" w:rsidP="008A126F">
      <w:pPr>
        <w:numPr>
          <w:ilvl w:val="0"/>
          <w:numId w:val="124"/>
        </w:numPr>
        <w:spacing w:line="240" w:lineRule="auto"/>
        <w:ind w:left="360"/>
        <w:rPr>
          <w:lang w:eastAsia="x-none"/>
        </w:rPr>
      </w:pPr>
      <w:r>
        <w:rPr>
          <w:lang w:eastAsia="x-none"/>
        </w:rPr>
        <w:t>If the UE does not detect a DCI that indicates an NFI corresponding to group #0 since the last scheduled PUCCH that includes feedback for group #0 and before the PUCCH occasion that includes feedback corresponding to PDSCH scheduled with the DCI 1_0</w:t>
      </w:r>
    </w:p>
    <w:p w14:paraId="0392632C" w14:textId="77777777" w:rsidR="008A126F" w:rsidRPr="00D608B9" w:rsidRDefault="008A126F" w:rsidP="008A126F">
      <w:pPr>
        <w:numPr>
          <w:ilvl w:val="1"/>
          <w:numId w:val="124"/>
        </w:numPr>
        <w:spacing w:line="240" w:lineRule="auto"/>
        <w:rPr>
          <w:lang w:eastAsia="x-none"/>
        </w:rPr>
      </w:pPr>
      <w:r w:rsidRPr="00D608B9">
        <w:rPr>
          <w:lang w:eastAsia="x-none"/>
        </w:rPr>
        <w:t>UE assumes that the PDSCHs scheduled by DCI 1_0 since the latest PUCCH occasion do not belong to any group, and the UE only reports HARQ-ACK feedback for the PDSCHs scheduled by DCI 1_0 since the latest PUCCH occasion (as in Rel-15)</w:t>
      </w:r>
    </w:p>
    <w:p w14:paraId="21F34981" w14:textId="77777777" w:rsidR="008A126F" w:rsidRDefault="008A126F" w:rsidP="008A126F">
      <w:pPr>
        <w:numPr>
          <w:ilvl w:val="1"/>
          <w:numId w:val="124"/>
        </w:numPr>
        <w:spacing w:line="240" w:lineRule="auto"/>
        <w:rPr>
          <w:lang w:eastAsia="x-none"/>
        </w:rPr>
      </w:pPr>
      <w:r w:rsidRPr="00D608B9">
        <w:rPr>
          <w:lang w:eastAsia="x-none"/>
        </w:rPr>
        <w:t xml:space="preserve">If the C-DAI received in the first DCI format 1_0 </w:t>
      </w:r>
      <w:r w:rsidRPr="00D608B9">
        <w:rPr>
          <w:rFonts w:hint="eastAsia"/>
          <w:lang w:eastAsia="x-none"/>
        </w:rPr>
        <w:t xml:space="preserve">received after </w:t>
      </w:r>
      <w:r w:rsidRPr="00D608B9">
        <w:rPr>
          <w:lang w:eastAsia="x-none"/>
        </w:rPr>
        <w:t>the latest</w:t>
      </w:r>
      <w:r w:rsidRPr="00D608B9">
        <w:rPr>
          <w:rFonts w:hint="eastAsia"/>
          <w:lang w:eastAsia="x-none"/>
        </w:rPr>
        <w:t xml:space="preserve"> PUCCH occasion</w:t>
      </w:r>
      <w:r w:rsidRPr="00D608B9">
        <w:rPr>
          <w:lang w:eastAsia="x-none"/>
        </w:rPr>
        <w:t xml:space="preserve"> is not </w:t>
      </w:r>
      <w:r>
        <w:rPr>
          <w:lang w:eastAsia="x-none"/>
        </w:rPr>
        <w:t>equal to 1</w:t>
      </w:r>
      <w:r w:rsidRPr="00D608B9">
        <w:rPr>
          <w:lang w:eastAsia="x-none"/>
        </w:rPr>
        <w:t>, and if the UE didn’t detect a DCI format 1_1 since the latest PUCCH occasion, the UE assumes that missed DCIs are DCI formats 1_0</w:t>
      </w:r>
    </w:p>
    <w:p w14:paraId="0D57AE63" w14:textId="77777777" w:rsidR="008A126F" w:rsidRDefault="008A126F" w:rsidP="008A126F">
      <w:pPr>
        <w:rPr>
          <w:lang w:eastAsia="x-none"/>
        </w:rPr>
      </w:pPr>
    </w:p>
    <w:p w14:paraId="77C9BB3E" w14:textId="77777777" w:rsidR="008A126F" w:rsidRDefault="008A126F" w:rsidP="008A126F">
      <w:pPr>
        <w:rPr>
          <w:lang w:eastAsia="x-none"/>
        </w:rPr>
      </w:pPr>
      <w:r w:rsidRPr="004974EC">
        <w:rPr>
          <w:highlight w:val="green"/>
          <w:lang w:eastAsia="x-none"/>
        </w:rPr>
        <w:t>Agreement:</w:t>
      </w:r>
    </w:p>
    <w:p w14:paraId="11212AF8" w14:textId="77777777" w:rsidR="008A126F" w:rsidRDefault="008A126F" w:rsidP="008A126F">
      <w:r w:rsidRPr="002F12FD">
        <w:rPr>
          <w:kern w:val="2"/>
        </w:rPr>
        <w:t xml:space="preserve">If UL DAI </w:t>
      </w:r>
      <w:r>
        <w:rPr>
          <w:lang w:eastAsia="x-none"/>
        </w:rPr>
        <w:t>is configured to be present in the non-fallback DCI for two groups</w:t>
      </w:r>
      <w:r w:rsidRPr="002F12FD">
        <w:rPr>
          <w:kern w:val="2"/>
        </w:rPr>
        <w:t>, these UL DAI fields</w:t>
      </w:r>
      <w:r>
        <w:t xml:space="preserve"> apply separately to each group</w:t>
      </w:r>
    </w:p>
    <w:p w14:paraId="407A1FDF" w14:textId="77777777" w:rsidR="008A126F" w:rsidRDefault="008A126F" w:rsidP="008A126F">
      <w:pPr>
        <w:rPr>
          <w:lang w:eastAsia="x-none"/>
        </w:rPr>
      </w:pPr>
    </w:p>
    <w:p w14:paraId="28257532" w14:textId="77777777" w:rsidR="008A126F" w:rsidRDefault="008A126F" w:rsidP="008A126F">
      <w:pPr>
        <w:rPr>
          <w:lang w:eastAsia="x-none"/>
        </w:rPr>
      </w:pPr>
      <w:r w:rsidRPr="00E352D5">
        <w:rPr>
          <w:highlight w:val="green"/>
          <w:lang w:eastAsia="x-none"/>
        </w:rPr>
        <w:t>Agreement:</w:t>
      </w:r>
    </w:p>
    <w:p w14:paraId="400DC812" w14:textId="77777777" w:rsidR="008A126F" w:rsidRDefault="008A126F" w:rsidP="008A126F">
      <w:pPr>
        <w:numPr>
          <w:ilvl w:val="0"/>
          <w:numId w:val="124"/>
        </w:numPr>
        <w:spacing w:line="240" w:lineRule="auto"/>
        <w:ind w:left="360"/>
        <w:rPr>
          <w:lang w:eastAsia="x-none"/>
        </w:rPr>
      </w:pPr>
      <w:r w:rsidRPr="008D0D2C">
        <w:rPr>
          <w:lang w:eastAsia="x-none"/>
        </w:rPr>
        <w:t>If UL DAI is configured to be present in the non-fallback DCI for only one group, then for enhanced dynamic HARQ-ACK codebook feedback in PUSCH:</w:t>
      </w:r>
    </w:p>
    <w:p w14:paraId="6BC12A43" w14:textId="77777777" w:rsidR="008A126F" w:rsidRPr="008D0D2C" w:rsidRDefault="008A126F" w:rsidP="008A126F">
      <w:pPr>
        <w:numPr>
          <w:ilvl w:val="1"/>
          <w:numId w:val="124"/>
        </w:numPr>
        <w:spacing w:line="240" w:lineRule="auto"/>
        <w:rPr>
          <w:lang w:eastAsia="x-none"/>
        </w:rPr>
      </w:pPr>
      <w:r w:rsidRPr="008D0D2C">
        <w:rPr>
          <w:kern w:val="2"/>
        </w:rPr>
        <w:t>If feedback is requested for just one group, then this UL DAI applies to the reported group</w:t>
      </w:r>
    </w:p>
    <w:p w14:paraId="6C7F305E" w14:textId="77777777" w:rsidR="008A126F" w:rsidRPr="00502762" w:rsidRDefault="008A126F" w:rsidP="008A126F">
      <w:pPr>
        <w:numPr>
          <w:ilvl w:val="1"/>
          <w:numId w:val="124"/>
        </w:numPr>
        <w:spacing w:line="240" w:lineRule="auto"/>
        <w:rPr>
          <w:lang w:eastAsia="x-none"/>
        </w:rPr>
      </w:pPr>
      <w:r w:rsidRPr="00502762">
        <w:rPr>
          <w:kern w:val="2"/>
          <w:highlight w:val="darkYellow"/>
        </w:rPr>
        <w:t>Working assumption:</w:t>
      </w:r>
      <w:r>
        <w:rPr>
          <w:kern w:val="2"/>
        </w:rPr>
        <w:t xml:space="preserve"> </w:t>
      </w:r>
      <w:r w:rsidRPr="008D0D2C">
        <w:rPr>
          <w:kern w:val="2"/>
        </w:rPr>
        <w:t>If feedback is requested for both groups</w:t>
      </w:r>
      <w:r>
        <w:rPr>
          <w:kern w:val="2"/>
        </w:rPr>
        <w:t xml:space="preserve">, </w:t>
      </w:r>
      <w:r>
        <w:t>t</w:t>
      </w:r>
      <w:r w:rsidRPr="0015522A">
        <w:t>h</w:t>
      </w:r>
      <w:r>
        <w:t>e</w:t>
      </w:r>
      <w:r w:rsidRPr="0015522A">
        <w:t xml:space="preserve"> UL DAI applies to group #0 and the UE derives the DAI for group #1 by the latest DCI scheduling PDSCH reception for group #1 for this HARQ feedback occasion</w:t>
      </w:r>
    </w:p>
    <w:p w14:paraId="666F72DE" w14:textId="77777777" w:rsidR="008A126F" w:rsidRDefault="008A126F" w:rsidP="008A126F">
      <w:pPr>
        <w:rPr>
          <w:kern w:val="2"/>
        </w:rPr>
      </w:pPr>
    </w:p>
    <w:p w14:paraId="5C969E11" w14:textId="77777777" w:rsidR="008A126F" w:rsidRPr="008D0D2C" w:rsidRDefault="008A126F" w:rsidP="008A126F">
      <w:pPr>
        <w:rPr>
          <w:lang w:eastAsia="x-none"/>
        </w:rPr>
      </w:pPr>
    </w:p>
    <w:p w14:paraId="193ACFD7" w14:textId="77777777" w:rsidR="008A126F" w:rsidRDefault="008A126F" w:rsidP="008A126F">
      <w:pPr>
        <w:rPr>
          <w:lang w:eastAsia="x-none"/>
        </w:rPr>
      </w:pPr>
    </w:p>
    <w:p w14:paraId="00442089" w14:textId="77777777" w:rsidR="008A126F" w:rsidRDefault="008A126F" w:rsidP="008A126F">
      <w:pPr>
        <w:rPr>
          <w:lang w:eastAsia="x-none"/>
        </w:rPr>
      </w:pPr>
      <w:r w:rsidRPr="00EE46CC">
        <w:rPr>
          <w:highlight w:val="green"/>
          <w:lang w:eastAsia="x-none"/>
        </w:rPr>
        <w:t>Agreement:</w:t>
      </w:r>
    </w:p>
    <w:p w14:paraId="50A0C870" w14:textId="77777777" w:rsidR="008A126F" w:rsidRDefault="008A126F" w:rsidP="008A126F">
      <w:pPr>
        <w:rPr>
          <w:lang w:eastAsia="x-none"/>
        </w:rPr>
      </w:pPr>
      <w:r w:rsidRPr="000B24CB">
        <w:rPr>
          <w:lang w:eastAsia="x-none"/>
        </w:rPr>
        <w:t>For non-enhanced dynamic HARQ-ACK codebook, the HARQ-ACK timing for PDSCH scheduled with non-numerical value for K1 is derived by the next DCI scheduling PDSCH with a numerical K1 value</w:t>
      </w:r>
      <w:r>
        <w:rPr>
          <w:lang w:eastAsia="x-none"/>
        </w:rPr>
        <w:t xml:space="preserve">. </w:t>
      </w:r>
    </w:p>
    <w:p w14:paraId="43365205" w14:textId="77777777" w:rsidR="008A126F" w:rsidRDefault="008A126F" w:rsidP="008A126F">
      <w:pPr>
        <w:numPr>
          <w:ilvl w:val="0"/>
          <w:numId w:val="124"/>
        </w:numPr>
        <w:spacing w:line="240" w:lineRule="auto"/>
        <w:rPr>
          <w:lang w:eastAsia="x-none"/>
        </w:rPr>
      </w:pPr>
      <w:r>
        <w:rPr>
          <w:lang w:eastAsia="x-none"/>
        </w:rPr>
        <w:t>Note: The C-DAI should account for the PDSCHs allocated with a non-numerical K1 value</w:t>
      </w:r>
    </w:p>
    <w:p w14:paraId="15F5702C" w14:textId="77777777" w:rsidR="008A126F" w:rsidRDefault="008A126F" w:rsidP="008A126F">
      <w:pPr>
        <w:rPr>
          <w:lang w:eastAsia="x-none"/>
        </w:rPr>
      </w:pPr>
    </w:p>
    <w:p w14:paraId="03DD001C" w14:textId="77777777" w:rsidR="008A126F" w:rsidRPr="00C51B7E" w:rsidRDefault="008A126F" w:rsidP="008A126F">
      <w:pPr>
        <w:rPr>
          <w:u w:val="single"/>
          <w:lang w:eastAsia="x-none"/>
        </w:rPr>
      </w:pPr>
      <w:r w:rsidRPr="00C51B7E">
        <w:rPr>
          <w:u w:val="single"/>
          <w:lang w:eastAsia="x-none"/>
        </w:rPr>
        <w:t>Conclusion:</w:t>
      </w:r>
    </w:p>
    <w:p w14:paraId="5059E785" w14:textId="77777777" w:rsidR="008A126F" w:rsidRDefault="008A126F" w:rsidP="008A126F">
      <w:pPr>
        <w:rPr>
          <w:lang w:eastAsia="x-none"/>
        </w:rPr>
      </w:pPr>
      <w:r>
        <w:rPr>
          <w:lang w:eastAsia="x-none"/>
        </w:rPr>
        <w:t xml:space="preserve">Further enhancements and optimizations for the case where one-shot HARQ ACK feedback </w:t>
      </w:r>
      <w:r w:rsidRPr="003D1117">
        <w:rPr>
          <w:lang w:eastAsia="x-none"/>
        </w:rPr>
        <w:t>and enhanced dynamic HARQ codebook</w:t>
      </w:r>
      <w:r>
        <w:rPr>
          <w:lang w:eastAsia="x-none"/>
        </w:rPr>
        <w:t xml:space="preserve"> are configured together are not considered.</w:t>
      </w:r>
    </w:p>
    <w:p w14:paraId="2413BFBF" w14:textId="77777777" w:rsidR="008A126F" w:rsidRDefault="008A126F" w:rsidP="008A126F">
      <w:pPr>
        <w:rPr>
          <w:lang w:eastAsia="x-none"/>
        </w:rPr>
      </w:pPr>
    </w:p>
    <w:p w14:paraId="24AFC17A" w14:textId="77777777" w:rsidR="008A126F" w:rsidRDefault="008A126F" w:rsidP="008A126F">
      <w:pPr>
        <w:rPr>
          <w:lang w:eastAsia="x-none"/>
        </w:rPr>
      </w:pPr>
      <w:r w:rsidRPr="006A68B1">
        <w:rPr>
          <w:highlight w:val="green"/>
          <w:lang w:eastAsia="x-none"/>
        </w:rPr>
        <w:t>Agreement:</w:t>
      </w:r>
    </w:p>
    <w:p w14:paraId="059E3CEA" w14:textId="77777777" w:rsidR="008A126F" w:rsidRDefault="008A126F" w:rsidP="008A126F">
      <w:pPr>
        <w:rPr>
          <w:lang w:eastAsia="x-none"/>
        </w:rPr>
      </w:pPr>
      <w:r>
        <w:rPr>
          <w:lang w:eastAsia="x-none"/>
        </w:rPr>
        <w:t>For one-shot HARQ feedback:</w:t>
      </w:r>
    </w:p>
    <w:p w14:paraId="22939D73" w14:textId="77777777" w:rsidR="008A126F" w:rsidRDefault="008A126F" w:rsidP="008A126F">
      <w:pPr>
        <w:numPr>
          <w:ilvl w:val="0"/>
          <w:numId w:val="141"/>
        </w:numPr>
        <w:spacing w:line="240" w:lineRule="auto"/>
        <w:rPr>
          <w:lang w:eastAsia="x-none"/>
        </w:rPr>
      </w:pPr>
      <w:r>
        <w:rPr>
          <w:lang w:eastAsia="x-none"/>
        </w:rPr>
        <w:t>NDI can be configured to be part of one-shot HARQ feedback.</w:t>
      </w:r>
    </w:p>
    <w:p w14:paraId="140C0059" w14:textId="77777777" w:rsidR="008A126F" w:rsidRDefault="008A126F" w:rsidP="008A126F">
      <w:pPr>
        <w:numPr>
          <w:ilvl w:val="1"/>
          <w:numId w:val="141"/>
        </w:numPr>
        <w:spacing w:line="240" w:lineRule="auto"/>
        <w:rPr>
          <w:lang w:eastAsia="x-none"/>
        </w:rPr>
      </w:pPr>
      <w:r>
        <w:rPr>
          <w:lang w:eastAsia="x-none"/>
        </w:rPr>
        <w:t>When NDI is configured</w:t>
      </w:r>
    </w:p>
    <w:p w14:paraId="2B761952" w14:textId="77777777" w:rsidR="008A126F" w:rsidRDefault="008A126F" w:rsidP="008A126F">
      <w:pPr>
        <w:numPr>
          <w:ilvl w:val="2"/>
          <w:numId w:val="141"/>
        </w:numPr>
        <w:spacing w:line="240" w:lineRule="auto"/>
        <w:rPr>
          <w:lang w:eastAsia="x-none"/>
        </w:rPr>
      </w:pPr>
      <w:r w:rsidRPr="00CC64AF">
        <w:rPr>
          <w:lang w:eastAsia="x-none"/>
        </w:rPr>
        <w:t>The latest NDI value detected by the UE is reported along with HARQ-ACK for the corresponding H</w:t>
      </w:r>
      <w:r>
        <w:rPr>
          <w:lang w:eastAsia="x-none"/>
        </w:rPr>
        <w:t>ARQ</w:t>
      </w:r>
      <w:r w:rsidRPr="00CC64AF">
        <w:rPr>
          <w:lang w:eastAsia="x-none"/>
        </w:rPr>
        <w:t xml:space="preserve"> </w:t>
      </w:r>
      <w:r>
        <w:rPr>
          <w:lang w:eastAsia="x-none"/>
        </w:rPr>
        <w:t xml:space="preserve">process </w:t>
      </w:r>
      <w:r w:rsidRPr="00CC64AF">
        <w:rPr>
          <w:lang w:eastAsia="x-none"/>
        </w:rPr>
        <w:t xml:space="preserve">ID. </w:t>
      </w:r>
      <w:r>
        <w:rPr>
          <w:lang w:eastAsia="x-none"/>
        </w:rPr>
        <w:t xml:space="preserve">The </w:t>
      </w:r>
      <w:r w:rsidRPr="00CC64AF">
        <w:rPr>
          <w:lang w:eastAsia="x-none"/>
        </w:rPr>
        <w:t>UE assumes NDI=0 if there is no prior NDI value for the HARQ process</w:t>
      </w:r>
    </w:p>
    <w:p w14:paraId="6CB62119" w14:textId="77777777" w:rsidR="008A126F" w:rsidRPr="000C6B7D" w:rsidRDefault="008A126F" w:rsidP="008A126F">
      <w:pPr>
        <w:numPr>
          <w:ilvl w:val="2"/>
          <w:numId w:val="141"/>
        </w:numPr>
        <w:spacing w:line="240" w:lineRule="auto"/>
        <w:rPr>
          <w:lang w:eastAsia="x-none"/>
        </w:rPr>
      </w:pPr>
      <w:r w:rsidRPr="000C6B7D">
        <w:rPr>
          <w:lang w:eastAsia="x-none"/>
        </w:rPr>
        <w:t>NDI is included for each TB</w:t>
      </w:r>
    </w:p>
    <w:p w14:paraId="2220B2C5" w14:textId="77777777" w:rsidR="008A126F" w:rsidRDefault="008A126F" w:rsidP="008A126F">
      <w:pPr>
        <w:numPr>
          <w:ilvl w:val="1"/>
          <w:numId w:val="141"/>
        </w:numPr>
        <w:spacing w:line="240" w:lineRule="auto"/>
        <w:rPr>
          <w:lang w:eastAsia="x-none"/>
        </w:rPr>
      </w:pPr>
      <w:r>
        <w:rPr>
          <w:lang w:eastAsia="x-none"/>
        </w:rPr>
        <w:t>When NDI is not configured:</w:t>
      </w:r>
    </w:p>
    <w:p w14:paraId="5B76FE9D" w14:textId="77777777" w:rsidR="008A126F" w:rsidRDefault="008A126F" w:rsidP="008A126F">
      <w:pPr>
        <w:numPr>
          <w:ilvl w:val="2"/>
          <w:numId w:val="141"/>
        </w:numPr>
        <w:spacing w:line="240" w:lineRule="auto"/>
        <w:rPr>
          <w:lang w:eastAsia="x-none"/>
        </w:rPr>
      </w:pPr>
      <w:r w:rsidRPr="00AC7089">
        <w:rPr>
          <w:lang w:eastAsia="x-none"/>
        </w:rPr>
        <w:t>NDI value is not reported along with HARQ-ACK for the corresponding PDSCH</w:t>
      </w:r>
    </w:p>
    <w:p w14:paraId="7F12BF13" w14:textId="77777777" w:rsidR="008A126F" w:rsidRDefault="008A126F" w:rsidP="008A126F">
      <w:pPr>
        <w:numPr>
          <w:ilvl w:val="2"/>
          <w:numId w:val="141"/>
        </w:numPr>
        <w:spacing w:line="240" w:lineRule="auto"/>
        <w:rPr>
          <w:lang w:eastAsia="x-none"/>
        </w:rPr>
      </w:pPr>
      <w:r w:rsidRPr="001B3E09">
        <w:rPr>
          <w:lang w:eastAsia="x-none"/>
        </w:rPr>
        <w:t>UE is expected to reset HARQ-ACK state (as DTX or NACK) for a HARQ process ID once ACK is reported for the same HARQ process ID in the previous feedback</w:t>
      </w:r>
    </w:p>
    <w:p w14:paraId="0D392747" w14:textId="77777777" w:rsidR="008A126F" w:rsidRDefault="008A126F" w:rsidP="008A126F">
      <w:pPr>
        <w:numPr>
          <w:ilvl w:val="0"/>
          <w:numId w:val="141"/>
        </w:numPr>
        <w:spacing w:line="240" w:lineRule="auto"/>
        <w:rPr>
          <w:lang w:eastAsia="x-none"/>
        </w:rPr>
      </w:pPr>
      <w:r w:rsidRPr="002B504E">
        <w:rPr>
          <w:lang w:eastAsia="x-none"/>
        </w:rPr>
        <w:t xml:space="preserve">CBG-based </w:t>
      </w:r>
      <w:r>
        <w:rPr>
          <w:lang w:eastAsia="x-none"/>
        </w:rPr>
        <w:t>HARQ-ACK or TB-based HARQ-ACK</w:t>
      </w:r>
      <w:r w:rsidRPr="002B504E">
        <w:rPr>
          <w:lang w:eastAsia="x-none"/>
        </w:rPr>
        <w:t xml:space="preserve"> </w:t>
      </w:r>
      <w:r>
        <w:rPr>
          <w:lang w:eastAsia="x-none"/>
        </w:rPr>
        <w:t>can be</w:t>
      </w:r>
      <w:r w:rsidRPr="002B504E">
        <w:rPr>
          <w:lang w:eastAsia="x-none"/>
        </w:rPr>
        <w:t xml:space="preserve"> configured</w:t>
      </w:r>
      <w:r>
        <w:rPr>
          <w:lang w:eastAsia="x-none"/>
        </w:rPr>
        <w:t xml:space="preserve"> to be part of the one-shot HARQ feedback for the CCs configured with CBG.</w:t>
      </w:r>
    </w:p>
    <w:p w14:paraId="64A48D82" w14:textId="77777777" w:rsidR="008A126F" w:rsidRDefault="008A126F" w:rsidP="008A126F">
      <w:pPr>
        <w:numPr>
          <w:ilvl w:val="0"/>
          <w:numId w:val="141"/>
        </w:numPr>
        <w:spacing w:line="240" w:lineRule="auto"/>
        <w:rPr>
          <w:lang w:eastAsia="x-none"/>
        </w:rPr>
      </w:pPr>
      <w:r>
        <w:rPr>
          <w:lang w:eastAsia="x-none"/>
        </w:rPr>
        <w:t xml:space="preserve">Note: </w:t>
      </w:r>
      <w:r w:rsidRPr="003D1117">
        <w:rPr>
          <w:lang w:eastAsia="x-none"/>
        </w:rPr>
        <w:t>For any HARQ ID that is scheduled after the last determined PDSCH for which A/N decoding result is reported</w:t>
      </w:r>
      <w:r>
        <w:rPr>
          <w:lang w:eastAsia="x-none"/>
        </w:rPr>
        <w:t xml:space="preserve">, the UE does not consider this PDSCH for one-shot HARQ codebook composition  </w:t>
      </w:r>
    </w:p>
    <w:p w14:paraId="17D58F58" w14:textId="77777777" w:rsidR="008A126F" w:rsidRDefault="008A126F" w:rsidP="008A126F">
      <w:pPr>
        <w:rPr>
          <w:lang w:eastAsia="x-none"/>
        </w:rPr>
      </w:pPr>
    </w:p>
    <w:p w14:paraId="76E8D1A5" w14:textId="77777777" w:rsidR="008A126F" w:rsidRDefault="008A126F" w:rsidP="008A126F">
      <w:pPr>
        <w:rPr>
          <w:lang w:eastAsia="x-none"/>
        </w:rPr>
      </w:pPr>
    </w:p>
    <w:p w14:paraId="5CBFAD5D" w14:textId="77777777" w:rsidR="008A126F" w:rsidRDefault="008A126F" w:rsidP="008A126F">
      <w:pPr>
        <w:rPr>
          <w:lang w:eastAsia="x-none"/>
        </w:rPr>
      </w:pPr>
    </w:p>
    <w:p w14:paraId="406A9D88" w14:textId="77777777" w:rsidR="008A126F" w:rsidRDefault="008A126F" w:rsidP="008A126F">
      <w:pPr>
        <w:rPr>
          <w:lang w:eastAsia="x-none"/>
        </w:rPr>
      </w:pPr>
    </w:p>
    <w:p w14:paraId="552A2E97" w14:textId="77777777" w:rsidR="008A126F" w:rsidRDefault="008A126F" w:rsidP="008A126F">
      <w:pPr>
        <w:rPr>
          <w:lang w:eastAsia="x-none"/>
        </w:rPr>
      </w:pPr>
      <w:r w:rsidRPr="008E3C34">
        <w:rPr>
          <w:highlight w:val="green"/>
          <w:lang w:eastAsia="x-none"/>
        </w:rPr>
        <w:t>Agreement:</w:t>
      </w:r>
    </w:p>
    <w:p w14:paraId="4E4A3BEF" w14:textId="77777777" w:rsidR="008A126F" w:rsidRDefault="008A126F" w:rsidP="008A126F">
      <w:pPr>
        <w:rPr>
          <w:lang w:eastAsia="x-none"/>
        </w:rPr>
      </w:pPr>
      <w:r>
        <w:rPr>
          <w:bCs/>
          <w:lang w:eastAsia="x-none"/>
        </w:rPr>
        <w:t>F</w:t>
      </w:r>
      <w:r w:rsidRPr="00017BBD">
        <w:rPr>
          <w:bCs/>
          <w:lang w:eastAsia="x-none"/>
        </w:rPr>
        <w:t xml:space="preserve">or </w:t>
      </w:r>
      <w:r>
        <w:rPr>
          <w:bCs/>
          <w:lang w:eastAsia="x-none"/>
        </w:rPr>
        <w:t xml:space="preserve">scheduling multiple </w:t>
      </w:r>
      <w:r w:rsidRPr="00017BBD">
        <w:rPr>
          <w:bCs/>
          <w:lang w:eastAsia="x-none"/>
        </w:rPr>
        <w:t>PUSCHs by a single DCI</w:t>
      </w:r>
      <w:r>
        <w:rPr>
          <w:bCs/>
          <w:lang w:eastAsia="x-none"/>
        </w:rPr>
        <w:t xml:space="preserve"> Format 0_1</w:t>
      </w:r>
      <w:r>
        <w:rPr>
          <w:lang w:eastAsia="x-none"/>
        </w:rPr>
        <w:t>:</w:t>
      </w:r>
    </w:p>
    <w:p w14:paraId="10EA1AF1" w14:textId="77777777" w:rsidR="008A126F" w:rsidRDefault="008A126F" w:rsidP="008A126F">
      <w:pPr>
        <w:numPr>
          <w:ilvl w:val="0"/>
          <w:numId w:val="142"/>
        </w:numPr>
        <w:spacing w:line="240" w:lineRule="auto"/>
        <w:rPr>
          <w:lang w:eastAsia="x-none"/>
        </w:rPr>
      </w:pPr>
      <w:r>
        <w:rPr>
          <w:rFonts w:hint="eastAsia"/>
          <w:lang w:eastAsia="x-none"/>
        </w:rPr>
        <w:t>The same DCI Format 0_1 can schedule a single PUSCH or multiple PUSCHs</w:t>
      </w:r>
    </w:p>
    <w:p w14:paraId="00183E3C" w14:textId="77777777" w:rsidR="008A126F" w:rsidRPr="00665E89" w:rsidRDefault="008A126F" w:rsidP="008A126F">
      <w:pPr>
        <w:numPr>
          <w:ilvl w:val="0"/>
          <w:numId w:val="142"/>
        </w:numPr>
        <w:spacing w:line="240" w:lineRule="auto"/>
        <w:rPr>
          <w:lang w:eastAsia="x-none"/>
        </w:rPr>
      </w:pPr>
      <w:r w:rsidRPr="00665E89">
        <w:rPr>
          <w:lang w:eastAsia="x-none"/>
        </w:rPr>
        <w:t>Maximum number of PUSCHs that can be configured in a row of the TDRA table: 8</w:t>
      </w:r>
    </w:p>
    <w:p w14:paraId="3D183D7E" w14:textId="77777777" w:rsidR="008A126F" w:rsidRDefault="008A126F" w:rsidP="008A126F">
      <w:pPr>
        <w:numPr>
          <w:ilvl w:val="0"/>
          <w:numId w:val="142"/>
        </w:numPr>
        <w:spacing w:line="240" w:lineRule="auto"/>
        <w:rPr>
          <w:lang w:eastAsia="x-none"/>
        </w:rPr>
      </w:pPr>
      <w:r w:rsidRPr="00665E89">
        <w:rPr>
          <w:lang w:eastAsia="x-none"/>
        </w:rPr>
        <w:t xml:space="preserve">The number of NDI bits and RV bits in DCI </w:t>
      </w:r>
      <w:r>
        <w:rPr>
          <w:lang w:eastAsia="x-none"/>
        </w:rPr>
        <w:t xml:space="preserve">format </w:t>
      </w:r>
      <w:r w:rsidRPr="00665E89">
        <w:rPr>
          <w:lang w:eastAsia="x-none"/>
        </w:rPr>
        <w:t>0_1 is determined based on the configured TDRA table</w:t>
      </w:r>
    </w:p>
    <w:p w14:paraId="65FBDF5E" w14:textId="77777777" w:rsidR="008A126F" w:rsidRDefault="008A126F" w:rsidP="008A126F">
      <w:pPr>
        <w:numPr>
          <w:ilvl w:val="1"/>
          <w:numId w:val="103"/>
        </w:numPr>
        <w:spacing w:line="240" w:lineRule="auto"/>
        <w:rPr>
          <w:lang w:eastAsia="x-none"/>
        </w:rPr>
      </w:pPr>
      <w:r>
        <w:rPr>
          <w:lang w:eastAsia="x-none"/>
        </w:rPr>
        <w:t>1 RV bit per PUSCH in case multiple PUSCHs are scheduled</w:t>
      </w:r>
    </w:p>
    <w:p w14:paraId="0AB50366" w14:textId="77777777" w:rsidR="008A126F" w:rsidRDefault="008A126F" w:rsidP="008A126F">
      <w:pPr>
        <w:numPr>
          <w:ilvl w:val="1"/>
          <w:numId w:val="103"/>
        </w:numPr>
        <w:spacing w:line="240" w:lineRule="auto"/>
        <w:rPr>
          <w:lang w:eastAsia="x-none"/>
        </w:rPr>
      </w:pPr>
      <w:r>
        <w:rPr>
          <w:lang w:eastAsia="x-none"/>
        </w:rPr>
        <w:t>2 RV bits for the PUSCH in case only a single PUSCH is scheduled</w:t>
      </w:r>
    </w:p>
    <w:p w14:paraId="5D502942" w14:textId="77777777" w:rsidR="008A126F" w:rsidRDefault="008A126F" w:rsidP="008A126F">
      <w:pPr>
        <w:rPr>
          <w:lang w:eastAsia="x-none"/>
        </w:rPr>
      </w:pPr>
    </w:p>
    <w:p w14:paraId="674BB492" w14:textId="77777777" w:rsidR="008A126F" w:rsidRDefault="008A126F" w:rsidP="008A126F">
      <w:pPr>
        <w:rPr>
          <w:lang w:eastAsia="x-none"/>
        </w:rPr>
      </w:pPr>
      <w:r w:rsidRPr="00D77281">
        <w:rPr>
          <w:highlight w:val="green"/>
          <w:lang w:eastAsia="x-none"/>
        </w:rPr>
        <w:t>Agreement:</w:t>
      </w:r>
    </w:p>
    <w:p w14:paraId="5E5B3EF2" w14:textId="77777777" w:rsidR="008A126F" w:rsidRDefault="008A126F" w:rsidP="008A126F">
      <w:pPr>
        <w:rPr>
          <w:rFonts w:eastAsia="MS Mincho"/>
          <w:lang w:eastAsia="ja-JP"/>
        </w:rPr>
      </w:pPr>
      <w:r>
        <w:rPr>
          <w:rFonts w:eastAsia="MS Mincho"/>
          <w:lang w:eastAsia="ja-JP"/>
        </w:rPr>
        <w:t>When</w:t>
      </w:r>
      <w:r>
        <w:rPr>
          <w:rFonts w:eastAsia="MS Mincho" w:hint="eastAsia"/>
          <w:lang w:eastAsia="ja-JP"/>
        </w:rPr>
        <w:t xml:space="preserve"> a DCI schedul</w:t>
      </w:r>
      <w:r>
        <w:rPr>
          <w:rFonts w:eastAsia="MS Mincho"/>
          <w:lang w:eastAsia="ja-JP"/>
        </w:rPr>
        <w:t>es</w:t>
      </w:r>
      <w:r>
        <w:rPr>
          <w:rFonts w:eastAsia="MS Mincho" w:hint="eastAsia"/>
          <w:lang w:eastAsia="ja-JP"/>
        </w:rPr>
        <w:t xml:space="preserve"> </w:t>
      </w:r>
      <w:r>
        <w:rPr>
          <w:rFonts w:eastAsia="MS Mincho"/>
          <w:lang w:eastAsia="ja-JP"/>
        </w:rPr>
        <w:t>M</w:t>
      </w:r>
      <w:r>
        <w:rPr>
          <w:rFonts w:eastAsia="MS Mincho" w:hint="eastAsia"/>
          <w:lang w:eastAsia="ja-JP"/>
        </w:rPr>
        <w:t xml:space="preserve"> PUSCHs</w:t>
      </w:r>
      <w:r>
        <w:rPr>
          <w:rFonts w:eastAsia="MS Mincho"/>
          <w:lang w:eastAsia="ja-JP"/>
        </w:rPr>
        <w:t>:</w:t>
      </w:r>
    </w:p>
    <w:p w14:paraId="6D8AB80E" w14:textId="77777777" w:rsidR="008A126F" w:rsidRPr="00665E89" w:rsidRDefault="008A126F" w:rsidP="008A126F">
      <w:pPr>
        <w:numPr>
          <w:ilvl w:val="0"/>
          <w:numId w:val="103"/>
        </w:numPr>
        <w:spacing w:line="240" w:lineRule="auto"/>
        <w:rPr>
          <w:lang w:eastAsia="x-none"/>
        </w:rPr>
      </w:pPr>
      <w:r w:rsidRPr="00665E89">
        <w:rPr>
          <w:lang w:eastAsia="x-none"/>
        </w:rPr>
        <w:t>T</w:t>
      </w:r>
      <w:r w:rsidRPr="00665E89">
        <w:rPr>
          <w:rFonts w:hint="eastAsia"/>
          <w:lang w:eastAsia="x-none"/>
        </w:rPr>
        <w:t xml:space="preserve">he PUSCH that carries the </w:t>
      </w:r>
      <w:r w:rsidRPr="00665E89">
        <w:rPr>
          <w:lang w:eastAsia="x-none"/>
        </w:rPr>
        <w:t xml:space="preserve">aperiodic </w:t>
      </w:r>
      <w:r w:rsidRPr="00665E89">
        <w:rPr>
          <w:rFonts w:hint="eastAsia"/>
          <w:lang w:eastAsia="x-none"/>
        </w:rPr>
        <w:t xml:space="preserve">CSI feedback </w:t>
      </w:r>
      <w:r w:rsidRPr="00665E89">
        <w:rPr>
          <w:lang w:eastAsia="x-none"/>
        </w:rPr>
        <w:t>is:</w:t>
      </w:r>
    </w:p>
    <w:p w14:paraId="7DC3F1BC" w14:textId="77777777" w:rsidR="008A126F" w:rsidRPr="00665E89" w:rsidRDefault="008A126F" w:rsidP="008A126F">
      <w:pPr>
        <w:numPr>
          <w:ilvl w:val="1"/>
          <w:numId w:val="103"/>
        </w:numPr>
        <w:spacing w:line="240" w:lineRule="auto"/>
        <w:rPr>
          <w:lang w:eastAsia="x-none"/>
        </w:rPr>
      </w:pPr>
      <w:r w:rsidRPr="00665E89">
        <w:rPr>
          <w:lang w:eastAsia="x-none"/>
        </w:rPr>
        <w:t>When M &lt;= 2: the (M)-th scheduled PUSCH</w:t>
      </w:r>
    </w:p>
    <w:p w14:paraId="611DB4DA" w14:textId="77777777" w:rsidR="008A126F" w:rsidRPr="00665E89" w:rsidRDefault="008A126F" w:rsidP="008A126F">
      <w:pPr>
        <w:numPr>
          <w:ilvl w:val="1"/>
          <w:numId w:val="103"/>
        </w:numPr>
        <w:spacing w:line="240" w:lineRule="auto"/>
        <w:rPr>
          <w:lang w:eastAsia="x-none"/>
        </w:rPr>
      </w:pPr>
      <w:r w:rsidRPr="00665E89">
        <w:rPr>
          <w:lang w:eastAsia="x-none"/>
        </w:rPr>
        <w:t>When M &gt; 2: the (M-1)-th scheduled PUSCH</w:t>
      </w:r>
    </w:p>
    <w:p w14:paraId="4BAFFD44" w14:textId="77777777" w:rsidR="008A126F" w:rsidRPr="00665E89" w:rsidRDefault="008A126F" w:rsidP="008A126F">
      <w:pPr>
        <w:numPr>
          <w:ilvl w:val="0"/>
          <w:numId w:val="103"/>
        </w:numPr>
        <w:spacing w:line="240" w:lineRule="auto"/>
        <w:rPr>
          <w:lang w:eastAsia="x-none"/>
        </w:rPr>
      </w:pPr>
      <w:r w:rsidRPr="00665E89">
        <w:rPr>
          <w:lang w:eastAsia="x-none"/>
        </w:rPr>
        <w:t>The timing relation between A-CSI-RS and UL grant is same as Rel-15 NR.</w:t>
      </w:r>
    </w:p>
    <w:p w14:paraId="3993ED06" w14:textId="77777777" w:rsidR="008A126F" w:rsidRDefault="008A126F" w:rsidP="008A126F">
      <w:pPr>
        <w:rPr>
          <w:lang w:eastAsia="x-none"/>
        </w:rPr>
      </w:pPr>
    </w:p>
    <w:p w14:paraId="7AF8D86A" w14:textId="77777777" w:rsidR="008A126F" w:rsidRDefault="008A126F" w:rsidP="008A126F">
      <w:pPr>
        <w:rPr>
          <w:lang w:eastAsia="x-none"/>
        </w:rPr>
      </w:pPr>
      <w:r w:rsidRPr="007027BA">
        <w:rPr>
          <w:highlight w:val="green"/>
          <w:lang w:eastAsia="x-none"/>
        </w:rPr>
        <w:t>Agreement:</w:t>
      </w:r>
    </w:p>
    <w:p w14:paraId="37936786" w14:textId="77777777" w:rsidR="008A126F" w:rsidRDefault="008A126F" w:rsidP="008A126F">
      <w:r>
        <w:t xml:space="preserve">When </w:t>
      </w:r>
      <w:r w:rsidRPr="0099277E">
        <w:t xml:space="preserve">UL DCI </w:t>
      </w:r>
      <w:r>
        <w:t xml:space="preserve">0_1 </w:t>
      </w:r>
      <w:r w:rsidRPr="0099277E">
        <w:t>schedul</w:t>
      </w:r>
      <w:r>
        <w:t>es</w:t>
      </w:r>
      <w:r w:rsidRPr="0099277E">
        <w:t xml:space="preserve"> more than one PUSCH</w:t>
      </w:r>
      <w:r>
        <w:t>:</w:t>
      </w:r>
    </w:p>
    <w:p w14:paraId="2CF753D3" w14:textId="77777777" w:rsidR="008A126F" w:rsidRDefault="008A126F" w:rsidP="008A126F">
      <w:pPr>
        <w:numPr>
          <w:ilvl w:val="0"/>
          <w:numId w:val="103"/>
        </w:numPr>
        <w:spacing w:line="240" w:lineRule="auto"/>
        <w:ind w:left="360"/>
        <w:rPr>
          <w:lang w:eastAsia="x-none"/>
        </w:rPr>
      </w:pPr>
      <w:r>
        <w:rPr>
          <w:lang w:eastAsia="x-none"/>
        </w:rPr>
        <w:t xml:space="preserve">A single </w:t>
      </w:r>
      <w:r w:rsidRPr="00B55513">
        <w:rPr>
          <w:lang w:eastAsia="x-none"/>
        </w:rPr>
        <w:t>MCS is indicated</w:t>
      </w:r>
    </w:p>
    <w:p w14:paraId="27579ED2" w14:textId="77777777" w:rsidR="008A126F" w:rsidRPr="007027BA" w:rsidRDefault="008A126F" w:rsidP="008A126F">
      <w:pPr>
        <w:numPr>
          <w:ilvl w:val="1"/>
          <w:numId w:val="103"/>
        </w:numPr>
        <w:spacing w:line="240" w:lineRule="auto"/>
        <w:ind w:left="1080"/>
        <w:rPr>
          <w:lang w:eastAsia="x-none"/>
        </w:rPr>
      </w:pPr>
      <w:r w:rsidRPr="007027BA">
        <w:rPr>
          <w:rFonts w:hint="eastAsia"/>
          <w:bCs/>
          <w:lang w:eastAsia="x-none"/>
        </w:rPr>
        <w:t xml:space="preserve">For MCS </w:t>
      </w:r>
      <w:r w:rsidRPr="00B55513">
        <w:rPr>
          <w:lang w:eastAsia="x-none"/>
        </w:rPr>
        <w:t>row 0-27</w:t>
      </w:r>
      <w:r>
        <w:rPr>
          <w:lang w:eastAsia="x-none"/>
        </w:rPr>
        <w:t>/28</w:t>
      </w:r>
    </w:p>
    <w:p w14:paraId="6774979B" w14:textId="77777777" w:rsidR="008A126F" w:rsidRPr="00173478" w:rsidRDefault="008A126F" w:rsidP="008A126F">
      <w:pPr>
        <w:numPr>
          <w:ilvl w:val="2"/>
          <w:numId w:val="104"/>
        </w:numPr>
        <w:spacing w:line="240" w:lineRule="auto"/>
        <w:ind w:left="1800"/>
        <w:rPr>
          <w:bCs/>
          <w:lang w:eastAsia="x-none"/>
        </w:rPr>
      </w:pPr>
      <w:r w:rsidRPr="00173478">
        <w:rPr>
          <w:bCs/>
          <w:lang w:eastAsia="x-none"/>
        </w:rPr>
        <w:t>For a PUSCH scheduled for initial transmission: the UE determines the TB size based on the explicitly indicated MCS</w:t>
      </w:r>
    </w:p>
    <w:p w14:paraId="7EE913C9" w14:textId="77777777" w:rsidR="008A126F" w:rsidRPr="007027BA" w:rsidRDefault="008A126F" w:rsidP="008A126F">
      <w:pPr>
        <w:numPr>
          <w:ilvl w:val="2"/>
          <w:numId w:val="104"/>
        </w:numPr>
        <w:spacing w:line="240" w:lineRule="auto"/>
        <w:ind w:left="1800"/>
        <w:rPr>
          <w:bCs/>
          <w:lang w:eastAsia="x-none"/>
        </w:rPr>
      </w:pPr>
      <w:r w:rsidRPr="00173478">
        <w:rPr>
          <w:bCs/>
          <w:lang w:eastAsia="x-none"/>
        </w:rPr>
        <w:t>For a PUSCH</w:t>
      </w:r>
      <w:r>
        <w:rPr>
          <w:bCs/>
          <w:lang w:eastAsia="x-none"/>
        </w:rPr>
        <w:t xml:space="preserve"> scheduled for re-transmission, </w:t>
      </w:r>
      <w:r w:rsidRPr="007027BA">
        <w:rPr>
          <w:bCs/>
          <w:kern w:val="2"/>
        </w:rPr>
        <w:t>the UE determines the TB size based on the explicitly indicated MCS</w:t>
      </w:r>
    </w:p>
    <w:p w14:paraId="4EA8F73C" w14:textId="77777777" w:rsidR="008A126F" w:rsidRDefault="008A126F" w:rsidP="008A126F">
      <w:pPr>
        <w:numPr>
          <w:ilvl w:val="1"/>
          <w:numId w:val="103"/>
        </w:numPr>
        <w:spacing w:line="240" w:lineRule="auto"/>
        <w:ind w:left="1080"/>
        <w:rPr>
          <w:bCs/>
          <w:lang w:eastAsia="x-none"/>
        </w:rPr>
      </w:pPr>
      <w:r>
        <w:rPr>
          <w:bCs/>
          <w:lang w:eastAsia="x-none"/>
        </w:rPr>
        <w:t>For</w:t>
      </w:r>
      <w:r w:rsidRPr="00017BBD">
        <w:rPr>
          <w:bCs/>
          <w:lang w:eastAsia="x-none"/>
        </w:rPr>
        <w:t xml:space="preserve"> MCS row 28</w:t>
      </w:r>
      <w:r>
        <w:rPr>
          <w:bCs/>
          <w:lang w:eastAsia="x-none"/>
        </w:rPr>
        <w:t>/29</w:t>
      </w:r>
      <w:r w:rsidRPr="00017BBD">
        <w:rPr>
          <w:bCs/>
          <w:lang w:eastAsia="x-none"/>
        </w:rPr>
        <w:t>-31</w:t>
      </w:r>
    </w:p>
    <w:p w14:paraId="4321A452" w14:textId="77777777" w:rsidR="008A126F" w:rsidRDefault="008A126F" w:rsidP="008A126F">
      <w:pPr>
        <w:numPr>
          <w:ilvl w:val="2"/>
          <w:numId w:val="103"/>
        </w:numPr>
        <w:spacing w:line="240" w:lineRule="auto"/>
        <w:ind w:left="1800"/>
        <w:rPr>
          <w:bCs/>
          <w:lang w:eastAsia="x-none"/>
        </w:rPr>
      </w:pPr>
      <w:r>
        <w:rPr>
          <w:bCs/>
          <w:lang w:eastAsia="x-none"/>
        </w:rPr>
        <w:t>T</w:t>
      </w:r>
      <w:r w:rsidRPr="00017BBD">
        <w:rPr>
          <w:bCs/>
          <w:lang w:eastAsia="x-none"/>
        </w:rPr>
        <w:t>he UE refers to the DCI scheduling the initial PUSCH to determine the TB size</w:t>
      </w:r>
    </w:p>
    <w:p w14:paraId="7CA9AA5D" w14:textId="77777777" w:rsidR="008A126F" w:rsidRDefault="008A126F" w:rsidP="008A126F">
      <w:pPr>
        <w:numPr>
          <w:ilvl w:val="1"/>
          <w:numId w:val="103"/>
        </w:numPr>
        <w:spacing w:line="240" w:lineRule="auto"/>
        <w:ind w:left="1080"/>
        <w:rPr>
          <w:bCs/>
          <w:lang w:eastAsia="x-none"/>
        </w:rPr>
      </w:pPr>
      <w:r>
        <w:rPr>
          <w:bCs/>
          <w:lang w:eastAsia="x-none"/>
        </w:rPr>
        <w:t>Note: the modulation order is determined based on the MCS field</w:t>
      </w:r>
    </w:p>
    <w:p w14:paraId="13F9A40E" w14:textId="77777777" w:rsidR="008A126F" w:rsidRDefault="008A126F" w:rsidP="008A126F">
      <w:pPr>
        <w:rPr>
          <w:bCs/>
          <w:lang w:eastAsia="x-none"/>
        </w:rPr>
      </w:pPr>
    </w:p>
    <w:p w14:paraId="6B1760B6" w14:textId="77777777" w:rsidR="008A126F" w:rsidRDefault="008A126F" w:rsidP="008A126F">
      <w:pPr>
        <w:rPr>
          <w:bCs/>
          <w:lang w:eastAsia="x-none"/>
        </w:rPr>
      </w:pPr>
      <w:r w:rsidRPr="00F759A2">
        <w:rPr>
          <w:bCs/>
          <w:highlight w:val="green"/>
          <w:lang w:eastAsia="x-none"/>
        </w:rPr>
        <w:t>Agreement:</w:t>
      </w:r>
    </w:p>
    <w:p w14:paraId="7AE605B9" w14:textId="77777777" w:rsidR="008A126F" w:rsidRDefault="008A126F" w:rsidP="008A126F">
      <w:r>
        <w:rPr>
          <w:rFonts w:hint="eastAsia"/>
        </w:rPr>
        <w:t xml:space="preserve">The payload size of DCI format </w:t>
      </w:r>
      <w:r>
        <w:t>0</w:t>
      </w:r>
      <w:r>
        <w:rPr>
          <w:rFonts w:hint="eastAsia"/>
        </w:rPr>
        <w:t>_</w:t>
      </w:r>
      <w:r>
        <w:t>1</w:t>
      </w:r>
      <w:r>
        <w:rPr>
          <w:rFonts w:hint="eastAsia"/>
        </w:rPr>
        <w:t xml:space="preserve"> is determined based on the largest between </w:t>
      </w:r>
      <w:r>
        <w:t>the</w:t>
      </w:r>
      <w:r>
        <w:rPr>
          <w:rFonts w:hint="eastAsia"/>
        </w:rPr>
        <w:t xml:space="preserve"> </w:t>
      </w:r>
      <w:r>
        <w:t>DCI size scheduling one PUSCH and the DCI size scheduling multiple PUSCHs, based on the configured TDRA table.</w:t>
      </w:r>
    </w:p>
    <w:p w14:paraId="657681B7" w14:textId="77777777" w:rsidR="008A126F" w:rsidRDefault="008A126F" w:rsidP="008A126F">
      <w:pPr>
        <w:pStyle w:val="ListParagraph"/>
        <w:numPr>
          <w:ilvl w:val="0"/>
          <w:numId w:val="103"/>
        </w:numPr>
        <w:kinsoku w:val="0"/>
        <w:overflowPunct w:val="0"/>
        <w:adjustRightInd w:val="0"/>
        <w:spacing w:after="60" w:line="240" w:lineRule="auto"/>
        <w:contextualSpacing w:val="0"/>
        <w:textAlignment w:val="baseline"/>
      </w:pPr>
      <w:r>
        <w:t xml:space="preserve">When </w:t>
      </w:r>
      <w:r w:rsidRPr="0099277E">
        <w:t xml:space="preserve">UL DCI </w:t>
      </w:r>
      <w:r>
        <w:t xml:space="preserve">0_1 </w:t>
      </w:r>
      <w:r w:rsidRPr="0099277E">
        <w:t>schedul</w:t>
      </w:r>
      <w:r>
        <w:t>es</w:t>
      </w:r>
      <w:r w:rsidRPr="0099277E">
        <w:t xml:space="preserve"> more than one PUSCH</w:t>
      </w:r>
      <w:r>
        <w:t>:</w:t>
      </w:r>
    </w:p>
    <w:p w14:paraId="0E5B3EE5" w14:textId="77777777" w:rsidR="008A126F" w:rsidRPr="007027BA" w:rsidRDefault="008A126F" w:rsidP="008A126F">
      <w:pPr>
        <w:numPr>
          <w:ilvl w:val="1"/>
          <w:numId w:val="103"/>
        </w:numPr>
        <w:spacing w:line="240" w:lineRule="auto"/>
        <w:ind w:left="1080"/>
        <w:rPr>
          <w:bCs/>
          <w:lang w:eastAsia="x-none"/>
        </w:rPr>
      </w:pPr>
      <w:r w:rsidRPr="007027BA">
        <w:rPr>
          <w:bCs/>
          <w:lang w:eastAsia="x-none"/>
        </w:rPr>
        <w:t>UL-SCH indicator field is not present</w:t>
      </w:r>
    </w:p>
    <w:p w14:paraId="5D88A2DE" w14:textId="77777777" w:rsidR="008A126F" w:rsidRPr="007027BA" w:rsidRDefault="008A126F" w:rsidP="008A126F">
      <w:pPr>
        <w:numPr>
          <w:ilvl w:val="1"/>
          <w:numId w:val="103"/>
        </w:numPr>
        <w:spacing w:line="240" w:lineRule="auto"/>
        <w:ind w:left="1080"/>
        <w:rPr>
          <w:bCs/>
          <w:lang w:eastAsia="x-none"/>
        </w:rPr>
      </w:pPr>
      <w:r w:rsidRPr="007027BA">
        <w:rPr>
          <w:bCs/>
          <w:lang w:eastAsia="x-none"/>
        </w:rPr>
        <w:t>CBGTI field is not present</w:t>
      </w:r>
    </w:p>
    <w:p w14:paraId="5DDD0A05" w14:textId="77777777" w:rsidR="008A126F" w:rsidRDefault="008A126F" w:rsidP="008A126F">
      <w:pPr>
        <w:pStyle w:val="ListParagraph"/>
        <w:numPr>
          <w:ilvl w:val="0"/>
          <w:numId w:val="103"/>
        </w:numPr>
        <w:kinsoku w:val="0"/>
        <w:overflowPunct w:val="0"/>
        <w:adjustRightInd w:val="0"/>
        <w:spacing w:after="60" w:line="240" w:lineRule="auto"/>
        <w:contextualSpacing w:val="0"/>
        <w:textAlignment w:val="baseline"/>
      </w:pPr>
      <w:r>
        <w:t xml:space="preserve">When </w:t>
      </w:r>
      <w:r w:rsidRPr="0099277E">
        <w:t xml:space="preserve">UL DCI </w:t>
      </w:r>
      <w:r>
        <w:t xml:space="preserve">0_1 </w:t>
      </w:r>
      <w:r w:rsidRPr="0099277E">
        <w:t>schedul</w:t>
      </w:r>
      <w:r>
        <w:t>es</w:t>
      </w:r>
      <w:r w:rsidRPr="0099277E">
        <w:t xml:space="preserve"> </w:t>
      </w:r>
      <w:r>
        <w:t>a single</w:t>
      </w:r>
      <w:r w:rsidRPr="0099277E">
        <w:t xml:space="preserve"> PUSCH</w:t>
      </w:r>
      <w:r>
        <w:t>:</w:t>
      </w:r>
    </w:p>
    <w:p w14:paraId="03D646D3" w14:textId="77777777" w:rsidR="008A126F" w:rsidRPr="007027BA" w:rsidRDefault="008A126F" w:rsidP="008A126F">
      <w:pPr>
        <w:numPr>
          <w:ilvl w:val="1"/>
          <w:numId w:val="103"/>
        </w:numPr>
        <w:spacing w:line="240" w:lineRule="auto"/>
        <w:ind w:left="1080"/>
        <w:rPr>
          <w:bCs/>
          <w:lang w:eastAsia="x-none"/>
        </w:rPr>
      </w:pPr>
      <w:r w:rsidRPr="007027BA">
        <w:rPr>
          <w:bCs/>
          <w:lang w:eastAsia="x-none"/>
        </w:rPr>
        <w:t xml:space="preserve">UL-SCH indicator field is present </w:t>
      </w:r>
    </w:p>
    <w:p w14:paraId="4E67BA6F" w14:textId="77777777" w:rsidR="008A126F" w:rsidRPr="007027BA" w:rsidRDefault="008A126F" w:rsidP="008A126F">
      <w:pPr>
        <w:numPr>
          <w:ilvl w:val="1"/>
          <w:numId w:val="103"/>
        </w:numPr>
        <w:spacing w:line="240" w:lineRule="auto"/>
        <w:ind w:left="1080"/>
        <w:rPr>
          <w:bCs/>
          <w:lang w:eastAsia="x-none"/>
        </w:rPr>
      </w:pPr>
      <w:r w:rsidRPr="007027BA">
        <w:rPr>
          <w:bCs/>
          <w:lang w:eastAsia="x-none"/>
        </w:rPr>
        <w:t xml:space="preserve">CBGTI field is present </w:t>
      </w:r>
    </w:p>
    <w:p w14:paraId="7C680D7C" w14:textId="77777777" w:rsidR="008A126F" w:rsidRDefault="008A126F" w:rsidP="008A126F">
      <w:pPr>
        <w:rPr>
          <w:lang w:eastAsia="x-none"/>
        </w:rPr>
      </w:pPr>
    </w:p>
    <w:p w14:paraId="3EDA5418" w14:textId="77777777" w:rsidR="008A126F" w:rsidRDefault="008A126F" w:rsidP="008A126F">
      <w:pPr>
        <w:rPr>
          <w:bCs/>
          <w:lang w:eastAsia="x-none"/>
        </w:rPr>
      </w:pPr>
    </w:p>
    <w:p w14:paraId="58D8F4E8" w14:textId="77777777" w:rsidR="008A126F" w:rsidRDefault="008A126F" w:rsidP="008A126F">
      <w:pPr>
        <w:rPr>
          <w:bCs/>
          <w:lang w:eastAsia="x-none"/>
        </w:rPr>
      </w:pPr>
      <w:r w:rsidRPr="008831F4">
        <w:rPr>
          <w:bCs/>
          <w:highlight w:val="green"/>
          <w:lang w:eastAsia="x-none"/>
        </w:rPr>
        <w:t>Agreement:</w:t>
      </w:r>
    </w:p>
    <w:p w14:paraId="16386078" w14:textId="77777777" w:rsidR="008A126F" w:rsidRPr="008831F4" w:rsidRDefault="008A126F" w:rsidP="008A126F">
      <w:pPr>
        <w:numPr>
          <w:ilvl w:val="0"/>
          <w:numId w:val="143"/>
        </w:numPr>
        <w:spacing w:line="240" w:lineRule="auto"/>
        <w:rPr>
          <w:bCs/>
          <w:lang w:eastAsia="x-none"/>
        </w:rPr>
      </w:pPr>
      <w:r>
        <w:rPr>
          <w:lang w:eastAsia="x-none"/>
        </w:rPr>
        <w:t>The</w:t>
      </w:r>
      <w:r w:rsidRPr="00D64B75">
        <w:rPr>
          <w:lang w:eastAsia="x-none"/>
        </w:rPr>
        <w:t xml:space="preserve"> </w:t>
      </w:r>
      <w:r w:rsidRPr="00D64B75">
        <w:rPr>
          <w:rFonts w:hint="eastAsia"/>
          <w:lang w:eastAsia="x-none"/>
        </w:rPr>
        <w:t xml:space="preserve">TDRA table </w:t>
      </w:r>
      <w:r w:rsidRPr="00D64B75">
        <w:rPr>
          <w:lang w:eastAsia="x-none"/>
        </w:rPr>
        <w:t xml:space="preserve">configuration allows indicating </w:t>
      </w:r>
      <w:r>
        <w:rPr>
          <w:lang w:eastAsia="x-none"/>
        </w:rPr>
        <w:t xml:space="preserve">single or </w:t>
      </w:r>
      <w:r w:rsidRPr="00D64B75">
        <w:rPr>
          <w:rFonts w:hint="eastAsia"/>
          <w:lang w:eastAsia="x-none"/>
        </w:rPr>
        <w:t xml:space="preserve">multiple </w:t>
      </w:r>
      <w:r w:rsidRPr="00D64B75">
        <w:rPr>
          <w:lang w:eastAsia="x-none"/>
        </w:rPr>
        <w:t>continuous PUSCHs</w:t>
      </w:r>
      <w:r>
        <w:rPr>
          <w:lang w:eastAsia="x-none"/>
        </w:rPr>
        <w:t xml:space="preserve"> in any slot of the multiple scheduled slots</w:t>
      </w:r>
    </w:p>
    <w:p w14:paraId="0BD99C8F" w14:textId="77777777" w:rsidR="008A126F" w:rsidRPr="009439B8" w:rsidRDefault="008A126F" w:rsidP="008A126F">
      <w:pPr>
        <w:numPr>
          <w:ilvl w:val="0"/>
          <w:numId w:val="143"/>
        </w:numPr>
        <w:spacing w:line="240" w:lineRule="auto"/>
        <w:rPr>
          <w:bCs/>
          <w:lang w:eastAsia="x-none"/>
        </w:rPr>
      </w:pPr>
      <w:r w:rsidRPr="009439B8">
        <w:rPr>
          <w:bCs/>
          <w:lang w:eastAsia="x-none"/>
        </w:rPr>
        <w:t xml:space="preserve">For signaling the number of scheduled PUSCHs and TDRA in one DCI </w:t>
      </w:r>
      <w:r>
        <w:rPr>
          <w:bCs/>
          <w:lang w:eastAsia="x-none"/>
        </w:rPr>
        <w:t xml:space="preserve">format 0_1 </w:t>
      </w:r>
      <w:r w:rsidRPr="009439B8">
        <w:rPr>
          <w:bCs/>
          <w:lang w:eastAsia="x-none"/>
        </w:rPr>
        <w:t>scheduling multiple PUSCHs, t</w:t>
      </w:r>
      <w:r w:rsidRPr="009439B8">
        <w:rPr>
          <w:rFonts w:hint="eastAsia"/>
          <w:bCs/>
          <w:lang w:eastAsia="x-none"/>
        </w:rPr>
        <w:t>he TDRA table is extended such that each row indicate</w:t>
      </w:r>
      <w:r w:rsidRPr="009439B8">
        <w:rPr>
          <w:bCs/>
          <w:lang w:eastAsia="x-none"/>
        </w:rPr>
        <w:t xml:space="preserve">s </w:t>
      </w:r>
      <w:r w:rsidRPr="009439B8">
        <w:rPr>
          <w:rFonts w:hint="eastAsia"/>
          <w:bCs/>
          <w:lang w:eastAsia="x-none"/>
        </w:rPr>
        <w:t xml:space="preserve">multiple </w:t>
      </w:r>
      <w:r w:rsidRPr="009439B8">
        <w:rPr>
          <w:bCs/>
          <w:lang w:eastAsia="x-none"/>
        </w:rPr>
        <w:t>PUSCHs (continuous in time-domain)</w:t>
      </w:r>
    </w:p>
    <w:p w14:paraId="3657DFEF" w14:textId="77777777" w:rsidR="008A126F" w:rsidRPr="00017BBD" w:rsidRDefault="008A126F" w:rsidP="008A126F">
      <w:pPr>
        <w:numPr>
          <w:ilvl w:val="1"/>
          <w:numId w:val="104"/>
        </w:numPr>
        <w:spacing w:line="240" w:lineRule="auto"/>
        <w:rPr>
          <w:bCs/>
          <w:lang w:eastAsia="x-none"/>
        </w:rPr>
      </w:pPr>
      <w:r w:rsidRPr="00017BBD">
        <w:rPr>
          <w:bCs/>
          <w:lang w:eastAsia="x-none"/>
        </w:rPr>
        <w:t>Each PUSCH has a separate SLIV and mapping type. The number of scheduled PUSCHs is signalled by the number of indicated valid SLIVs in the row of the TDRA table signalled in DCI.</w:t>
      </w:r>
    </w:p>
    <w:p w14:paraId="6436A053" w14:textId="77777777" w:rsidR="008A126F" w:rsidRDefault="008A126F" w:rsidP="008A126F">
      <w:pPr>
        <w:numPr>
          <w:ilvl w:val="0"/>
          <w:numId w:val="104"/>
        </w:numPr>
        <w:spacing w:line="240" w:lineRule="auto"/>
        <w:rPr>
          <w:bCs/>
          <w:lang w:eastAsia="x-none"/>
        </w:rPr>
      </w:pPr>
      <w:r>
        <w:rPr>
          <w:bCs/>
          <w:lang w:eastAsia="x-none"/>
        </w:rPr>
        <w:t>Note: For the fallback DCI, Rel-15 TDRA table is used</w:t>
      </w:r>
    </w:p>
    <w:p w14:paraId="1EB17B74" w14:textId="77777777" w:rsidR="008A126F" w:rsidRDefault="008A126F" w:rsidP="008A126F">
      <w:pPr>
        <w:rPr>
          <w:lang w:eastAsia="x-none"/>
        </w:rPr>
      </w:pPr>
    </w:p>
    <w:p w14:paraId="19D9C8D1" w14:textId="77777777" w:rsidR="008A126F" w:rsidRDefault="008A126F" w:rsidP="008A126F">
      <w:pPr>
        <w:rPr>
          <w:lang w:eastAsia="x-none"/>
        </w:rPr>
      </w:pPr>
      <w:r w:rsidRPr="006F5CFD">
        <w:rPr>
          <w:highlight w:val="green"/>
          <w:lang w:eastAsia="x-none"/>
        </w:rPr>
        <w:t>Agreement:</w:t>
      </w:r>
    </w:p>
    <w:p w14:paraId="52F9ABD4" w14:textId="77777777" w:rsidR="008A126F" w:rsidRDefault="008A126F" w:rsidP="008A126F">
      <w:pPr>
        <w:rPr>
          <w:lang w:eastAsia="x-none"/>
        </w:rPr>
      </w:pPr>
      <w:r>
        <w:rPr>
          <w:lang w:eastAsia="x-none"/>
        </w:rPr>
        <w:t xml:space="preserve">The single bit for RV values chooses from RV </w:t>
      </w:r>
      <w:r w:rsidRPr="000C6B7D">
        <w:rPr>
          <w:lang w:eastAsia="x-none"/>
        </w:rPr>
        <w:t>{0, [2 or 3]}</w:t>
      </w:r>
    </w:p>
    <w:p w14:paraId="4F41BCCE" w14:textId="77777777" w:rsidR="008A126F" w:rsidRDefault="008A126F" w:rsidP="008A126F">
      <w:pPr>
        <w:rPr>
          <w:lang w:eastAsia="x-none"/>
        </w:rPr>
      </w:pPr>
    </w:p>
    <w:p w14:paraId="27F50E0B" w14:textId="77777777" w:rsidR="008A126F" w:rsidRDefault="008A126F" w:rsidP="008A126F">
      <w:pPr>
        <w:rPr>
          <w:lang w:eastAsia="x-none"/>
        </w:rPr>
      </w:pPr>
      <w:r w:rsidRPr="008658CB">
        <w:rPr>
          <w:highlight w:val="green"/>
          <w:lang w:eastAsia="x-none"/>
        </w:rPr>
        <w:t>Agreement:</w:t>
      </w:r>
    </w:p>
    <w:p w14:paraId="7F28825A" w14:textId="77777777" w:rsidR="008A126F" w:rsidRPr="00EA1271" w:rsidRDefault="008A126F" w:rsidP="008A126F">
      <w:pPr>
        <w:rPr>
          <w:rFonts w:eastAsia="Times New Roman"/>
          <w:bCs/>
        </w:rPr>
      </w:pPr>
      <w:r w:rsidRPr="00EA1271">
        <w:rPr>
          <w:rFonts w:eastAsia="Times New Roman" w:hint="eastAsia"/>
          <w:bCs/>
        </w:rPr>
        <w:t xml:space="preserve">If </w:t>
      </w:r>
      <w:r w:rsidRPr="00EA1271">
        <w:rPr>
          <w:rFonts w:eastAsia="Times New Roman"/>
          <w:bCs/>
        </w:rPr>
        <w:t>a UE is configured to monitor feedback request for one-shot HARQ-ACK codebook feedback:</w:t>
      </w:r>
    </w:p>
    <w:p w14:paraId="501DA60A" w14:textId="77777777" w:rsidR="008A126F" w:rsidRPr="0092505C" w:rsidRDefault="008A126F" w:rsidP="008A126F">
      <w:pPr>
        <w:numPr>
          <w:ilvl w:val="0"/>
          <w:numId w:val="141"/>
        </w:numPr>
        <w:spacing w:line="240" w:lineRule="auto"/>
        <w:rPr>
          <w:lang w:eastAsia="x-none"/>
        </w:rPr>
      </w:pPr>
      <w:r w:rsidRPr="0092505C">
        <w:rPr>
          <w:lang w:eastAsia="x-none"/>
        </w:rPr>
        <w:t>The feedback can be requested in DL DCI 1_1 with the introduction of 1</w:t>
      </w:r>
      <w:r>
        <w:rPr>
          <w:lang w:eastAsia="x-none"/>
        </w:rPr>
        <w:t xml:space="preserve"> </w:t>
      </w:r>
      <w:r w:rsidRPr="0092505C">
        <w:rPr>
          <w:lang w:eastAsia="x-none"/>
        </w:rPr>
        <w:t xml:space="preserve">bit </w:t>
      </w:r>
      <w:r>
        <w:rPr>
          <w:lang w:eastAsia="x-none"/>
        </w:rPr>
        <w:t xml:space="preserve">(present if one-shot HARQ-ACK feedback is configured to the UE) </w:t>
      </w:r>
      <w:r w:rsidRPr="0092505C">
        <w:rPr>
          <w:lang w:eastAsia="x-none"/>
        </w:rPr>
        <w:t>for triggering the feedback</w:t>
      </w:r>
      <w:r>
        <w:rPr>
          <w:lang w:eastAsia="x-none"/>
        </w:rPr>
        <w:t xml:space="preserve"> </w:t>
      </w:r>
    </w:p>
    <w:p w14:paraId="1C77A47A" w14:textId="77777777" w:rsidR="008A126F" w:rsidRDefault="008A126F" w:rsidP="008A126F">
      <w:pPr>
        <w:numPr>
          <w:ilvl w:val="1"/>
          <w:numId w:val="141"/>
        </w:numPr>
        <w:spacing w:line="240" w:lineRule="auto"/>
        <w:rPr>
          <w:lang w:eastAsia="x-none"/>
        </w:rPr>
      </w:pPr>
      <w:r w:rsidRPr="0092505C">
        <w:rPr>
          <w:lang w:eastAsia="x-none"/>
        </w:rPr>
        <w:t xml:space="preserve">UE determines </w:t>
      </w:r>
      <w:r>
        <w:rPr>
          <w:lang w:eastAsia="x-none"/>
        </w:rPr>
        <w:t xml:space="preserve">the PUCCH </w:t>
      </w:r>
      <w:r w:rsidRPr="0092505C">
        <w:rPr>
          <w:lang w:eastAsia="x-none"/>
        </w:rPr>
        <w:t xml:space="preserve">for </w:t>
      </w:r>
      <w:r>
        <w:rPr>
          <w:lang w:eastAsia="x-none"/>
        </w:rPr>
        <w:t xml:space="preserve">one-shot </w:t>
      </w:r>
      <w:r w:rsidRPr="0092505C">
        <w:rPr>
          <w:lang w:eastAsia="x-none"/>
        </w:rPr>
        <w:t>HARQ-ACK feedback from K1, PRI, TPC</w:t>
      </w:r>
    </w:p>
    <w:p w14:paraId="34EDA3CE" w14:textId="77777777" w:rsidR="008A126F" w:rsidRPr="0092505C" w:rsidRDefault="008A126F" w:rsidP="008A126F">
      <w:pPr>
        <w:numPr>
          <w:ilvl w:val="2"/>
          <w:numId w:val="141"/>
        </w:numPr>
        <w:spacing w:line="240" w:lineRule="auto"/>
        <w:rPr>
          <w:lang w:eastAsia="x-none"/>
        </w:rPr>
      </w:pPr>
      <w:r w:rsidRPr="009D1B55">
        <w:rPr>
          <w:lang w:eastAsia="x-none"/>
        </w:rPr>
        <w:t>FFS:</w:t>
      </w:r>
      <w:r>
        <w:rPr>
          <w:lang w:eastAsia="x-none"/>
        </w:rPr>
        <w:t xml:space="preserve"> Use of NFI for determining PUCCH</w:t>
      </w:r>
    </w:p>
    <w:p w14:paraId="1BB1D441" w14:textId="77777777" w:rsidR="008A126F" w:rsidRDefault="008A126F" w:rsidP="008A126F">
      <w:pPr>
        <w:numPr>
          <w:ilvl w:val="2"/>
          <w:numId w:val="141"/>
        </w:numPr>
        <w:spacing w:line="240" w:lineRule="auto"/>
        <w:rPr>
          <w:lang w:eastAsia="x-none"/>
        </w:rPr>
      </w:pPr>
      <w:r w:rsidRPr="0092505C">
        <w:rPr>
          <w:lang w:eastAsia="x-none"/>
        </w:rPr>
        <w:t>Note: as per Rel-15 behaviour, the feedback can be piggybacked on PUSCH</w:t>
      </w:r>
    </w:p>
    <w:p w14:paraId="102880DB" w14:textId="77777777" w:rsidR="008A126F" w:rsidRDefault="008A126F" w:rsidP="008A126F">
      <w:pPr>
        <w:rPr>
          <w:lang w:eastAsia="x-none"/>
        </w:rPr>
      </w:pPr>
    </w:p>
    <w:p w14:paraId="7CE410B8" w14:textId="77777777" w:rsidR="008A126F" w:rsidRDefault="008A126F" w:rsidP="008A126F">
      <w:pPr>
        <w:rPr>
          <w:lang w:eastAsia="x-none"/>
        </w:rPr>
      </w:pPr>
    </w:p>
    <w:p w14:paraId="546267C4" w14:textId="77777777" w:rsidR="008A126F" w:rsidRDefault="008A126F" w:rsidP="008A126F">
      <w:pPr>
        <w:rPr>
          <w:lang w:eastAsia="x-none"/>
        </w:rPr>
      </w:pPr>
      <w:r w:rsidRPr="004366F9">
        <w:rPr>
          <w:highlight w:val="green"/>
          <w:lang w:eastAsia="x-none"/>
        </w:rPr>
        <w:t>Agreement:</w:t>
      </w:r>
    </w:p>
    <w:p w14:paraId="5E33AD08" w14:textId="77777777" w:rsidR="008A126F" w:rsidRPr="008658CB" w:rsidRDefault="008A126F" w:rsidP="008A126F">
      <w:pPr>
        <w:rPr>
          <w:rFonts w:eastAsia="Times New Roman"/>
          <w:bCs/>
        </w:rPr>
      </w:pPr>
      <w:r w:rsidRPr="00EA1271">
        <w:rPr>
          <w:rFonts w:eastAsia="Times New Roman" w:hint="eastAsia"/>
          <w:bCs/>
        </w:rPr>
        <w:t xml:space="preserve">If </w:t>
      </w:r>
      <w:r w:rsidRPr="00EA1271">
        <w:rPr>
          <w:rFonts w:eastAsia="Times New Roman"/>
          <w:bCs/>
        </w:rPr>
        <w:t>a UE is configured to monitor feedback request for one-shot HARQ-ACK codebook feedback</w:t>
      </w:r>
      <w:r>
        <w:rPr>
          <w:rFonts w:eastAsia="Times New Roman"/>
          <w:bCs/>
        </w:rPr>
        <w:t xml:space="preserve"> and the feedback is requested in </w:t>
      </w:r>
      <w:r w:rsidRPr="0092505C">
        <w:rPr>
          <w:lang w:eastAsia="x-none"/>
        </w:rPr>
        <w:t>DL DCI 1_1</w:t>
      </w:r>
    </w:p>
    <w:p w14:paraId="7F81FC25" w14:textId="77777777" w:rsidR="008A126F" w:rsidRPr="0092505C" w:rsidRDefault="008A126F" w:rsidP="008A126F">
      <w:pPr>
        <w:numPr>
          <w:ilvl w:val="0"/>
          <w:numId w:val="141"/>
        </w:numPr>
        <w:spacing w:line="240" w:lineRule="auto"/>
        <w:rPr>
          <w:lang w:eastAsia="x-none"/>
        </w:rPr>
      </w:pPr>
      <w:r w:rsidRPr="0092505C">
        <w:rPr>
          <w:lang w:eastAsia="x-none"/>
        </w:rPr>
        <w:t xml:space="preserve">This </w:t>
      </w:r>
      <w:r w:rsidRPr="0092505C">
        <w:rPr>
          <w:rFonts w:hint="eastAsia"/>
          <w:lang w:eastAsia="x-none"/>
        </w:rPr>
        <w:t>DL DCI can either schedule or not schedule a PDSCH</w:t>
      </w:r>
    </w:p>
    <w:p w14:paraId="38B31B64" w14:textId="77777777" w:rsidR="008A126F" w:rsidRDefault="008A126F" w:rsidP="008A126F">
      <w:pPr>
        <w:numPr>
          <w:ilvl w:val="1"/>
          <w:numId w:val="141"/>
        </w:numPr>
        <w:spacing w:line="240" w:lineRule="auto"/>
        <w:rPr>
          <w:lang w:eastAsia="x-none"/>
        </w:rPr>
      </w:pPr>
      <w:r w:rsidRPr="004366F9">
        <w:rPr>
          <w:highlight w:val="darkYellow"/>
          <w:lang w:eastAsia="x-none"/>
        </w:rPr>
        <w:t>Working assumption:</w:t>
      </w:r>
      <w:r>
        <w:rPr>
          <w:lang w:eastAsia="x-none"/>
        </w:rPr>
        <w:t xml:space="preserve"> O</w:t>
      </w:r>
      <w:r w:rsidRPr="0092505C">
        <w:rPr>
          <w:lang w:eastAsia="x-none"/>
        </w:rPr>
        <w:t>ne value of</w:t>
      </w:r>
      <w:r>
        <w:rPr>
          <w:lang w:eastAsia="x-none"/>
        </w:rPr>
        <w:t xml:space="preserve"> the frequency domain</w:t>
      </w:r>
      <w:r w:rsidRPr="0092505C">
        <w:rPr>
          <w:lang w:eastAsia="x-none"/>
        </w:rPr>
        <w:t xml:space="preserve"> resource assignment field indicates that this DCI does not schedule a PDSCH</w:t>
      </w:r>
    </w:p>
    <w:p w14:paraId="4A2EA039" w14:textId="77777777" w:rsidR="008A126F" w:rsidRPr="0092505C" w:rsidRDefault="008A126F" w:rsidP="008A126F">
      <w:pPr>
        <w:numPr>
          <w:ilvl w:val="1"/>
          <w:numId w:val="141"/>
        </w:numPr>
        <w:spacing w:line="240" w:lineRule="auto"/>
        <w:rPr>
          <w:lang w:eastAsia="x-none"/>
        </w:rPr>
      </w:pPr>
      <w:r>
        <w:rPr>
          <w:lang w:eastAsia="x-none"/>
        </w:rPr>
        <w:t>If the DL DCI does not schedule a PDSCH, the HARQ process ID and NDI fields are ignored by the UE</w:t>
      </w:r>
    </w:p>
    <w:p w14:paraId="79C57CD3" w14:textId="77777777" w:rsidR="008A126F" w:rsidRDefault="008A126F" w:rsidP="008A126F">
      <w:pPr>
        <w:numPr>
          <w:ilvl w:val="0"/>
          <w:numId w:val="141"/>
        </w:numPr>
        <w:spacing w:line="240" w:lineRule="auto"/>
        <w:rPr>
          <w:lang w:eastAsia="x-none"/>
        </w:rPr>
      </w:pPr>
      <w:r>
        <w:rPr>
          <w:lang w:eastAsia="x-none"/>
        </w:rPr>
        <w:t>If UE is triggered to report both one-shot and other HARQ-ACK feedback in the same slot, the UE reports only the one-shot feedback.</w:t>
      </w:r>
    </w:p>
    <w:p w14:paraId="2852ADDB" w14:textId="77777777" w:rsidR="008A126F" w:rsidRDefault="008A126F" w:rsidP="008A126F">
      <w:pPr>
        <w:rPr>
          <w:lang w:eastAsia="x-none"/>
        </w:rPr>
      </w:pPr>
    </w:p>
    <w:p w14:paraId="06E46023" w14:textId="77777777" w:rsidR="008A126F" w:rsidRDefault="008A126F" w:rsidP="008A126F">
      <w:pPr>
        <w:rPr>
          <w:lang w:eastAsia="x-none"/>
        </w:rPr>
      </w:pPr>
      <w:r w:rsidRPr="009D1B55">
        <w:rPr>
          <w:highlight w:val="green"/>
          <w:lang w:eastAsia="x-none"/>
        </w:rPr>
        <w:t>Agreement:</w:t>
      </w:r>
    </w:p>
    <w:p w14:paraId="0248CD53" w14:textId="77777777" w:rsidR="008A126F" w:rsidRDefault="008A126F" w:rsidP="008A126F">
      <w:pPr>
        <w:numPr>
          <w:ilvl w:val="0"/>
          <w:numId w:val="145"/>
        </w:numPr>
        <w:spacing w:line="240" w:lineRule="auto"/>
        <w:rPr>
          <w:lang w:eastAsia="x-none"/>
        </w:rPr>
      </w:pPr>
      <w:r>
        <w:rPr>
          <w:lang w:eastAsia="x-none"/>
        </w:rPr>
        <w:t>In the one-shot codebook, the NDI follows the HARQ-ACK information for each TB</w:t>
      </w:r>
    </w:p>
    <w:p w14:paraId="3DF99BE1" w14:textId="77777777" w:rsidR="008A126F" w:rsidRDefault="008A126F" w:rsidP="008A126F">
      <w:pPr>
        <w:numPr>
          <w:ilvl w:val="0"/>
          <w:numId w:val="145"/>
        </w:numPr>
        <w:spacing w:line="240" w:lineRule="auto"/>
        <w:rPr>
          <w:lang w:eastAsia="x-none"/>
        </w:rPr>
      </w:pPr>
      <w:r>
        <w:rPr>
          <w:lang w:eastAsia="x-none"/>
        </w:rPr>
        <w:t>In the one-shot codebook, the ordering of information for HARQ-ACK and NDI is as follows:</w:t>
      </w:r>
    </w:p>
    <w:p w14:paraId="2BDDDF75" w14:textId="77777777" w:rsidR="008A126F" w:rsidRDefault="008A126F" w:rsidP="008A126F">
      <w:pPr>
        <w:numPr>
          <w:ilvl w:val="0"/>
          <w:numId w:val="144"/>
        </w:numPr>
        <w:spacing w:line="240" w:lineRule="auto"/>
        <w:rPr>
          <w:lang w:eastAsia="x-none"/>
        </w:rPr>
      </w:pPr>
      <w:r>
        <w:rPr>
          <w:lang w:eastAsia="x-none"/>
        </w:rPr>
        <w:t>CBG index</w:t>
      </w:r>
    </w:p>
    <w:p w14:paraId="79D25861" w14:textId="77777777" w:rsidR="008A126F" w:rsidRDefault="008A126F" w:rsidP="008A126F">
      <w:pPr>
        <w:numPr>
          <w:ilvl w:val="0"/>
          <w:numId w:val="144"/>
        </w:numPr>
        <w:spacing w:line="240" w:lineRule="auto"/>
        <w:rPr>
          <w:lang w:eastAsia="x-none"/>
        </w:rPr>
      </w:pPr>
      <w:r>
        <w:rPr>
          <w:lang w:eastAsia="x-none"/>
        </w:rPr>
        <w:t>TB index</w:t>
      </w:r>
    </w:p>
    <w:p w14:paraId="15956904" w14:textId="77777777" w:rsidR="008A126F" w:rsidRDefault="008A126F" w:rsidP="008A126F">
      <w:pPr>
        <w:numPr>
          <w:ilvl w:val="0"/>
          <w:numId w:val="144"/>
        </w:numPr>
        <w:spacing w:line="240" w:lineRule="auto"/>
        <w:rPr>
          <w:lang w:eastAsia="x-none"/>
        </w:rPr>
      </w:pPr>
      <w:r>
        <w:rPr>
          <w:lang w:eastAsia="x-none"/>
        </w:rPr>
        <w:t>HARQ process ID</w:t>
      </w:r>
    </w:p>
    <w:p w14:paraId="1FEA87F6" w14:textId="77777777" w:rsidR="008A126F" w:rsidRDefault="008A126F" w:rsidP="008A126F">
      <w:pPr>
        <w:numPr>
          <w:ilvl w:val="0"/>
          <w:numId w:val="144"/>
        </w:numPr>
        <w:spacing w:line="240" w:lineRule="auto"/>
        <w:rPr>
          <w:lang w:eastAsia="x-none"/>
        </w:rPr>
      </w:pPr>
      <w:r>
        <w:rPr>
          <w:lang w:eastAsia="x-none"/>
        </w:rPr>
        <w:t>Serving cell index</w:t>
      </w:r>
    </w:p>
    <w:p w14:paraId="036EA31D" w14:textId="77777777" w:rsidR="008A126F" w:rsidRPr="0092505C" w:rsidRDefault="008A126F" w:rsidP="008A126F">
      <w:pPr>
        <w:rPr>
          <w:lang w:eastAsia="x-none"/>
        </w:rPr>
      </w:pPr>
    </w:p>
    <w:p w14:paraId="15429D97" w14:textId="77777777" w:rsidR="001617E4" w:rsidRDefault="001617E4" w:rsidP="004B6AA4">
      <w:pPr>
        <w:spacing w:line="240" w:lineRule="auto"/>
        <w:rPr>
          <w:lang w:eastAsia="x-none"/>
        </w:rPr>
      </w:pPr>
    </w:p>
    <w:p w14:paraId="08BFC2C9" w14:textId="42C1279D" w:rsidR="00C13228" w:rsidRDefault="00C13228" w:rsidP="00BC5957">
      <w:pPr>
        <w:pStyle w:val="Heading3"/>
      </w:pPr>
      <w:r>
        <w:t>7.2.2.2.4</w:t>
      </w:r>
      <w:r>
        <w:tab/>
        <w:t>Configured grant enhancement</w:t>
      </w:r>
    </w:p>
    <w:p w14:paraId="0C40A6B2" w14:textId="67443BEF" w:rsidR="00BC5957" w:rsidRDefault="00BC5957" w:rsidP="00BC5957">
      <w:pPr>
        <w:pStyle w:val="Heading4"/>
      </w:pPr>
      <w:r>
        <w:t>RAN1 #AH-1901, Jan 2019</w:t>
      </w:r>
    </w:p>
    <w:p w14:paraId="3FBC3709" w14:textId="77777777" w:rsidR="004B6AA4" w:rsidRPr="004B6AA4" w:rsidRDefault="004B6AA4" w:rsidP="004B6AA4"/>
    <w:p w14:paraId="426992AB" w14:textId="77777777" w:rsidR="00DB4A2D" w:rsidRPr="008362A8" w:rsidRDefault="00DB4A2D" w:rsidP="00BC5957">
      <w:pPr>
        <w:rPr>
          <w:lang w:eastAsia="x-none"/>
        </w:rPr>
      </w:pPr>
      <w:r w:rsidRPr="008362A8">
        <w:rPr>
          <w:highlight w:val="green"/>
          <w:lang w:eastAsia="x-none"/>
        </w:rPr>
        <w:t>Agreement:</w:t>
      </w:r>
    </w:p>
    <w:p w14:paraId="672C8C20" w14:textId="77777777" w:rsidR="00DB4A2D" w:rsidRPr="008362A8" w:rsidRDefault="00DB4A2D" w:rsidP="00BC5957">
      <w:pPr>
        <w:rPr>
          <w:lang w:eastAsia="x-none"/>
        </w:rPr>
      </w:pPr>
      <w:r w:rsidRPr="008362A8">
        <w:rPr>
          <w:lang w:eastAsia="x-none"/>
        </w:rPr>
        <w:t>For configured grant resource configuration in time domain, the following alternatives are to be studied with more detailed proposal and analysis, strive to down-select in RAN1#96:</w:t>
      </w:r>
    </w:p>
    <w:p w14:paraId="330897F2" w14:textId="77777777" w:rsidR="00DB4A2D" w:rsidRDefault="00DB4A2D" w:rsidP="00BC5957">
      <w:pPr>
        <w:numPr>
          <w:ilvl w:val="0"/>
          <w:numId w:val="15"/>
        </w:numPr>
        <w:spacing w:line="240" w:lineRule="auto"/>
        <w:rPr>
          <w:lang w:eastAsia="x-none"/>
        </w:rPr>
      </w:pPr>
      <w:r w:rsidRPr="008362A8">
        <w:rPr>
          <w:lang w:eastAsia="x-none"/>
        </w:rPr>
        <w:t>Alt. 1: Bitmap based approach as baseline with potential enhancement</w:t>
      </w:r>
    </w:p>
    <w:p w14:paraId="6BB9DD1A" w14:textId="77777777" w:rsidR="00DB4A2D" w:rsidRPr="008362A8" w:rsidRDefault="00DB4A2D" w:rsidP="00BC5957">
      <w:pPr>
        <w:numPr>
          <w:ilvl w:val="1"/>
          <w:numId w:val="15"/>
        </w:numPr>
        <w:spacing w:line="240" w:lineRule="auto"/>
        <w:rPr>
          <w:lang w:eastAsia="x-none"/>
        </w:rPr>
      </w:pPr>
      <w:r w:rsidRPr="008362A8">
        <w:rPr>
          <w:lang w:eastAsia="x-none"/>
        </w:rPr>
        <w:t>Companies are encouraged to provide detailed design in next meeting</w:t>
      </w:r>
    </w:p>
    <w:p w14:paraId="54642581" w14:textId="77777777" w:rsidR="00DB4A2D" w:rsidRPr="008362A8" w:rsidRDefault="00DB4A2D" w:rsidP="00BC5957">
      <w:pPr>
        <w:numPr>
          <w:ilvl w:val="0"/>
          <w:numId w:val="15"/>
        </w:numPr>
        <w:spacing w:line="240" w:lineRule="auto"/>
        <w:rPr>
          <w:lang w:eastAsia="x-none"/>
        </w:rPr>
      </w:pPr>
      <w:r w:rsidRPr="008362A8">
        <w:rPr>
          <w:rFonts w:hint="eastAsia"/>
          <w:lang w:eastAsia="x-none"/>
        </w:rPr>
        <w:t>A</w:t>
      </w:r>
      <w:r w:rsidRPr="008362A8">
        <w:rPr>
          <w:lang w:eastAsia="x-none"/>
        </w:rPr>
        <w:t>lt. 2: NR Rel-15 based time domain resource allocation approach as baseline with potential enhancement</w:t>
      </w:r>
    </w:p>
    <w:p w14:paraId="20FFB7D5" w14:textId="77777777" w:rsidR="00DB4A2D" w:rsidRPr="008362A8" w:rsidRDefault="00DB4A2D" w:rsidP="00BC5957">
      <w:pPr>
        <w:numPr>
          <w:ilvl w:val="1"/>
          <w:numId w:val="15"/>
        </w:numPr>
        <w:spacing w:line="240" w:lineRule="auto"/>
        <w:rPr>
          <w:lang w:eastAsia="x-none"/>
        </w:rPr>
      </w:pPr>
      <w:r w:rsidRPr="008362A8">
        <w:rPr>
          <w:lang w:eastAsia="x-none"/>
        </w:rPr>
        <w:t>Companies are encouraged to provide detailed design in next meeting</w:t>
      </w:r>
    </w:p>
    <w:p w14:paraId="0D3C246C" w14:textId="77777777" w:rsidR="00DB4A2D" w:rsidRDefault="00DB4A2D" w:rsidP="00BC5957">
      <w:pPr>
        <w:rPr>
          <w:lang w:eastAsia="x-none"/>
        </w:rPr>
      </w:pPr>
    </w:p>
    <w:p w14:paraId="574E05FF" w14:textId="77777777" w:rsidR="00DB4A2D" w:rsidRDefault="00DB4A2D" w:rsidP="00BC5957">
      <w:pPr>
        <w:rPr>
          <w:lang w:eastAsia="x-none"/>
        </w:rPr>
      </w:pPr>
    </w:p>
    <w:p w14:paraId="6748DB68" w14:textId="77777777" w:rsidR="00DB4A2D" w:rsidRPr="008362A8" w:rsidRDefault="00DB4A2D" w:rsidP="00BC5957">
      <w:pPr>
        <w:rPr>
          <w:lang w:eastAsia="x-none"/>
        </w:rPr>
      </w:pPr>
      <w:r w:rsidRPr="00892BB4">
        <w:rPr>
          <w:highlight w:val="green"/>
          <w:lang w:eastAsia="x-none"/>
        </w:rPr>
        <w:t>Agreement:</w:t>
      </w:r>
    </w:p>
    <w:p w14:paraId="71160177" w14:textId="77777777" w:rsidR="00DB4A2D" w:rsidRPr="00892BB4" w:rsidRDefault="00DB4A2D" w:rsidP="00BC5957">
      <w:pPr>
        <w:numPr>
          <w:ilvl w:val="0"/>
          <w:numId w:val="16"/>
        </w:numPr>
        <w:spacing w:line="240" w:lineRule="auto"/>
        <w:rPr>
          <w:lang w:eastAsia="x-none"/>
        </w:rPr>
      </w:pPr>
      <w:r w:rsidRPr="008362A8">
        <w:rPr>
          <w:lang w:eastAsia="x-none"/>
        </w:rPr>
        <w:t>Support</w:t>
      </w:r>
      <w:r>
        <w:rPr>
          <w:lang w:eastAsia="x-none"/>
        </w:rPr>
        <w:t xml:space="preserve"> multiple UE starting time offsets with s</w:t>
      </w:r>
      <w:r w:rsidRPr="008362A8">
        <w:rPr>
          <w:lang w:eastAsia="x-none"/>
        </w:rPr>
        <w:t xml:space="preserve">ub-symbol granularity </w:t>
      </w:r>
      <w:r>
        <w:rPr>
          <w:lang w:eastAsia="x-none"/>
        </w:rPr>
        <w:t xml:space="preserve">with </w:t>
      </w:r>
      <w:r w:rsidRPr="00892BB4">
        <w:rPr>
          <w:rFonts w:hint="eastAsia"/>
          <w:lang w:eastAsia="x-none"/>
        </w:rPr>
        <w:t>F</w:t>
      </w:r>
      <w:r w:rsidRPr="00892BB4">
        <w:rPr>
          <w:lang w:eastAsia="x-none"/>
        </w:rPr>
        <w:t xml:space="preserve">eLAA AUL approach as </w:t>
      </w:r>
      <w:r>
        <w:rPr>
          <w:lang w:eastAsia="x-none"/>
        </w:rPr>
        <w:t>the baseline</w:t>
      </w:r>
    </w:p>
    <w:p w14:paraId="74432684" w14:textId="77777777" w:rsidR="00DB4A2D" w:rsidRPr="008362A8" w:rsidRDefault="00DB4A2D" w:rsidP="00BC5957">
      <w:pPr>
        <w:numPr>
          <w:ilvl w:val="1"/>
          <w:numId w:val="16"/>
        </w:numPr>
        <w:spacing w:line="240" w:lineRule="auto"/>
        <w:rPr>
          <w:lang w:eastAsia="x-none"/>
        </w:rPr>
      </w:pPr>
      <w:r w:rsidRPr="008362A8">
        <w:rPr>
          <w:lang w:eastAsia="x-none"/>
        </w:rPr>
        <w:t>FFS</w:t>
      </w:r>
      <w:r>
        <w:rPr>
          <w:lang w:eastAsia="x-none"/>
        </w:rPr>
        <w:t>:</w:t>
      </w:r>
      <w:r w:rsidRPr="008362A8">
        <w:rPr>
          <w:lang w:eastAsia="x-none"/>
        </w:rPr>
        <w:t xml:space="preserve"> </w:t>
      </w:r>
      <w:r>
        <w:rPr>
          <w:lang w:eastAsia="x-none"/>
        </w:rPr>
        <w:t>Enhancements specific to NRU</w:t>
      </w:r>
    </w:p>
    <w:p w14:paraId="4F29928F" w14:textId="77777777" w:rsidR="00DB4A2D" w:rsidRPr="008362A8" w:rsidRDefault="00DB4A2D" w:rsidP="00BC5957">
      <w:pPr>
        <w:numPr>
          <w:ilvl w:val="0"/>
          <w:numId w:val="16"/>
        </w:numPr>
        <w:spacing w:line="240" w:lineRule="auto"/>
        <w:rPr>
          <w:lang w:eastAsia="x-none"/>
        </w:rPr>
      </w:pPr>
      <w:r w:rsidRPr="008362A8">
        <w:rPr>
          <w:lang w:eastAsia="x-none"/>
        </w:rPr>
        <w:t>Companies are encouraged to provide views and analysis on the following issues:</w:t>
      </w:r>
    </w:p>
    <w:p w14:paraId="08E8547D" w14:textId="77777777" w:rsidR="00DB4A2D" w:rsidRPr="008362A8" w:rsidRDefault="00DB4A2D" w:rsidP="00BC5957">
      <w:pPr>
        <w:numPr>
          <w:ilvl w:val="1"/>
          <w:numId w:val="16"/>
        </w:numPr>
        <w:spacing w:line="240" w:lineRule="auto"/>
        <w:rPr>
          <w:lang w:eastAsia="x-none"/>
        </w:rPr>
      </w:pPr>
      <w:r w:rsidRPr="008362A8">
        <w:rPr>
          <w:lang w:eastAsia="x-none"/>
        </w:rPr>
        <w:t>W</w:t>
      </w:r>
      <w:r w:rsidRPr="008362A8">
        <w:rPr>
          <w:rFonts w:hint="eastAsia"/>
          <w:lang w:eastAsia="x-none"/>
        </w:rPr>
        <w:t xml:space="preserve">hether </w:t>
      </w:r>
      <w:r w:rsidRPr="008362A8">
        <w:rPr>
          <w:lang w:eastAsia="x-none"/>
        </w:rPr>
        <w:t>to support allowing the UE to start transmission later than the starting symbol as indicated in configured grant based on LBT outcome</w:t>
      </w:r>
    </w:p>
    <w:p w14:paraId="53FDFF66" w14:textId="77777777" w:rsidR="00DB4A2D" w:rsidRPr="008362A8" w:rsidRDefault="00DB4A2D" w:rsidP="00BC5957">
      <w:pPr>
        <w:numPr>
          <w:ilvl w:val="2"/>
          <w:numId w:val="16"/>
        </w:numPr>
        <w:spacing w:line="240" w:lineRule="auto"/>
        <w:rPr>
          <w:lang w:eastAsia="x-none"/>
        </w:rPr>
      </w:pPr>
      <w:r w:rsidRPr="008362A8">
        <w:rPr>
          <w:lang w:eastAsia="x-none"/>
        </w:rPr>
        <w:t>If yes, multiple starting positions within a slot for a configured grant configuration;</w:t>
      </w:r>
    </w:p>
    <w:p w14:paraId="523BCA8A" w14:textId="77777777" w:rsidR="00DB4A2D" w:rsidRPr="008362A8" w:rsidRDefault="00DB4A2D" w:rsidP="00BC5957">
      <w:pPr>
        <w:numPr>
          <w:ilvl w:val="3"/>
          <w:numId w:val="16"/>
        </w:numPr>
        <w:spacing w:line="240" w:lineRule="auto"/>
        <w:rPr>
          <w:lang w:eastAsia="x-none"/>
        </w:rPr>
      </w:pPr>
      <w:r w:rsidRPr="008362A8">
        <w:rPr>
          <w:rFonts w:hint="eastAsia"/>
          <w:lang w:eastAsia="x-none"/>
        </w:rPr>
        <w:t>A</w:t>
      </w:r>
      <w:r w:rsidRPr="008362A8">
        <w:rPr>
          <w:lang w:eastAsia="x-none"/>
        </w:rPr>
        <w:t>lt. 1: subset of symbols</w:t>
      </w:r>
    </w:p>
    <w:p w14:paraId="5AD5EBD8" w14:textId="77777777" w:rsidR="00DB4A2D" w:rsidRPr="008362A8" w:rsidRDefault="00DB4A2D" w:rsidP="00BC5957">
      <w:pPr>
        <w:numPr>
          <w:ilvl w:val="3"/>
          <w:numId w:val="16"/>
        </w:numPr>
        <w:spacing w:line="240" w:lineRule="auto"/>
        <w:rPr>
          <w:lang w:eastAsia="x-none"/>
        </w:rPr>
      </w:pPr>
      <w:r w:rsidRPr="008362A8">
        <w:rPr>
          <w:rFonts w:hint="eastAsia"/>
          <w:lang w:eastAsia="x-none"/>
        </w:rPr>
        <w:t>A</w:t>
      </w:r>
      <w:r w:rsidRPr="008362A8">
        <w:rPr>
          <w:lang w:eastAsia="x-none"/>
        </w:rPr>
        <w:t>lt. 2: any symbol</w:t>
      </w:r>
    </w:p>
    <w:p w14:paraId="5BC5A3E5" w14:textId="77777777" w:rsidR="00DB4A2D" w:rsidRPr="008362A8" w:rsidRDefault="00DB4A2D" w:rsidP="00BC5957">
      <w:pPr>
        <w:numPr>
          <w:ilvl w:val="3"/>
          <w:numId w:val="16"/>
        </w:numPr>
        <w:spacing w:line="240" w:lineRule="auto"/>
        <w:rPr>
          <w:lang w:eastAsia="x-none"/>
        </w:rPr>
      </w:pPr>
      <w:r w:rsidRPr="008362A8">
        <w:rPr>
          <w:rFonts w:hint="eastAsia"/>
          <w:lang w:eastAsia="x-none"/>
        </w:rPr>
        <w:t xml:space="preserve">FFS: gNB knowledge of starting symbol, </w:t>
      </w:r>
      <w:r w:rsidRPr="008362A8">
        <w:rPr>
          <w:lang w:eastAsia="x-none"/>
        </w:rPr>
        <w:t>whether UE indicates to gNB</w:t>
      </w:r>
    </w:p>
    <w:p w14:paraId="482D6DA5" w14:textId="77777777" w:rsidR="00DB4A2D" w:rsidRPr="008362A8" w:rsidRDefault="00DB4A2D" w:rsidP="00BC5957">
      <w:pPr>
        <w:numPr>
          <w:ilvl w:val="3"/>
          <w:numId w:val="16"/>
        </w:numPr>
        <w:spacing w:line="240" w:lineRule="auto"/>
        <w:rPr>
          <w:lang w:eastAsia="x-none"/>
        </w:rPr>
      </w:pPr>
      <w:r w:rsidRPr="008362A8">
        <w:rPr>
          <w:rFonts w:hint="eastAsia"/>
          <w:lang w:eastAsia="x-none"/>
        </w:rPr>
        <w:t>F</w:t>
      </w:r>
      <w:r w:rsidRPr="008362A8">
        <w:rPr>
          <w:lang w:eastAsia="x-none"/>
        </w:rPr>
        <w:t>FS signaling details</w:t>
      </w:r>
    </w:p>
    <w:p w14:paraId="11D42A89" w14:textId="77777777" w:rsidR="00DB4A2D" w:rsidRPr="008362A8" w:rsidRDefault="00DB4A2D" w:rsidP="00BC5957">
      <w:pPr>
        <w:numPr>
          <w:ilvl w:val="3"/>
          <w:numId w:val="16"/>
        </w:numPr>
        <w:spacing w:line="240" w:lineRule="auto"/>
        <w:rPr>
          <w:lang w:eastAsia="x-none"/>
        </w:rPr>
      </w:pPr>
      <w:r w:rsidRPr="008362A8">
        <w:rPr>
          <w:lang w:eastAsia="x-none"/>
        </w:rPr>
        <w:t>FFS: whether similar design for scheduled grant and configured grant</w:t>
      </w:r>
    </w:p>
    <w:p w14:paraId="13708A36" w14:textId="77777777" w:rsidR="00DB4A2D" w:rsidRDefault="00DB4A2D" w:rsidP="00BC5957">
      <w:pPr>
        <w:numPr>
          <w:ilvl w:val="1"/>
          <w:numId w:val="16"/>
        </w:numPr>
        <w:spacing w:line="240" w:lineRule="auto"/>
        <w:rPr>
          <w:lang w:eastAsia="x-none"/>
        </w:rPr>
      </w:pPr>
      <w:r>
        <w:rPr>
          <w:lang w:eastAsia="x-none"/>
        </w:rPr>
        <w:t>Whether the ending symbol can be punctured</w:t>
      </w:r>
    </w:p>
    <w:p w14:paraId="5F72F52F" w14:textId="77777777" w:rsidR="00DB4A2D" w:rsidRPr="008362A8" w:rsidRDefault="00DB4A2D" w:rsidP="00BC5957">
      <w:pPr>
        <w:numPr>
          <w:ilvl w:val="1"/>
          <w:numId w:val="16"/>
        </w:numPr>
        <w:spacing w:line="240" w:lineRule="auto"/>
        <w:rPr>
          <w:lang w:eastAsia="x-none"/>
        </w:rPr>
      </w:pPr>
      <w:r>
        <w:rPr>
          <w:lang w:eastAsia="x-none"/>
        </w:rPr>
        <w:t>Whether the position of the ending symbol can be shifted depending on the starting position due to LBT procedures</w:t>
      </w:r>
    </w:p>
    <w:p w14:paraId="5834F56C" w14:textId="77777777" w:rsidR="00DB4A2D" w:rsidRDefault="00DB4A2D" w:rsidP="00BC5957">
      <w:pPr>
        <w:rPr>
          <w:lang w:eastAsia="x-none"/>
        </w:rPr>
      </w:pPr>
    </w:p>
    <w:p w14:paraId="02B818EA" w14:textId="77777777" w:rsidR="00DB4A2D" w:rsidRPr="009F0800" w:rsidRDefault="00DB4A2D" w:rsidP="00BC5957">
      <w:pPr>
        <w:rPr>
          <w:u w:val="single"/>
          <w:lang w:eastAsia="x-none"/>
        </w:rPr>
      </w:pPr>
      <w:r w:rsidRPr="009F0800">
        <w:rPr>
          <w:u w:val="single"/>
          <w:lang w:eastAsia="x-none"/>
        </w:rPr>
        <w:lastRenderedPageBreak/>
        <w:t>Conclusion:</w:t>
      </w:r>
    </w:p>
    <w:p w14:paraId="6BA072F7" w14:textId="77777777" w:rsidR="00DB4A2D" w:rsidRDefault="00DB4A2D" w:rsidP="00BC5957">
      <w:pPr>
        <w:rPr>
          <w:lang w:eastAsia="x-none"/>
        </w:rPr>
      </w:pPr>
      <w:r>
        <w:rPr>
          <w:lang w:eastAsia="x-none"/>
        </w:rPr>
        <w:t xml:space="preserve">The following aspects should be discussed further as part of the channel access discussions </w:t>
      </w:r>
    </w:p>
    <w:p w14:paraId="05676326" w14:textId="77777777" w:rsidR="00DB4A2D" w:rsidRDefault="00DB4A2D" w:rsidP="00BC5957">
      <w:pPr>
        <w:numPr>
          <w:ilvl w:val="0"/>
          <w:numId w:val="17"/>
        </w:numPr>
        <w:spacing w:line="240" w:lineRule="auto"/>
        <w:rPr>
          <w:lang w:eastAsia="x-none"/>
        </w:rPr>
      </w:pPr>
      <w:r>
        <w:rPr>
          <w:lang w:eastAsia="x-none"/>
        </w:rPr>
        <w:t>Contention window adjustment</w:t>
      </w:r>
    </w:p>
    <w:p w14:paraId="6A53651F" w14:textId="77777777" w:rsidR="00DB4A2D" w:rsidRDefault="00DB4A2D" w:rsidP="00BC5957">
      <w:pPr>
        <w:numPr>
          <w:ilvl w:val="0"/>
          <w:numId w:val="17"/>
        </w:numPr>
        <w:spacing w:line="240" w:lineRule="auto"/>
        <w:rPr>
          <w:lang w:eastAsia="x-none"/>
        </w:rPr>
      </w:pPr>
      <w:r>
        <w:rPr>
          <w:lang w:eastAsia="x-none"/>
        </w:rPr>
        <w:t xml:space="preserve">Details of </w:t>
      </w:r>
      <w:r w:rsidRPr="00892BB4">
        <w:rPr>
          <w:lang w:eastAsia="x-none"/>
        </w:rPr>
        <w:t xml:space="preserve">COT sharing related </w:t>
      </w:r>
      <w:r>
        <w:rPr>
          <w:lang w:eastAsia="x-none"/>
        </w:rPr>
        <w:t xml:space="preserve">to </w:t>
      </w:r>
      <w:r w:rsidRPr="00892BB4">
        <w:rPr>
          <w:lang w:eastAsia="x-none"/>
        </w:rPr>
        <w:t>NRU configured grant</w:t>
      </w:r>
      <w:r>
        <w:rPr>
          <w:lang w:eastAsia="x-none"/>
        </w:rPr>
        <w:t xml:space="preserve"> including details and limitations on UE-initiated COT sharing with gNB and configured grant UL transmissions within gNB acquired COT </w:t>
      </w:r>
    </w:p>
    <w:p w14:paraId="1C5B3892" w14:textId="77777777" w:rsidR="00DB4A2D" w:rsidRPr="00892BB4" w:rsidRDefault="00DB4A2D" w:rsidP="00BC5957">
      <w:pPr>
        <w:rPr>
          <w:lang w:eastAsia="x-none"/>
        </w:rPr>
      </w:pPr>
    </w:p>
    <w:p w14:paraId="7295F880" w14:textId="77777777" w:rsidR="00DB4A2D" w:rsidRDefault="00DB4A2D" w:rsidP="00BC5957">
      <w:pPr>
        <w:rPr>
          <w:lang w:eastAsia="x-none"/>
        </w:rPr>
      </w:pPr>
      <w:r w:rsidRPr="00215A32">
        <w:rPr>
          <w:highlight w:val="green"/>
          <w:lang w:eastAsia="x-none"/>
        </w:rPr>
        <w:t>Agreement:</w:t>
      </w:r>
    </w:p>
    <w:p w14:paraId="7E6B40EE" w14:textId="77777777" w:rsidR="00DB4A2D" w:rsidRDefault="00DB4A2D" w:rsidP="00BC5957">
      <w:pPr>
        <w:rPr>
          <w:lang w:eastAsia="x-none"/>
        </w:rPr>
      </w:pPr>
      <w:r>
        <w:rPr>
          <w:lang w:eastAsia="x-none"/>
        </w:rPr>
        <w:t>CG-UCI should at least include the following information:</w:t>
      </w:r>
    </w:p>
    <w:p w14:paraId="73A6E32B" w14:textId="77777777" w:rsidR="00DB4A2D" w:rsidRDefault="00DB4A2D" w:rsidP="00BC5957">
      <w:pPr>
        <w:numPr>
          <w:ilvl w:val="0"/>
          <w:numId w:val="18"/>
        </w:numPr>
        <w:spacing w:line="240" w:lineRule="auto"/>
        <w:rPr>
          <w:lang w:eastAsia="x-none"/>
        </w:rPr>
      </w:pPr>
      <w:r>
        <w:rPr>
          <w:lang w:eastAsia="x-none"/>
        </w:rPr>
        <w:t>HARQ ID</w:t>
      </w:r>
    </w:p>
    <w:p w14:paraId="6465DA6F" w14:textId="77777777" w:rsidR="00DB4A2D" w:rsidRDefault="00DB4A2D" w:rsidP="00BC5957">
      <w:pPr>
        <w:numPr>
          <w:ilvl w:val="0"/>
          <w:numId w:val="18"/>
        </w:numPr>
        <w:spacing w:line="240" w:lineRule="auto"/>
        <w:rPr>
          <w:lang w:eastAsia="x-none"/>
        </w:rPr>
      </w:pPr>
      <w:r>
        <w:rPr>
          <w:lang w:eastAsia="x-none"/>
        </w:rPr>
        <w:t>NDI</w:t>
      </w:r>
    </w:p>
    <w:p w14:paraId="3279D13B" w14:textId="77777777" w:rsidR="00DB4A2D" w:rsidRDefault="00DB4A2D" w:rsidP="00BC5957">
      <w:pPr>
        <w:numPr>
          <w:ilvl w:val="0"/>
          <w:numId w:val="18"/>
        </w:numPr>
        <w:spacing w:line="240" w:lineRule="auto"/>
        <w:rPr>
          <w:lang w:eastAsia="x-none"/>
        </w:rPr>
      </w:pPr>
      <w:r>
        <w:rPr>
          <w:lang w:eastAsia="x-none"/>
        </w:rPr>
        <w:t>RV</w:t>
      </w:r>
    </w:p>
    <w:p w14:paraId="065C9669" w14:textId="77777777" w:rsidR="00DB4A2D" w:rsidRDefault="00DB4A2D" w:rsidP="00BC5957">
      <w:pPr>
        <w:numPr>
          <w:ilvl w:val="0"/>
          <w:numId w:val="18"/>
        </w:numPr>
        <w:spacing w:line="240" w:lineRule="auto"/>
        <w:rPr>
          <w:lang w:eastAsia="x-none"/>
        </w:rPr>
      </w:pPr>
      <w:r>
        <w:rPr>
          <w:lang w:eastAsia="x-none"/>
        </w:rPr>
        <w:t>COT sharing information, FFS details</w:t>
      </w:r>
    </w:p>
    <w:p w14:paraId="2902E2AF" w14:textId="77777777" w:rsidR="00DB4A2D" w:rsidRDefault="00DB4A2D" w:rsidP="00BC5957">
      <w:pPr>
        <w:numPr>
          <w:ilvl w:val="0"/>
          <w:numId w:val="18"/>
        </w:numPr>
        <w:spacing w:line="240" w:lineRule="auto"/>
        <w:rPr>
          <w:lang w:eastAsia="x-none"/>
        </w:rPr>
      </w:pPr>
      <w:r>
        <w:rPr>
          <w:lang w:eastAsia="x-none"/>
        </w:rPr>
        <w:t>FFS: other information including UE ID</w:t>
      </w:r>
    </w:p>
    <w:p w14:paraId="2FE8EC84" w14:textId="75AFEA6D" w:rsidR="001854A9" w:rsidRDefault="001854A9" w:rsidP="00BC5957"/>
    <w:p w14:paraId="7DEFD7C9" w14:textId="32982DBC" w:rsidR="004B6AA4" w:rsidRDefault="004B6AA4" w:rsidP="004B6AA4">
      <w:pPr>
        <w:pStyle w:val="Heading4"/>
      </w:pPr>
      <w:bookmarkStart w:id="19" w:name="_Hlk2597396"/>
      <w:r>
        <w:t>RAN1 #96, Feb 2019</w:t>
      </w:r>
    </w:p>
    <w:p w14:paraId="131F5A7E" w14:textId="77777777" w:rsidR="004B6AA4" w:rsidRPr="004B6AA4" w:rsidRDefault="004B6AA4" w:rsidP="004B6AA4"/>
    <w:p w14:paraId="3DC12137" w14:textId="77777777" w:rsidR="00C13228" w:rsidRDefault="00C13228" w:rsidP="00BC5957">
      <w:pPr>
        <w:rPr>
          <w:lang w:eastAsia="x-none"/>
        </w:rPr>
      </w:pPr>
      <w:r w:rsidRPr="00E044F3">
        <w:rPr>
          <w:highlight w:val="green"/>
          <w:lang w:eastAsia="x-none"/>
        </w:rPr>
        <w:t>Agreement:</w:t>
      </w:r>
    </w:p>
    <w:p w14:paraId="35241785" w14:textId="77777777" w:rsidR="00C13228" w:rsidRDefault="00C13228" w:rsidP="00BC5957">
      <w:pPr>
        <w:rPr>
          <w:lang w:eastAsia="x-none"/>
        </w:rPr>
      </w:pPr>
      <w:r>
        <w:rPr>
          <w:lang w:eastAsia="x-none"/>
        </w:rPr>
        <w:t>For PUSCH transmitted using CG, CBG-based retransmission is supported at least by using dedicated scheduled resource allocated by an UL grant.</w:t>
      </w:r>
    </w:p>
    <w:p w14:paraId="44A7094E" w14:textId="77777777" w:rsidR="00C13228" w:rsidRDefault="00C13228" w:rsidP="00BC5957">
      <w:pPr>
        <w:numPr>
          <w:ilvl w:val="0"/>
          <w:numId w:val="34"/>
        </w:numPr>
        <w:spacing w:line="240" w:lineRule="auto"/>
        <w:rPr>
          <w:lang w:eastAsia="x-none"/>
        </w:rPr>
      </w:pPr>
      <w:r>
        <w:rPr>
          <w:lang w:eastAsia="x-none"/>
        </w:rPr>
        <w:t>FFS: CBG-based retransmission using a configured grant</w:t>
      </w:r>
    </w:p>
    <w:p w14:paraId="571CD3D2" w14:textId="77777777" w:rsidR="00C13228" w:rsidRDefault="00C13228" w:rsidP="00BC5957">
      <w:pPr>
        <w:numPr>
          <w:ilvl w:val="0"/>
          <w:numId w:val="34"/>
        </w:numPr>
        <w:spacing w:line="240" w:lineRule="auto"/>
        <w:rPr>
          <w:lang w:eastAsia="x-none"/>
        </w:rPr>
      </w:pPr>
      <w:r>
        <w:rPr>
          <w:lang w:eastAsia="x-none"/>
        </w:rPr>
        <w:t>Note: Include this agreement in an LS to RAN2 informing them of relevant RAN1 agreements</w:t>
      </w:r>
    </w:p>
    <w:p w14:paraId="07F6FB01" w14:textId="77777777" w:rsidR="00C13228" w:rsidRDefault="00C13228" w:rsidP="00BC5957">
      <w:pPr>
        <w:rPr>
          <w:lang w:eastAsia="x-none"/>
        </w:rPr>
      </w:pPr>
    </w:p>
    <w:p w14:paraId="2908156E" w14:textId="77777777" w:rsidR="00C13228" w:rsidRDefault="00C13228" w:rsidP="00BC5957">
      <w:pPr>
        <w:rPr>
          <w:lang w:eastAsia="x-none"/>
        </w:rPr>
      </w:pPr>
      <w:r w:rsidRPr="00D07C8C">
        <w:rPr>
          <w:highlight w:val="green"/>
          <w:lang w:eastAsia="x-none"/>
        </w:rPr>
        <w:t>Agreement:</w:t>
      </w:r>
    </w:p>
    <w:p w14:paraId="362ADC0D" w14:textId="77777777" w:rsidR="00C13228" w:rsidRDefault="00C13228" w:rsidP="00BC5957">
      <w:pPr>
        <w:rPr>
          <w:lang w:eastAsia="x-none"/>
        </w:rPr>
      </w:pPr>
      <w:r>
        <w:rPr>
          <w:lang w:eastAsia="x-none"/>
        </w:rPr>
        <w:t>For initial transmission on configured grant resource, HARQ retransmission on configured grant resource upon configured grant timer expiration (assume NACK if no ACK is received) is supported</w:t>
      </w:r>
    </w:p>
    <w:p w14:paraId="2548B651" w14:textId="77777777" w:rsidR="00C13228" w:rsidRDefault="00C13228" w:rsidP="00BC5957">
      <w:pPr>
        <w:numPr>
          <w:ilvl w:val="0"/>
          <w:numId w:val="35"/>
        </w:numPr>
        <w:spacing w:line="240" w:lineRule="auto"/>
        <w:rPr>
          <w:lang w:eastAsia="x-none"/>
        </w:rPr>
      </w:pPr>
      <w:r>
        <w:rPr>
          <w:lang w:eastAsia="x-none"/>
        </w:rPr>
        <w:t>Note: Include this agreement in an LS to RAN2 informing them of relevant RAN1 agreements</w:t>
      </w:r>
    </w:p>
    <w:p w14:paraId="718701DD" w14:textId="77777777" w:rsidR="00C13228" w:rsidRDefault="00C13228" w:rsidP="00BC5957">
      <w:pPr>
        <w:rPr>
          <w:lang w:eastAsia="x-none"/>
        </w:rPr>
      </w:pPr>
    </w:p>
    <w:p w14:paraId="635F5D37" w14:textId="77777777" w:rsidR="00C13228" w:rsidRDefault="00C13228" w:rsidP="00BC5957">
      <w:pPr>
        <w:rPr>
          <w:lang w:eastAsia="x-none"/>
        </w:rPr>
      </w:pPr>
      <w:r w:rsidRPr="00AD0057">
        <w:rPr>
          <w:highlight w:val="green"/>
          <w:lang w:eastAsia="x-none"/>
        </w:rPr>
        <w:t>Agreement:</w:t>
      </w:r>
    </w:p>
    <w:p w14:paraId="5C87F067" w14:textId="77777777" w:rsidR="00C13228" w:rsidRDefault="00C13228" w:rsidP="00BC5957">
      <w:pPr>
        <w:rPr>
          <w:szCs w:val="20"/>
        </w:rPr>
      </w:pPr>
      <w:r>
        <w:rPr>
          <w:szCs w:val="20"/>
        </w:rPr>
        <w:t>When a UE initiates a channel occupancy with a transmission using a configured grant, it can signal at least the following</w:t>
      </w:r>
    </w:p>
    <w:p w14:paraId="661E8F0F" w14:textId="77777777" w:rsidR="00C13228" w:rsidRPr="00AD0057" w:rsidRDefault="00C13228" w:rsidP="00BC5957">
      <w:pPr>
        <w:numPr>
          <w:ilvl w:val="0"/>
          <w:numId w:val="36"/>
        </w:numPr>
        <w:spacing w:line="240" w:lineRule="auto"/>
        <w:rPr>
          <w:lang w:eastAsia="x-none"/>
        </w:rPr>
      </w:pPr>
      <w:r>
        <w:rPr>
          <w:szCs w:val="20"/>
        </w:rPr>
        <w:t>The duration that the gNB is allowed to transmit in the channel occupancy initiated by the UE</w:t>
      </w:r>
    </w:p>
    <w:p w14:paraId="3D632504" w14:textId="77777777" w:rsidR="00C13228" w:rsidRDefault="00C13228" w:rsidP="00BC5957">
      <w:pPr>
        <w:numPr>
          <w:ilvl w:val="0"/>
          <w:numId w:val="36"/>
        </w:numPr>
        <w:spacing w:line="240" w:lineRule="auto"/>
        <w:rPr>
          <w:lang w:eastAsia="x-none"/>
        </w:rPr>
      </w:pPr>
      <w:r>
        <w:rPr>
          <w:lang w:eastAsia="x-none"/>
        </w:rPr>
        <w:t xml:space="preserve">FFS: </w:t>
      </w:r>
    </w:p>
    <w:p w14:paraId="1F8FD9E1" w14:textId="77777777" w:rsidR="00C13228" w:rsidRDefault="00C13228" w:rsidP="00BC5957">
      <w:pPr>
        <w:numPr>
          <w:ilvl w:val="1"/>
          <w:numId w:val="36"/>
        </w:numPr>
        <w:spacing w:line="240" w:lineRule="auto"/>
        <w:rPr>
          <w:lang w:eastAsia="x-none"/>
        </w:rPr>
      </w:pPr>
      <w:r>
        <w:rPr>
          <w:lang w:eastAsia="x-none"/>
        </w:rPr>
        <w:t>How the duration is signalled</w:t>
      </w:r>
    </w:p>
    <w:p w14:paraId="6CA654E4" w14:textId="77777777" w:rsidR="00C13228" w:rsidRDefault="00C13228" w:rsidP="00BC5957">
      <w:pPr>
        <w:numPr>
          <w:ilvl w:val="1"/>
          <w:numId w:val="36"/>
        </w:numPr>
        <w:spacing w:line="240" w:lineRule="auto"/>
        <w:rPr>
          <w:lang w:eastAsia="x-none"/>
        </w:rPr>
      </w:pPr>
      <w:r>
        <w:rPr>
          <w:lang w:eastAsia="x-none"/>
        </w:rPr>
        <w:t>Whether the UE should signal continued use of the COT for its own transmissions</w:t>
      </w:r>
    </w:p>
    <w:p w14:paraId="4413ABF5" w14:textId="34DF5B68" w:rsidR="00C13228" w:rsidRDefault="00C13228" w:rsidP="00BC5957">
      <w:pPr>
        <w:numPr>
          <w:ilvl w:val="1"/>
          <w:numId w:val="36"/>
        </w:numPr>
        <w:spacing w:line="240" w:lineRule="auto"/>
        <w:rPr>
          <w:lang w:eastAsia="x-none"/>
        </w:rPr>
      </w:pPr>
      <w:r>
        <w:rPr>
          <w:lang w:eastAsia="x-none"/>
        </w:rPr>
        <w:t>LBT priority class</w:t>
      </w:r>
    </w:p>
    <w:p w14:paraId="77C27121" w14:textId="77777777" w:rsidR="004B6AA4" w:rsidRDefault="004B6AA4" w:rsidP="004B6AA4">
      <w:pPr>
        <w:spacing w:line="240" w:lineRule="auto"/>
        <w:rPr>
          <w:lang w:eastAsia="x-none"/>
        </w:rPr>
      </w:pPr>
    </w:p>
    <w:bookmarkEnd w:id="19"/>
    <w:p w14:paraId="770E33F6" w14:textId="65E7ECD0" w:rsidR="004B6AA4" w:rsidRDefault="004B6AA4" w:rsidP="004B6AA4">
      <w:pPr>
        <w:pStyle w:val="Heading4"/>
      </w:pPr>
      <w:r>
        <w:t>RAN1 #96bis, April 2019</w:t>
      </w:r>
    </w:p>
    <w:p w14:paraId="0D74D137" w14:textId="77777777" w:rsidR="004B6AA4" w:rsidRPr="004B6AA4" w:rsidRDefault="004B6AA4" w:rsidP="004B6AA4"/>
    <w:p w14:paraId="02F3B6B1" w14:textId="77777777" w:rsidR="00C13228" w:rsidRDefault="00C13228" w:rsidP="00BC5957">
      <w:pPr>
        <w:rPr>
          <w:lang w:eastAsia="x-none"/>
        </w:rPr>
      </w:pPr>
      <w:r w:rsidRPr="00BB4FDD">
        <w:rPr>
          <w:highlight w:val="green"/>
          <w:lang w:eastAsia="x-none"/>
        </w:rPr>
        <w:t>Agreement:</w:t>
      </w:r>
    </w:p>
    <w:p w14:paraId="5AB45ED2" w14:textId="77777777" w:rsidR="00C13228" w:rsidRDefault="00C13228" w:rsidP="00BC5957">
      <w:pPr>
        <w:rPr>
          <w:lang w:eastAsia="x-none"/>
        </w:rPr>
      </w:pPr>
      <w:r>
        <w:rPr>
          <w:lang w:eastAsia="x-none"/>
        </w:rPr>
        <w:t xml:space="preserve">Select from the following additional options for </w:t>
      </w:r>
      <w:r w:rsidRPr="0001535F">
        <w:rPr>
          <w:lang w:eastAsia="x-none"/>
        </w:rPr>
        <w:t xml:space="preserve">type 1 and type 2 configured grant </w:t>
      </w:r>
      <w:r>
        <w:rPr>
          <w:lang w:eastAsia="x-none"/>
        </w:rPr>
        <w:t>time domain resource allocation mechanism in NR by RAN1#97</w:t>
      </w:r>
    </w:p>
    <w:p w14:paraId="54A672CF" w14:textId="77777777" w:rsidR="00C13228" w:rsidRPr="006F7EF3" w:rsidRDefault="00C13228" w:rsidP="00BC5957">
      <w:pPr>
        <w:numPr>
          <w:ilvl w:val="0"/>
          <w:numId w:val="44"/>
        </w:numPr>
        <w:spacing w:line="240" w:lineRule="auto"/>
        <w:rPr>
          <w:lang w:eastAsia="x-none"/>
        </w:rPr>
      </w:pPr>
      <w:r>
        <w:rPr>
          <w:lang w:eastAsia="x-none"/>
        </w:rPr>
        <w:t xml:space="preserve">Option 1: A bitmap to selectively enable </w:t>
      </w:r>
      <w:r w:rsidRPr="0001535F">
        <w:rPr>
          <w:lang w:eastAsia="x-none"/>
        </w:rPr>
        <w:t>or disable configured UL transmission opportunities</w:t>
      </w:r>
      <w:r>
        <w:rPr>
          <w:lang w:eastAsia="x-none"/>
        </w:rPr>
        <w:t xml:space="preserve"> as per NR Rel-15 configurations</w:t>
      </w:r>
      <w:r w:rsidRPr="0001535F">
        <w:rPr>
          <w:lang w:eastAsia="x-none"/>
        </w:rPr>
        <w:t>.</w:t>
      </w:r>
    </w:p>
    <w:p w14:paraId="108F5BD9" w14:textId="77777777" w:rsidR="00C13228" w:rsidRDefault="00C13228" w:rsidP="00BC5957">
      <w:pPr>
        <w:pStyle w:val="ListParagraph"/>
        <w:numPr>
          <w:ilvl w:val="1"/>
          <w:numId w:val="44"/>
        </w:numPr>
        <w:spacing w:line="240" w:lineRule="auto"/>
        <w:jc w:val="both"/>
      </w:pPr>
      <w:r>
        <w:rPr>
          <w:rFonts w:hint="eastAsia"/>
        </w:rPr>
        <w:t>FFS:</w:t>
      </w:r>
      <w:r>
        <w:t xml:space="preserve"> A bit in the bitmap can correspond to a slot or sub-slot or group of slots</w:t>
      </w:r>
    </w:p>
    <w:p w14:paraId="66C355D8" w14:textId="77777777" w:rsidR="00C13228" w:rsidRDefault="00C13228" w:rsidP="00BC5957">
      <w:pPr>
        <w:pStyle w:val="ListParagraph"/>
        <w:numPr>
          <w:ilvl w:val="1"/>
          <w:numId w:val="44"/>
        </w:numPr>
        <w:spacing w:line="240" w:lineRule="auto"/>
        <w:jc w:val="both"/>
      </w:pPr>
      <w:r>
        <w:t>FFS: duration of bitmap in time, e.g. 40ms</w:t>
      </w:r>
    </w:p>
    <w:p w14:paraId="6EC11A48" w14:textId="77777777" w:rsidR="00C13228" w:rsidRDefault="00C13228" w:rsidP="00BC5957">
      <w:pPr>
        <w:pStyle w:val="ListParagraph"/>
        <w:numPr>
          <w:ilvl w:val="0"/>
          <w:numId w:val="44"/>
        </w:numPr>
        <w:spacing w:line="240" w:lineRule="auto"/>
        <w:jc w:val="both"/>
      </w:pPr>
      <w:r>
        <w:t>Option 2: A mechanism based on multiple NR Rel-15 configurations</w:t>
      </w:r>
    </w:p>
    <w:p w14:paraId="011A1BB2" w14:textId="77777777" w:rsidR="00C13228" w:rsidRDefault="00C13228" w:rsidP="00BC5957">
      <w:pPr>
        <w:pStyle w:val="ListParagraph"/>
        <w:numPr>
          <w:ilvl w:val="1"/>
          <w:numId w:val="44"/>
        </w:numPr>
        <w:spacing w:line="240" w:lineRule="auto"/>
        <w:jc w:val="both"/>
      </w:pPr>
      <w:r>
        <w:t>FFS: Whether any further enhancement is needed to Rel-16 beyond what is being considered in the URLLC WI</w:t>
      </w:r>
    </w:p>
    <w:p w14:paraId="61A51F8E" w14:textId="77777777" w:rsidR="00C13228" w:rsidRDefault="00C13228" w:rsidP="00BC5957">
      <w:pPr>
        <w:numPr>
          <w:ilvl w:val="0"/>
          <w:numId w:val="44"/>
        </w:numPr>
        <w:spacing w:line="240" w:lineRule="auto"/>
      </w:pPr>
      <w:r>
        <w:t>Option 3: Configuration in addition to the Rel-15 baseline of one or more of the following aspects:</w:t>
      </w:r>
    </w:p>
    <w:p w14:paraId="16B864A7" w14:textId="77777777" w:rsidR="00C13228" w:rsidRDefault="00C13228" w:rsidP="00BC5957">
      <w:pPr>
        <w:numPr>
          <w:ilvl w:val="1"/>
          <w:numId w:val="44"/>
        </w:numPr>
        <w:spacing w:line="240" w:lineRule="auto"/>
      </w:pPr>
      <w:r>
        <w:t>Multiple offsets within an active configuration</w:t>
      </w:r>
    </w:p>
    <w:p w14:paraId="3AFA2659" w14:textId="77777777" w:rsidR="00C13228" w:rsidRDefault="00C13228" w:rsidP="00BC5957">
      <w:pPr>
        <w:pStyle w:val="ListParagraph"/>
        <w:numPr>
          <w:ilvl w:val="1"/>
          <w:numId w:val="44"/>
        </w:numPr>
        <w:spacing w:line="240" w:lineRule="auto"/>
        <w:jc w:val="both"/>
      </w:pPr>
      <w:r>
        <w:t>Duration of transmission for an offset</w:t>
      </w:r>
    </w:p>
    <w:p w14:paraId="299DE958" w14:textId="77777777" w:rsidR="00C13228" w:rsidRDefault="00C13228" w:rsidP="00BC5957">
      <w:pPr>
        <w:pStyle w:val="ListParagraph"/>
        <w:numPr>
          <w:ilvl w:val="0"/>
          <w:numId w:val="44"/>
        </w:numPr>
        <w:spacing w:line="240" w:lineRule="auto"/>
        <w:jc w:val="both"/>
      </w:pPr>
      <w:r>
        <w:t>Option 4: A bitmap to configure UL transmission opportunies to replace current time domain resource configuration</w:t>
      </w:r>
    </w:p>
    <w:p w14:paraId="2A0D939C" w14:textId="77777777" w:rsidR="00C13228" w:rsidRDefault="00C13228" w:rsidP="00BC5957">
      <w:pPr>
        <w:pStyle w:val="ListParagraph"/>
        <w:numPr>
          <w:ilvl w:val="1"/>
          <w:numId w:val="44"/>
        </w:numPr>
        <w:spacing w:line="240" w:lineRule="auto"/>
        <w:jc w:val="both"/>
      </w:pPr>
      <w:r>
        <w:rPr>
          <w:rFonts w:hint="eastAsia"/>
        </w:rPr>
        <w:t>FFS:</w:t>
      </w:r>
      <w:r>
        <w:t xml:space="preserve"> A bit in the bitmap can correspond to a slot or sub-slot or group of slots</w:t>
      </w:r>
    </w:p>
    <w:p w14:paraId="65E49BD0" w14:textId="77777777" w:rsidR="00C13228" w:rsidRDefault="00C13228" w:rsidP="00BC5957">
      <w:pPr>
        <w:pStyle w:val="ListParagraph"/>
        <w:numPr>
          <w:ilvl w:val="1"/>
          <w:numId w:val="44"/>
        </w:numPr>
        <w:spacing w:line="240" w:lineRule="auto"/>
        <w:jc w:val="both"/>
      </w:pPr>
      <w:r>
        <w:t>FFS: duration of bitmap in time, e.g. 40ms</w:t>
      </w:r>
    </w:p>
    <w:p w14:paraId="0E3A7A18" w14:textId="558AE2CD" w:rsidR="00C13228" w:rsidRDefault="00C13228" w:rsidP="00BC5957">
      <w:pPr>
        <w:pStyle w:val="ListParagraph"/>
        <w:numPr>
          <w:ilvl w:val="1"/>
          <w:numId w:val="44"/>
        </w:numPr>
        <w:spacing w:line="240" w:lineRule="auto"/>
        <w:jc w:val="both"/>
      </w:pPr>
      <w:r>
        <w:t>Note: This is importing LAA AUL functionality into NR</w:t>
      </w:r>
    </w:p>
    <w:p w14:paraId="4C2BB8AD" w14:textId="77777777" w:rsidR="004B6AA4" w:rsidRDefault="004B6AA4" w:rsidP="004B6AA4">
      <w:pPr>
        <w:spacing w:line="240" w:lineRule="auto"/>
        <w:jc w:val="both"/>
      </w:pPr>
    </w:p>
    <w:p w14:paraId="76C84B6B" w14:textId="3207B58B" w:rsidR="004B6AA4" w:rsidRDefault="004B6AA4" w:rsidP="004B6AA4">
      <w:pPr>
        <w:pStyle w:val="Heading4"/>
      </w:pPr>
      <w:r>
        <w:t>RAN1 #97, May 2019</w:t>
      </w:r>
    </w:p>
    <w:p w14:paraId="6CCC7447" w14:textId="77777777" w:rsidR="004B6AA4" w:rsidRPr="004B6AA4" w:rsidRDefault="004B6AA4" w:rsidP="004B6AA4"/>
    <w:p w14:paraId="49048D53" w14:textId="77777777" w:rsidR="00C13228" w:rsidRDefault="00C13228" w:rsidP="00BC5957">
      <w:r w:rsidRPr="009F392D">
        <w:rPr>
          <w:highlight w:val="green"/>
        </w:rPr>
        <w:t>Agreement:</w:t>
      </w:r>
    </w:p>
    <w:p w14:paraId="4EAE82B1" w14:textId="77777777" w:rsidR="00C13228" w:rsidRDefault="00C13228" w:rsidP="00BC5957">
      <w:r>
        <w:t xml:space="preserve">For configured grant time domain resource allocation, the mechanisms in Rel-15 (both Type 1 and Type 2) are extended so that the number of allocated slots following the time instance corresponding to the indicated offset can be configured </w:t>
      </w:r>
    </w:p>
    <w:p w14:paraId="17D89C77" w14:textId="77777777" w:rsidR="00C13228" w:rsidRDefault="00C13228" w:rsidP="00A47649">
      <w:pPr>
        <w:numPr>
          <w:ilvl w:val="0"/>
          <w:numId w:val="58"/>
        </w:numPr>
        <w:spacing w:line="240" w:lineRule="auto"/>
      </w:pPr>
      <w:r>
        <w:t>FFS: How to indicate multiple PUSCHs within a slot.</w:t>
      </w:r>
    </w:p>
    <w:p w14:paraId="6BF744BD" w14:textId="77777777" w:rsidR="00C13228" w:rsidRDefault="00C13228" w:rsidP="00BC5957">
      <w:r w:rsidRPr="00A87CF6">
        <w:rPr>
          <w:highlight w:val="green"/>
        </w:rPr>
        <w:t>Agreement:</w:t>
      </w:r>
    </w:p>
    <w:p w14:paraId="0814F9C1" w14:textId="7A95BF60" w:rsidR="00C13228" w:rsidRDefault="00C13228" w:rsidP="00BC5957">
      <w:pPr>
        <w:adjustRightInd w:val="0"/>
        <w:snapToGrid w:val="0"/>
        <w:rPr>
          <w:rFonts w:cs="Times"/>
          <w:szCs w:val="20"/>
        </w:rPr>
      </w:pPr>
      <w:r>
        <w:rPr>
          <w:rFonts w:cs="Times"/>
          <w:szCs w:val="20"/>
        </w:rPr>
        <w:t>UE can only start transmissions accessing transmission opportunities provided by a configured grant at the configured/indicated starting position.</w:t>
      </w:r>
    </w:p>
    <w:p w14:paraId="5DDBC22E" w14:textId="77777777" w:rsidR="004B6AA4" w:rsidRDefault="004B6AA4" w:rsidP="00BC5957">
      <w:pPr>
        <w:adjustRightInd w:val="0"/>
        <w:snapToGrid w:val="0"/>
        <w:rPr>
          <w:rFonts w:cs="Times"/>
          <w:szCs w:val="20"/>
        </w:rPr>
      </w:pPr>
    </w:p>
    <w:p w14:paraId="3DB10096" w14:textId="52B545BD" w:rsidR="004B6AA4" w:rsidRDefault="004B6AA4" w:rsidP="004B6AA4">
      <w:pPr>
        <w:pStyle w:val="Heading4"/>
      </w:pPr>
      <w:r>
        <w:lastRenderedPageBreak/>
        <w:t>RAN1 #98, August 2019</w:t>
      </w:r>
    </w:p>
    <w:p w14:paraId="0F413423" w14:textId="77777777" w:rsidR="004B6AA4" w:rsidRPr="004B6AA4" w:rsidRDefault="004B6AA4" w:rsidP="004B6AA4"/>
    <w:p w14:paraId="5A9C37AE" w14:textId="77777777" w:rsidR="00C13228" w:rsidRDefault="00C13228" w:rsidP="00BC5957">
      <w:pPr>
        <w:rPr>
          <w:lang w:eastAsia="x-none"/>
        </w:rPr>
      </w:pPr>
      <w:r w:rsidRPr="0085687D">
        <w:rPr>
          <w:highlight w:val="green"/>
          <w:lang w:eastAsia="x-none"/>
        </w:rPr>
        <w:t>Agreement:</w:t>
      </w:r>
    </w:p>
    <w:p w14:paraId="3610E880" w14:textId="77777777" w:rsidR="00C13228" w:rsidRDefault="00C13228" w:rsidP="00A47649">
      <w:pPr>
        <w:numPr>
          <w:ilvl w:val="0"/>
          <w:numId w:val="74"/>
        </w:numPr>
        <w:spacing w:line="240" w:lineRule="auto"/>
        <w:ind w:left="360"/>
        <w:rPr>
          <w:lang w:eastAsia="x-none"/>
        </w:rPr>
      </w:pPr>
      <w:r>
        <w:rPr>
          <w:lang w:eastAsia="x-none"/>
        </w:rPr>
        <w:t>For DFI design for configured grants, support at least the following</w:t>
      </w:r>
    </w:p>
    <w:p w14:paraId="41B44B9E" w14:textId="77777777" w:rsidR="00C13228" w:rsidRDefault="00C13228" w:rsidP="00A47649">
      <w:pPr>
        <w:numPr>
          <w:ilvl w:val="0"/>
          <w:numId w:val="73"/>
        </w:numPr>
        <w:spacing w:line="240" w:lineRule="auto"/>
        <w:rPr>
          <w:lang w:eastAsia="x-none"/>
        </w:rPr>
      </w:pPr>
      <w:r>
        <w:rPr>
          <w:lang w:eastAsia="x-none"/>
        </w:rPr>
        <w:t xml:space="preserve">DFI including at least TB level HARQ-ACK bitmap for all UL HARQ processes </w:t>
      </w:r>
    </w:p>
    <w:p w14:paraId="3CC5D36D" w14:textId="77777777" w:rsidR="00C13228" w:rsidRDefault="00C13228" w:rsidP="00A47649">
      <w:pPr>
        <w:numPr>
          <w:ilvl w:val="0"/>
          <w:numId w:val="72"/>
        </w:numPr>
        <w:spacing w:line="240" w:lineRule="auto"/>
        <w:rPr>
          <w:lang w:eastAsia="x-none"/>
        </w:rPr>
      </w:pPr>
      <w:r>
        <w:rPr>
          <w:lang w:eastAsia="x-none"/>
        </w:rPr>
        <w:t>Note: Total number of HARQ processes is as defined in Rel-15</w:t>
      </w:r>
    </w:p>
    <w:p w14:paraId="0C4CCD13" w14:textId="77777777" w:rsidR="00C13228" w:rsidRDefault="00C13228" w:rsidP="00A47649">
      <w:pPr>
        <w:numPr>
          <w:ilvl w:val="0"/>
          <w:numId w:val="72"/>
        </w:numPr>
        <w:spacing w:line="240" w:lineRule="auto"/>
        <w:rPr>
          <w:lang w:eastAsia="x-none"/>
        </w:rPr>
      </w:pPr>
      <w:r>
        <w:rPr>
          <w:lang w:eastAsia="x-none"/>
        </w:rPr>
        <w:t>FFS: CBG level HARQ-ACK feedback, if supported</w:t>
      </w:r>
    </w:p>
    <w:p w14:paraId="79640886" w14:textId="77777777" w:rsidR="00C13228" w:rsidRDefault="00C13228" w:rsidP="00A47649">
      <w:pPr>
        <w:numPr>
          <w:ilvl w:val="0"/>
          <w:numId w:val="73"/>
        </w:numPr>
        <w:spacing w:line="240" w:lineRule="auto"/>
        <w:rPr>
          <w:lang w:eastAsia="x-none"/>
        </w:rPr>
      </w:pPr>
      <w:r>
        <w:rPr>
          <w:lang w:eastAsia="x-none"/>
        </w:rPr>
        <w:t>RRC configured minimum duration, D, from the ending symbol of the PUSCH to the starting symbol of the DFI carrying HARQ-ACK for that PUSCH</w:t>
      </w:r>
    </w:p>
    <w:p w14:paraId="0DA7E67B" w14:textId="77777777" w:rsidR="00C13228" w:rsidRDefault="00C13228" w:rsidP="00A47649">
      <w:pPr>
        <w:numPr>
          <w:ilvl w:val="1"/>
          <w:numId w:val="73"/>
        </w:numPr>
        <w:spacing w:line="240" w:lineRule="auto"/>
        <w:rPr>
          <w:lang w:eastAsia="x-none"/>
        </w:rPr>
      </w:pPr>
      <w:r>
        <w:rPr>
          <w:lang w:eastAsia="x-none"/>
        </w:rPr>
        <w:t xml:space="preserve">Note: UE assumes HARQ-ACK is valid only for PUSCH transmissions ending before n-D, where n is the time corresponding to the beginning of the start symbol of the DFI. </w:t>
      </w:r>
    </w:p>
    <w:p w14:paraId="7D41C270" w14:textId="77777777" w:rsidR="00C13228" w:rsidRDefault="00C13228" w:rsidP="00A47649">
      <w:pPr>
        <w:numPr>
          <w:ilvl w:val="1"/>
          <w:numId w:val="73"/>
        </w:numPr>
        <w:spacing w:line="240" w:lineRule="auto"/>
        <w:ind w:left="1080"/>
        <w:rPr>
          <w:lang w:eastAsia="x-none"/>
        </w:rPr>
      </w:pPr>
      <w:r>
        <w:rPr>
          <w:lang w:eastAsia="x-none"/>
        </w:rPr>
        <w:t>FFS: the definition of minimum duration for the case of slot aggregation</w:t>
      </w:r>
    </w:p>
    <w:p w14:paraId="5ECD4702" w14:textId="77777777" w:rsidR="00C13228" w:rsidRDefault="00C13228" w:rsidP="00A47649">
      <w:pPr>
        <w:numPr>
          <w:ilvl w:val="0"/>
          <w:numId w:val="73"/>
        </w:numPr>
        <w:spacing w:line="240" w:lineRule="auto"/>
        <w:ind w:left="360"/>
        <w:rPr>
          <w:lang w:eastAsia="x-none"/>
        </w:rPr>
      </w:pPr>
      <w:r>
        <w:rPr>
          <w:lang w:eastAsia="x-none"/>
        </w:rPr>
        <w:t>UE blind decoding complexity shall not be increased due to DFI size</w:t>
      </w:r>
    </w:p>
    <w:p w14:paraId="042A0F8A" w14:textId="77777777" w:rsidR="00C13228" w:rsidRDefault="00C13228" w:rsidP="00BC5957">
      <w:pPr>
        <w:rPr>
          <w:lang w:eastAsia="x-none"/>
        </w:rPr>
      </w:pPr>
    </w:p>
    <w:p w14:paraId="5CA2E59E" w14:textId="77777777" w:rsidR="00C13228" w:rsidRDefault="00C13228" w:rsidP="00BC5957">
      <w:pPr>
        <w:rPr>
          <w:lang w:eastAsia="x-none"/>
        </w:rPr>
      </w:pPr>
      <w:r w:rsidRPr="001F0050">
        <w:rPr>
          <w:highlight w:val="green"/>
          <w:lang w:eastAsia="x-none"/>
        </w:rPr>
        <w:t>Agreement:</w:t>
      </w:r>
    </w:p>
    <w:p w14:paraId="704FB8FC" w14:textId="77777777" w:rsidR="00C13228" w:rsidRDefault="00C13228" w:rsidP="00BC5957">
      <w:pPr>
        <w:pStyle w:val="ListParagraph"/>
        <w:widowControl w:val="0"/>
        <w:autoSpaceDE w:val="0"/>
        <w:autoSpaceDN w:val="0"/>
        <w:adjustRightInd w:val="0"/>
        <w:snapToGrid w:val="0"/>
        <w:ind w:left="0"/>
        <w:rPr>
          <w:rFonts w:eastAsia="SimSun"/>
          <w:color w:val="000000"/>
          <w:szCs w:val="20"/>
        </w:rPr>
      </w:pPr>
      <w:r>
        <w:rPr>
          <w:rFonts w:eastAsia="SimSun"/>
          <w:color w:val="000000"/>
          <w:szCs w:val="20"/>
        </w:rPr>
        <w:t xml:space="preserve">The </w:t>
      </w:r>
      <w:r w:rsidRPr="0045737B">
        <w:rPr>
          <w:rFonts w:eastAsia="SimSun"/>
          <w:color w:val="000000"/>
          <w:szCs w:val="20"/>
        </w:rPr>
        <w:t xml:space="preserve">number of </w:t>
      </w:r>
      <w:r>
        <w:rPr>
          <w:rFonts w:eastAsia="SimSun"/>
          <w:color w:val="000000"/>
          <w:szCs w:val="20"/>
        </w:rPr>
        <w:t>separately encoded UCIs multiplexed in a PUSCH transmitted using a configured grant is not changed from Rel-15 (maximum of 3).</w:t>
      </w:r>
    </w:p>
    <w:p w14:paraId="3D788C8A" w14:textId="77777777" w:rsidR="00C13228" w:rsidRDefault="00C13228" w:rsidP="00BC5957">
      <w:pPr>
        <w:pStyle w:val="notes"/>
      </w:pPr>
    </w:p>
    <w:p w14:paraId="54B460AD" w14:textId="77777777" w:rsidR="00C13228" w:rsidRDefault="00C13228" w:rsidP="00BC5957">
      <w:pPr>
        <w:rPr>
          <w:lang w:eastAsia="x-none"/>
        </w:rPr>
      </w:pPr>
      <w:r w:rsidRPr="00FD6C7F">
        <w:rPr>
          <w:highlight w:val="darkYellow"/>
          <w:lang w:eastAsia="x-none"/>
        </w:rPr>
        <w:t>Working assumption:</w:t>
      </w:r>
    </w:p>
    <w:p w14:paraId="26ED9ED2" w14:textId="77777777" w:rsidR="00C13228" w:rsidRDefault="00C13228" w:rsidP="00BC5957">
      <w:pPr>
        <w:rPr>
          <w:rFonts w:eastAsia="SimSun"/>
          <w:szCs w:val="20"/>
        </w:rPr>
      </w:pPr>
      <w:r w:rsidRPr="003F0300">
        <w:rPr>
          <w:rFonts w:eastAsia="SimSun"/>
          <w:szCs w:val="20"/>
        </w:rPr>
        <w:t xml:space="preserve">CG-UCI </w:t>
      </w:r>
      <w:r>
        <w:rPr>
          <w:rFonts w:eastAsia="SimSun"/>
          <w:szCs w:val="20"/>
        </w:rPr>
        <w:t xml:space="preserve">is included </w:t>
      </w:r>
      <w:r w:rsidRPr="003F0300">
        <w:rPr>
          <w:rFonts w:eastAsia="SimSun"/>
          <w:szCs w:val="20"/>
        </w:rPr>
        <w:t xml:space="preserve">in every </w:t>
      </w:r>
      <w:r>
        <w:rPr>
          <w:rFonts w:eastAsia="SimSun"/>
          <w:szCs w:val="20"/>
        </w:rPr>
        <w:t>CG-</w:t>
      </w:r>
      <w:r w:rsidRPr="003F0300">
        <w:rPr>
          <w:rFonts w:eastAsia="SimSun"/>
          <w:szCs w:val="20"/>
        </w:rPr>
        <w:t>PUSCH transmission</w:t>
      </w:r>
    </w:p>
    <w:p w14:paraId="04F2AD31" w14:textId="39860191" w:rsidR="00C13228" w:rsidRDefault="00C13228" w:rsidP="00BC5957"/>
    <w:p w14:paraId="6F09B8BA" w14:textId="77777777" w:rsidR="001617E4" w:rsidRDefault="001617E4" w:rsidP="001617E4">
      <w:pPr>
        <w:pStyle w:val="Heading4"/>
      </w:pPr>
      <w:r>
        <w:t>RAN1 #98bis, October 2019</w:t>
      </w:r>
    </w:p>
    <w:p w14:paraId="34687B50" w14:textId="77777777" w:rsidR="001617E4" w:rsidRDefault="001617E4" w:rsidP="001617E4">
      <w:pPr>
        <w:rPr>
          <w:lang w:eastAsia="x-none"/>
        </w:rPr>
      </w:pPr>
      <w:r w:rsidRPr="00870561">
        <w:rPr>
          <w:highlight w:val="green"/>
          <w:lang w:eastAsia="x-none"/>
        </w:rPr>
        <w:t>Agreement:</w:t>
      </w:r>
    </w:p>
    <w:p w14:paraId="274F7558" w14:textId="77777777" w:rsidR="001617E4" w:rsidRDefault="001617E4" w:rsidP="001617E4">
      <w:pPr>
        <w:rPr>
          <w:lang w:eastAsia="x-none"/>
        </w:rPr>
      </w:pPr>
      <w:r>
        <w:rPr>
          <w:lang w:eastAsia="x-none"/>
        </w:rPr>
        <w:t xml:space="preserve">The starting time offset applied by a UE at the beginning of a transmitted burst with a CG resource at the start of the transmission burst, is RRC configured and defined as the length of a CP extension of the first symbol that is located before the configured resource </w:t>
      </w:r>
    </w:p>
    <w:p w14:paraId="2E557D2C" w14:textId="77777777" w:rsidR="001617E4" w:rsidRDefault="001617E4" w:rsidP="00A47649">
      <w:pPr>
        <w:numPr>
          <w:ilvl w:val="0"/>
          <w:numId w:val="105"/>
        </w:numPr>
        <w:spacing w:line="240" w:lineRule="auto"/>
        <w:rPr>
          <w:lang w:eastAsia="x-none"/>
        </w:rPr>
      </w:pPr>
      <w:r>
        <w:rPr>
          <w:lang w:eastAsia="x-none"/>
        </w:rPr>
        <w:t>Regardless of SCS, the CP extension is up to 72 micro seconds with a granularity of 9 micro seconds</w:t>
      </w:r>
    </w:p>
    <w:p w14:paraId="20AFD069" w14:textId="77777777" w:rsidR="001617E4" w:rsidRDefault="001617E4" w:rsidP="001617E4">
      <w:pPr>
        <w:rPr>
          <w:lang w:eastAsia="x-none"/>
        </w:rPr>
      </w:pPr>
    </w:p>
    <w:p w14:paraId="13DB144E" w14:textId="77777777" w:rsidR="001617E4" w:rsidRDefault="001617E4" w:rsidP="001617E4">
      <w:pPr>
        <w:adjustRightInd w:val="0"/>
        <w:snapToGrid w:val="0"/>
        <w:spacing w:afterLines="50" w:after="120"/>
        <w:rPr>
          <w:szCs w:val="20"/>
        </w:rPr>
      </w:pPr>
    </w:p>
    <w:p w14:paraId="56A6A4BD" w14:textId="77777777" w:rsidR="001617E4" w:rsidRPr="001F5B7D" w:rsidRDefault="001617E4" w:rsidP="001617E4">
      <w:pPr>
        <w:adjustRightInd w:val="0"/>
        <w:snapToGrid w:val="0"/>
        <w:spacing w:afterLines="50" w:after="120"/>
        <w:rPr>
          <w:szCs w:val="20"/>
        </w:rPr>
      </w:pPr>
      <w:r w:rsidRPr="00630CA5">
        <w:rPr>
          <w:szCs w:val="20"/>
          <w:highlight w:val="green"/>
        </w:rPr>
        <w:t>Agreement:</w:t>
      </w:r>
    </w:p>
    <w:p w14:paraId="520ACD89" w14:textId="77777777" w:rsidR="001617E4" w:rsidRDefault="001617E4" w:rsidP="001617E4">
      <w:pPr>
        <w:adjustRightInd w:val="0"/>
        <w:snapToGrid w:val="0"/>
        <w:spacing w:afterLines="50" w:after="120"/>
        <w:rPr>
          <w:szCs w:val="20"/>
        </w:rPr>
      </w:pPr>
      <w:r w:rsidRPr="00630CA5">
        <w:rPr>
          <w:szCs w:val="20"/>
        </w:rPr>
        <w:t>CG-UCI is mapped as per Rel-15 rules with CG-UCI having the highest priority (CG-UCI is mapped on the symbols starting after first DMRS symbol)</w:t>
      </w:r>
    </w:p>
    <w:p w14:paraId="037BE9AC" w14:textId="77777777" w:rsidR="001617E4" w:rsidRDefault="001617E4" w:rsidP="001617E4">
      <w:pPr>
        <w:adjustRightInd w:val="0"/>
        <w:snapToGrid w:val="0"/>
        <w:spacing w:afterLines="50" w:after="120"/>
        <w:rPr>
          <w:szCs w:val="20"/>
        </w:rPr>
      </w:pPr>
    </w:p>
    <w:p w14:paraId="43C02A59" w14:textId="77777777" w:rsidR="001617E4" w:rsidRDefault="001617E4" w:rsidP="001617E4">
      <w:pPr>
        <w:adjustRightInd w:val="0"/>
        <w:snapToGrid w:val="0"/>
        <w:spacing w:afterLines="50" w:after="120"/>
        <w:rPr>
          <w:szCs w:val="20"/>
        </w:rPr>
      </w:pPr>
      <w:r w:rsidRPr="005D6925">
        <w:rPr>
          <w:szCs w:val="20"/>
          <w:highlight w:val="green"/>
        </w:rPr>
        <w:t>Agreement:</w:t>
      </w:r>
    </w:p>
    <w:p w14:paraId="3E258162" w14:textId="77777777" w:rsidR="001617E4" w:rsidRDefault="001617E4" w:rsidP="001617E4">
      <w:pPr>
        <w:adjustRightInd w:val="0"/>
        <w:snapToGrid w:val="0"/>
        <w:spacing w:afterLines="50" w:after="120"/>
        <w:rPr>
          <w:szCs w:val="20"/>
        </w:rPr>
      </w:pPr>
      <w:r w:rsidRPr="001F5B7D">
        <w:rPr>
          <w:szCs w:val="20"/>
        </w:rPr>
        <w:t>To determine the number of REs used for CG-UCI, the mechanism of beta</w:t>
      </w:r>
      <w:r w:rsidRPr="001F5B7D">
        <w:rPr>
          <w:rFonts w:hint="eastAsia"/>
          <w:szCs w:val="20"/>
        </w:rPr>
        <w:t>-</w:t>
      </w:r>
      <w:r w:rsidRPr="001F5B7D">
        <w:rPr>
          <w:szCs w:val="20"/>
        </w:rPr>
        <w:t>offset in Rel-15 NR for HARQ-ACK on CG-PUSCH</w:t>
      </w:r>
      <w:r>
        <w:rPr>
          <w:szCs w:val="20"/>
        </w:rPr>
        <w:t xml:space="preserve"> is reused</w:t>
      </w:r>
      <w:r w:rsidRPr="001F5B7D">
        <w:rPr>
          <w:szCs w:val="20"/>
        </w:rPr>
        <w:t>.</w:t>
      </w:r>
    </w:p>
    <w:p w14:paraId="3FE15967" w14:textId="77777777" w:rsidR="001617E4" w:rsidRPr="005D6925" w:rsidRDefault="001617E4" w:rsidP="00A47649">
      <w:pPr>
        <w:numPr>
          <w:ilvl w:val="0"/>
          <w:numId w:val="105"/>
        </w:numPr>
        <w:adjustRightInd w:val="0"/>
        <w:snapToGrid w:val="0"/>
        <w:spacing w:afterLines="50" w:after="120" w:line="240" w:lineRule="auto"/>
        <w:rPr>
          <w:szCs w:val="20"/>
        </w:rPr>
      </w:pPr>
      <w:r>
        <w:rPr>
          <w:szCs w:val="20"/>
        </w:rPr>
        <w:t>A new RRC parameter to configure the beta-offset for CG-UCI is defined. FFS: Value range</w:t>
      </w:r>
    </w:p>
    <w:p w14:paraId="432FA53A" w14:textId="77777777" w:rsidR="001617E4" w:rsidRDefault="001617E4" w:rsidP="001617E4">
      <w:pPr>
        <w:adjustRightInd w:val="0"/>
        <w:snapToGrid w:val="0"/>
        <w:spacing w:afterLines="50" w:after="120"/>
        <w:rPr>
          <w:szCs w:val="20"/>
        </w:rPr>
      </w:pPr>
    </w:p>
    <w:p w14:paraId="15E26FA0" w14:textId="77777777" w:rsidR="001617E4" w:rsidRDefault="001617E4" w:rsidP="001617E4">
      <w:pPr>
        <w:adjustRightInd w:val="0"/>
        <w:snapToGrid w:val="0"/>
        <w:spacing w:afterLines="50" w:after="120"/>
        <w:rPr>
          <w:szCs w:val="20"/>
        </w:rPr>
      </w:pPr>
      <w:r w:rsidRPr="005D6925">
        <w:rPr>
          <w:szCs w:val="20"/>
          <w:highlight w:val="green"/>
        </w:rPr>
        <w:t>Agreement:</w:t>
      </w:r>
      <w:r>
        <w:rPr>
          <w:szCs w:val="20"/>
        </w:rPr>
        <w:t xml:space="preserve"> </w:t>
      </w:r>
    </w:p>
    <w:p w14:paraId="2AE10087" w14:textId="77777777" w:rsidR="001617E4" w:rsidRPr="005D6925" w:rsidRDefault="001617E4" w:rsidP="001617E4">
      <w:pPr>
        <w:adjustRightInd w:val="0"/>
        <w:snapToGrid w:val="0"/>
        <w:spacing w:afterLines="50" w:after="120"/>
        <w:rPr>
          <w:szCs w:val="20"/>
        </w:rPr>
      </w:pPr>
      <w:r w:rsidRPr="00004D78">
        <w:rPr>
          <w:rFonts w:eastAsia="SimSun"/>
          <w:szCs w:val="20"/>
        </w:rPr>
        <w:t>CG-UCI is included in every CG-PUSCH transmission</w:t>
      </w:r>
      <w:r>
        <w:rPr>
          <w:rFonts w:eastAsia="SimSun"/>
          <w:szCs w:val="20"/>
        </w:rPr>
        <w:t xml:space="preserve"> (confirms working assumption from RAN1#98)</w:t>
      </w:r>
    </w:p>
    <w:p w14:paraId="14DE05C0" w14:textId="77777777" w:rsidR="001617E4" w:rsidRDefault="001617E4" w:rsidP="001617E4">
      <w:pPr>
        <w:adjustRightInd w:val="0"/>
        <w:snapToGrid w:val="0"/>
        <w:spacing w:afterLines="50" w:after="120"/>
        <w:rPr>
          <w:szCs w:val="20"/>
        </w:rPr>
      </w:pPr>
    </w:p>
    <w:p w14:paraId="248F4DE6" w14:textId="77777777" w:rsidR="001617E4" w:rsidRDefault="001617E4" w:rsidP="001617E4">
      <w:pPr>
        <w:adjustRightInd w:val="0"/>
        <w:snapToGrid w:val="0"/>
        <w:spacing w:afterLines="50" w:after="120"/>
        <w:rPr>
          <w:szCs w:val="20"/>
        </w:rPr>
      </w:pPr>
    </w:p>
    <w:p w14:paraId="28AC3E68" w14:textId="77777777" w:rsidR="001617E4" w:rsidRDefault="001617E4" w:rsidP="001617E4">
      <w:pPr>
        <w:adjustRightInd w:val="0"/>
        <w:snapToGrid w:val="0"/>
        <w:spacing w:afterLines="50" w:after="120"/>
        <w:rPr>
          <w:szCs w:val="20"/>
        </w:rPr>
      </w:pPr>
      <w:r w:rsidRPr="00CE0471">
        <w:rPr>
          <w:szCs w:val="20"/>
          <w:highlight w:val="green"/>
        </w:rPr>
        <w:t>Agreement:</w:t>
      </w:r>
    </w:p>
    <w:p w14:paraId="72E2EB0D" w14:textId="77777777" w:rsidR="001617E4" w:rsidRDefault="001617E4" w:rsidP="00A47649">
      <w:pPr>
        <w:numPr>
          <w:ilvl w:val="0"/>
          <w:numId w:val="105"/>
        </w:numPr>
        <w:adjustRightInd w:val="0"/>
        <w:snapToGrid w:val="0"/>
        <w:spacing w:afterLines="50" w:after="120" w:line="240" w:lineRule="auto"/>
        <w:ind w:left="360"/>
        <w:rPr>
          <w:szCs w:val="20"/>
        </w:rPr>
      </w:pPr>
      <w:r w:rsidRPr="005F51D4">
        <w:rPr>
          <w:szCs w:val="20"/>
        </w:rPr>
        <w:t xml:space="preserve">CG-UCI, CSI-part1, CSI-part 2 can be sent on CG-PUSCH </w:t>
      </w:r>
      <w:r>
        <w:rPr>
          <w:szCs w:val="20"/>
        </w:rPr>
        <w:t xml:space="preserve">at least </w:t>
      </w:r>
      <w:r w:rsidRPr="005F51D4">
        <w:rPr>
          <w:szCs w:val="20"/>
        </w:rPr>
        <w:t>when CG-UCI and HARQ-ACK feedback is not multiplexed on a CG-PUSCH</w:t>
      </w:r>
    </w:p>
    <w:p w14:paraId="30DC8F7B" w14:textId="77777777" w:rsidR="008A126F" w:rsidRDefault="008A126F" w:rsidP="008A126F">
      <w:pPr>
        <w:pStyle w:val="Heading4"/>
      </w:pPr>
      <w:r>
        <w:t>RAN1 #99, November 2019</w:t>
      </w:r>
    </w:p>
    <w:p w14:paraId="1909C1D2" w14:textId="77777777" w:rsidR="008A126F" w:rsidRDefault="008A126F" w:rsidP="008A126F">
      <w:pPr>
        <w:rPr>
          <w:lang w:eastAsia="x-none"/>
        </w:rPr>
      </w:pPr>
      <w:r w:rsidRPr="004F6A4C">
        <w:rPr>
          <w:b/>
          <w:lang w:eastAsia="x-none"/>
        </w:rPr>
        <w:t>R1-1913531</w:t>
      </w:r>
      <w:r>
        <w:rPr>
          <w:lang w:eastAsia="x-none"/>
        </w:rPr>
        <w:tab/>
      </w:r>
      <w:r w:rsidRPr="004F6A4C">
        <w:rPr>
          <w:lang w:eastAsia="x-none"/>
        </w:rPr>
        <w:t>Draft reply to LS on PHR reporting for NR-U</w:t>
      </w:r>
      <w:r>
        <w:rPr>
          <w:lang w:eastAsia="x-none"/>
        </w:rPr>
        <w:tab/>
        <w:t>Lenovo</w:t>
      </w:r>
    </w:p>
    <w:p w14:paraId="265D6743" w14:textId="77777777" w:rsidR="008A126F" w:rsidRDefault="008A126F" w:rsidP="008A126F">
      <w:pPr>
        <w:rPr>
          <w:lang w:eastAsia="x-none"/>
        </w:rPr>
      </w:pPr>
      <w:r w:rsidRPr="004F6A4C">
        <w:rPr>
          <w:highlight w:val="green"/>
          <w:lang w:eastAsia="x-none"/>
        </w:rPr>
        <w:t>Final LS approved in R1-191</w:t>
      </w:r>
      <w:r w:rsidRPr="0057540E">
        <w:rPr>
          <w:highlight w:val="green"/>
          <w:lang w:eastAsia="x-none"/>
        </w:rPr>
        <w:t>3584</w:t>
      </w:r>
    </w:p>
    <w:p w14:paraId="684F443D" w14:textId="77777777" w:rsidR="008A126F" w:rsidRDefault="008A126F" w:rsidP="008A126F">
      <w:pPr>
        <w:rPr>
          <w:lang w:eastAsia="x-none"/>
        </w:rPr>
      </w:pPr>
    </w:p>
    <w:p w14:paraId="43F9BC44" w14:textId="77777777" w:rsidR="008A126F" w:rsidRDefault="008A126F" w:rsidP="008A126F">
      <w:pPr>
        <w:rPr>
          <w:lang w:eastAsia="x-none"/>
        </w:rPr>
      </w:pPr>
      <w:r w:rsidRPr="007B48F4">
        <w:rPr>
          <w:highlight w:val="green"/>
          <w:lang w:eastAsia="x-none"/>
        </w:rPr>
        <w:t>Agreement:</w:t>
      </w:r>
    </w:p>
    <w:p w14:paraId="5EB849F4" w14:textId="77777777" w:rsidR="008A126F" w:rsidRDefault="008A126F" w:rsidP="008A126F">
      <w:pPr>
        <w:numPr>
          <w:ilvl w:val="0"/>
          <w:numId w:val="149"/>
        </w:numPr>
        <w:spacing w:line="240" w:lineRule="auto"/>
        <w:rPr>
          <w:lang w:eastAsia="x-none"/>
        </w:rPr>
      </w:pPr>
      <w:r w:rsidRPr="008127FC">
        <w:rPr>
          <w:lang w:eastAsia="x-none"/>
        </w:rPr>
        <w:t>DFI is transmitted using</w:t>
      </w:r>
      <w:r>
        <w:rPr>
          <w:lang w:eastAsia="x-none"/>
        </w:rPr>
        <w:t xml:space="preserve"> </w:t>
      </w:r>
      <w:r w:rsidRPr="008127FC">
        <w:rPr>
          <w:lang w:eastAsia="x-none"/>
        </w:rPr>
        <w:t>PDCCH scrambled with CS-RNTI</w:t>
      </w:r>
    </w:p>
    <w:p w14:paraId="5EF9F9E5" w14:textId="77777777" w:rsidR="008A126F" w:rsidRDefault="008A126F" w:rsidP="008A126F">
      <w:pPr>
        <w:numPr>
          <w:ilvl w:val="0"/>
          <w:numId w:val="147"/>
        </w:numPr>
        <w:spacing w:line="240" w:lineRule="auto"/>
        <w:ind w:left="1080"/>
        <w:rPr>
          <w:lang w:eastAsia="x-none"/>
        </w:rPr>
      </w:pPr>
      <w:r w:rsidRPr="008127FC">
        <w:rPr>
          <w:lang w:eastAsia="x-none"/>
        </w:rPr>
        <w:t xml:space="preserve">DFI size </w:t>
      </w:r>
      <w:r>
        <w:rPr>
          <w:lang w:eastAsia="x-none"/>
        </w:rPr>
        <w:t xml:space="preserve">is </w:t>
      </w:r>
      <w:r w:rsidRPr="008127FC">
        <w:rPr>
          <w:lang w:eastAsia="x-none"/>
        </w:rPr>
        <w:t xml:space="preserve">similar to UL DCI size </w:t>
      </w:r>
    </w:p>
    <w:p w14:paraId="36F4A161" w14:textId="77777777" w:rsidR="008A126F" w:rsidRPr="008127FC" w:rsidRDefault="008A126F" w:rsidP="008A126F">
      <w:pPr>
        <w:numPr>
          <w:ilvl w:val="0"/>
          <w:numId w:val="146"/>
        </w:numPr>
        <w:spacing w:line="240" w:lineRule="auto"/>
        <w:ind w:left="1080"/>
        <w:rPr>
          <w:lang w:eastAsia="x-none"/>
        </w:rPr>
      </w:pPr>
      <w:r w:rsidRPr="008127FC">
        <w:rPr>
          <w:lang w:eastAsia="x-none"/>
        </w:rPr>
        <w:t>Size</w:t>
      </w:r>
      <w:r>
        <w:rPr>
          <w:lang w:eastAsia="x-none"/>
        </w:rPr>
        <w:t xml:space="preserve"> is</w:t>
      </w:r>
      <w:r w:rsidRPr="008127FC">
        <w:rPr>
          <w:lang w:eastAsia="x-none"/>
        </w:rPr>
        <w:t xml:space="preserve"> aligned with UL grant DCI format 0_1 size</w:t>
      </w:r>
    </w:p>
    <w:p w14:paraId="61DFE240" w14:textId="77777777" w:rsidR="008A126F" w:rsidRPr="008127FC" w:rsidRDefault="008A126F" w:rsidP="008A126F">
      <w:pPr>
        <w:numPr>
          <w:ilvl w:val="0"/>
          <w:numId w:val="146"/>
        </w:numPr>
        <w:spacing w:line="240" w:lineRule="auto"/>
        <w:ind w:left="1080"/>
        <w:rPr>
          <w:lang w:eastAsia="x-none"/>
        </w:rPr>
      </w:pPr>
      <w:r w:rsidRPr="008127FC">
        <w:rPr>
          <w:lang w:eastAsia="x-none"/>
        </w:rPr>
        <w:t>T</w:t>
      </w:r>
      <w:r w:rsidRPr="008127FC">
        <w:rPr>
          <w:rFonts w:hint="eastAsia"/>
          <w:lang w:eastAsia="x-none"/>
        </w:rPr>
        <w:t>o distinguish DCI for activation/deactivation CG transmission and DFI</w:t>
      </w:r>
      <w:r>
        <w:rPr>
          <w:lang w:eastAsia="x-none"/>
        </w:rPr>
        <w:t xml:space="preserve">, a </w:t>
      </w:r>
      <w:r w:rsidRPr="008127FC">
        <w:rPr>
          <w:rFonts w:hint="eastAsia"/>
          <w:lang w:eastAsia="x-none"/>
        </w:rPr>
        <w:t xml:space="preserve">1 bit flag </w:t>
      </w:r>
      <w:r>
        <w:rPr>
          <w:lang w:eastAsia="x-none"/>
        </w:rPr>
        <w:t>(</w:t>
      </w:r>
      <w:r w:rsidRPr="008127FC">
        <w:rPr>
          <w:rFonts w:hint="eastAsia"/>
          <w:lang w:eastAsia="x-none"/>
        </w:rPr>
        <w:t>explicit indication</w:t>
      </w:r>
      <w:r>
        <w:rPr>
          <w:lang w:eastAsia="x-none"/>
        </w:rPr>
        <w:t>) is used</w:t>
      </w:r>
      <w:r w:rsidRPr="008127FC">
        <w:rPr>
          <w:lang w:eastAsia="x-none"/>
        </w:rPr>
        <w:t>, when type 1 and/or type 2 CG PUSCH is configured</w:t>
      </w:r>
    </w:p>
    <w:p w14:paraId="64F78D2F" w14:textId="77777777" w:rsidR="008A126F" w:rsidRPr="008127FC" w:rsidRDefault="008A126F" w:rsidP="008A126F">
      <w:pPr>
        <w:numPr>
          <w:ilvl w:val="0"/>
          <w:numId w:val="146"/>
        </w:numPr>
        <w:spacing w:line="240" w:lineRule="auto"/>
        <w:rPr>
          <w:lang w:eastAsia="x-none"/>
        </w:rPr>
      </w:pPr>
      <w:r w:rsidRPr="008127FC">
        <w:rPr>
          <w:lang w:eastAsia="x-none"/>
        </w:rPr>
        <w:t>C</w:t>
      </w:r>
      <w:r w:rsidRPr="008127FC">
        <w:rPr>
          <w:rFonts w:hint="eastAsia"/>
          <w:lang w:eastAsia="x-none"/>
        </w:rPr>
        <w:t xml:space="preserve">ontent </w:t>
      </w:r>
      <w:r w:rsidRPr="008127FC">
        <w:rPr>
          <w:lang w:eastAsia="x-none"/>
        </w:rPr>
        <w:t>of DFI includes</w:t>
      </w:r>
    </w:p>
    <w:p w14:paraId="07F03F69" w14:textId="77777777" w:rsidR="008A126F" w:rsidRDefault="008A126F" w:rsidP="008A126F">
      <w:pPr>
        <w:numPr>
          <w:ilvl w:val="0"/>
          <w:numId w:val="148"/>
        </w:numPr>
        <w:spacing w:line="240" w:lineRule="auto"/>
        <w:rPr>
          <w:lang w:eastAsia="x-none"/>
        </w:rPr>
      </w:pPr>
      <w:r w:rsidRPr="008127FC">
        <w:rPr>
          <w:rFonts w:hint="eastAsia"/>
          <w:lang w:eastAsia="x-none"/>
        </w:rPr>
        <w:t>UL/DL</w:t>
      </w:r>
      <w:r w:rsidRPr="008127FC">
        <w:rPr>
          <w:lang w:eastAsia="x-none"/>
        </w:rPr>
        <w:t xml:space="preserve"> flag</w:t>
      </w:r>
    </w:p>
    <w:p w14:paraId="26BD51DF" w14:textId="77777777" w:rsidR="008A126F" w:rsidRDefault="008A126F" w:rsidP="008A126F">
      <w:pPr>
        <w:numPr>
          <w:ilvl w:val="0"/>
          <w:numId w:val="148"/>
        </w:numPr>
        <w:spacing w:line="240" w:lineRule="auto"/>
        <w:rPr>
          <w:lang w:eastAsia="x-none"/>
        </w:rPr>
      </w:pPr>
      <w:r w:rsidRPr="008127FC">
        <w:rPr>
          <w:lang w:eastAsia="x-none"/>
        </w:rPr>
        <w:lastRenderedPageBreak/>
        <w:t>CIF in the case of cross carrier scheduled is configured</w:t>
      </w:r>
    </w:p>
    <w:p w14:paraId="47FAB0BA" w14:textId="77777777" w:rsidR="008A126F" w:rsidRDefault="008A126F" w:rsidP="008A126F">
      <w:pPr>
        <w:numPr>
          <w:ilvl w:val="0"/>
          <w:numId w:val="148"/>
        </w:numPr>
        <w:spacing w:line="240" w:lineRule="auto"/>
        <w:rPr>
          <w:lang w:eastAsia="x-none"/>
        </w:rPr>
      </w:pPr>
      <w:r w:rsidRPr="008127FC">
        <w:rPr>
          <w:lang w:eastAsia="x-none"/>
        </w:rPr>
        <w:t>1 bit flag</w:t>
      </w:r>
    </w:p>
    <w:p w14:paraId="775AABCE" w14:textId="77777777" w:rsidR="008A126F" w:rsidRDefault="008A126F" w:rsidP="008A126F">
      <w:pPr>
        <w:numPr>
          <w:ilvl w:val="0"/>
          <w:numId w:val="148"/>
        </w:numPr>
        <w:spacing w:line="240" w:lineRule="auto"/>
        <w:rPr>
          <w:lang w:eastAsia="x-none"/>
        </w:rPr>
      </w:pPr>
      <w:r w:rsidRPr="008127FC">
        <w:rPr>
          <w:lang w:eastAsia="x-none"/>
        </w:rPr>
        <w:t>HARQ Bitmap</w:t>
      </w:r>
    </w:p>
    <w:p w14:paraId="6C7DEEAD" w14:textId="77777777" w:rsidR="008A126F" w:rsidRPr="008127FC" w:rsidRDefault="008A126F" w:rsidP="008A126F">
      <w:pPr>
        <w:numPr>
          <w:ilvl w:val="0"/>
          <w:numId w:val="148"/>
        </w:numPr>
        <w:spacing w:line="240" w:lineRule="auto"/>
        <w:rPr>
          <w:lang w:eastAsia="x-none"/>
        </w:rPr>
      </w:pPr>
      <w:r>
        <w:rPr>
          <w:lang w:eastAsia="x-none"/>
        </w:rPr>
        <w:t>TPC command – 2 bits</w:t>
      </w:r>
    </w:p>
    <w:p w14:paraId="363A51F8" w14:textId="77777777" w:rsidR="008A126F" w:rsidRDefault="008A126F" w:rsidP="008A126F">
      <w:pPr>
        <w:numPr>
          <w:ilvl w:val="0"/>
          <w:numId w:val="146"/>
        </w:numPr>
        <w:spacing w:line="240" w:lineRule="auto"/>
        <w:rPr>
          <w:lang w:eastAsia="x-none"/>
        </w:rPr>
      </w:pPr>
      <w:r w:rsidRPr="008127FC">
        <w:rPr>
          <w:lang w:eastAsia="x-none"/>
        </w:rPr>
        <w:t xml:space="preserve">For type 1 configured grant, UE assumes DFI is only present when CG is configured. </w:t>
      </w:r>
    </w:p>
    <w:p w14:paraId="766758F4" w14:textId="77777777" w:rsidR="008A126F" w:rsidRDefault="008A126F" w:rsidP="008A126F">
      <w:pPr>
        <w:numPr>
          <w:ilvl w:val="0"/>
          <w:numId w:val="146"/>
        </w:numPr>
        <w:spacing w:line="240" w:lineRule="auto"/>
        <w:rPr>
          <w:lang w:eastAsia="x-none"/>
        </w:rPr>
      </w:pPr>
      <w:r w:rsidRPr="008127FC">
        <w:rPr>
          <w:lang w:eastAsia="x-none"/>
        </w:rPr>
        <w:t>For type 2 configured grant, UE assumes DFI is only present when CG is configured, and UE is in activated state for configured grant transmissions</w:t>
      </w:r>
    </w:p>
    <w:p w14:paraId="75CC7BE1" w14:textId="77777777" w:rsidR="008A126F" w:rsidRDefault="008A126F" w:rsidP="008A126F">
      <w:pPr>
        <w:rPr>
          <w:lang w:eastAsia="x-none"/>
        </w:rPr>
      </w:pPr>
    </w:p>
    <w:p w14:paraId="40B94EAA" w14:textId="77777777" w:rsidR="008A126F" w:rsidRDefault="008A126F" w:rsidP="008A126F">
      <w:pPr>
        <w:rPr>
          <w:lang w:eastAsia="x-none"/>
        </w:rPr>
      </w:pPr>
      <w:r w:rsidRPr="00573401">
        <w:rPr>
          <w:highlight w:val="green"/>
          <w:lang w:eastAsia="x-none"/>
        </w:rPr>
        <w:t>Agreement:</w:t>
      </w:r>
    </w:p>
    <w:p w14:paraId="200BA734" w14:textId="77777777" w:rsidR="008A126F" w:rsidRDefault="008A126F" w:rsidP="008A126F">
      <w:pPr>
        <w:rPr>
          <w:lang w:eastAsia="x-none"/>
        </w:rPr>
      </w:pPr>
      <w:r>
        <w:rPr>
          <w:lang w:eastAsia="x-none"/>
        </w:rPr>
        <w:t>For UE initiated COT sharing indication</w:t>
      </w:r>
    </w:p>
    <w:p w14:paraId="7A1A2864" w14:textId="77777777" w:rsidR="008A126F" w:rsidRDefault="008A126F" w:rsidP="008A126F">
      <w:pPr>
        <w:numPr>
          <w:ilvl w:val="0"/>
          <w:numId w:val="150"/>
        </w:numPr>
        <w:spacing w:line="240" w:lineRule="auto"/>
        <w:rPr>
          <w:lang w:eastAsia="x-none"/>
        </w:rPr>
      </w:pPr>
      <w:r>
        <w:rPr>
          <w:lang w:eastAsia="x-none"/>
        </w:rPr>
        <w:t xml:space="preserve">When ED threshold is configured </w:t>
      </w:r>
    </w:p>
    <w:p w14:paraId="588C6E80" w14:textId="77777777" w:rsidR="008A126F" w:rsidRDefault="008A126F" w:rsidP="008A126F">
      <w:pPr>
        <w:numPr>
          <w:ilvl w:val="1"/>
          <w:numId w:val="150"/>
        </w:numPr>
        <w:spacing w:line="240" w:lineRule="auto"/>
        <w:rPr>
          <w:lang w:eastAsia="x-none"/>
        </w:rPr>
      </w:pPr>
      <w:r>
        <w:rPr>
          <w:lang w:eastAsia="x-none"/>
        </w:rPr>
        <w:t xml:space="preserve">The CAPC value is indicated in CG-UCI. </w:t>
      </w:r>
    </w:p>
    <w:p w14:paraId="1E780D2D" w14:textId="77777777" w:rsidR="008A126F" w:rsidRDefault="008A126F" w:rsidP="008A126F">
      <w:pPr>
        <w:rPr>
          <w:lang w:eastAsia="x-none"/>
        </w:rPr>
      </w:pPr>
    </w:p>
    <w:p w14:paraId="7E9E47AB" w14:textId="77777777" w:rsidR="008A126F" w:rsidRDefault="008A126F" w:rsidP="008A126F">
      <w:pPr>
        <w:rPr>
          <w:lang w:eastAsia="x-none"/>
        </w:rPr>
      </w:pPr>
      <w:r w:rsidRPr="00C104FB">
        <w:rPr>
          <w:highlight w:val="green"/>
          <w:lang w:eastAsia="x-none"/>
        </w:rPr>
        <w:t>Agreement:</w:t>
      </w:r>
    </w:p>
    <w:p w14:paraId="19306089" w14:textId="77777777" w:rsidR="008A126F" w:rsidRDefault="008A126F" w:rsidP="008A126F">
      <w:pPr>
        <w:rPr>
          <w:lang w:eastAsia="x-none"/>
        </w:rPr>
      </w:pPr>
      <w:r>
        <w:rPr>
          <w:lang w:eastAsia="x-none"/>
        </w:rPr>
        <w:t>RRC configuration can be provided to the UE indicating whether to multiplex CG-UCI and HARQ-ACK</w:t>
      </w:r>
    </w:p>
    <w:p w14:paraId="6FF43385" w14:textId="77777777" w:rsidR="008A126F" w:rsidRDefault="008A126F" w:rsidP="008A126F">
      <w:pPr>
        <w:numPr>
          <w:ilvl w:val="0"/>
          <w:numId w:val="151"/>
        </w:numPr>
        <w:spacing w:line="240" w:lineRule="auto"/>
        <w:rPr>
          <w:lang w:eastAsia="x-none"/>
        </w:rPr>
      </w:pPr>
      <w:r>
        <w:rPr>
          <w:lang w:eastAsia="x-none"/>
        </w:rPr>
        <w:t>When configured for such multiplexing: In the case of PUCCH overlapping with CG-PUSCH(s) within a PUCCH group, the CG-UCI and HARQ-ACK are jointly encoded (CG-UCI is treated as the same type as a HARQ-ACK)</w:t>
      </w:r>
    </w:p>
    <w:p w14:paraId="066967A9" w14:textId="77777777" w:rsidR="008A126F" w:rsidRDefault="008A126F" w:rsidP="008A126F">
      <w:pPr>
        <w:numPr>
          <w:ilvl w:val="0"/>
          <w:numId w:val="151"/>
        </w:numPr>
        <w:spacing w:line="240" w:lineRule="auto"/>
        <w:rPr>
          <w:lang w:eastAsia="x-none"/>
        </w:rPr>
      </w:pPr>
      <w:r>
        <w:rPr>
          <w:rFonts w:eastAsia="SimSun"/>
          <w:szCs w:val="20"/>
        </w:rPr>
        <w:t xml:space="preserve">When not configured for such multiplexing: </w:t>
      </w:r>
      <w:r>
        <w:rPr>
          <w:lang w:eastAsia="x-none"/>
        </w:rPr>
        <w:t>In the case of PUCCH overlapping with CG-PUSCH(s) within a PUCCH group</w:t>
      </w:r>
      <w:r>
        <w:rPr>
          <w:rFonts w:eastAsia="SimSun"/>
          <w:szCs w:val="20"/>
        </w:rPr>
        <w:t xml:space="preserve"> and PUCCH carries</w:t>
      </w:r>
      <w:r w:rsidRPr="003004DB">
        <w:rPr>
          <w:rFonts w:eastAsia="SimSun"/>
          <w:color w:val="000000"/>
        </w:rPr>
        <w:t xml:space="preserve"> HARQ ACK feedback, configured grant PUSCH is skipped</w:t>
      </w:r>
    </w:p>
    <w:p w14:paraId="14BA7911" w14:textId="77777777" w:rsidR="008A126F" w:rsidRDefault="008A126F" w:rsidP="008A126F">
      <w:pPr>
        <w:rPr>
          <w:lang w:eastAsia="x-none"/>
        </w:rPr>
      </w:pPr>
    </w:p>
    <w:p w14:paraId="50C33D44" w14:textId="77777777" w:rsidR="008A126F" w:rsidRDefault="008A126F" w:rsidP="008A126F">
      <w:pPr>
        <w:rPr>
          <w:lang w:eastAsia="x-none"/>
        </w:rPr>
      </w:pPr>
      <w:r w:rsidRPr="00363C81">
        <w:rPr>
          <w:highlight w:val="green"/>
          <w:lang w:eastAsia="x-none"/>
        </w:rPr>
        <w:t>Agreement:</w:t>
      </w:r>
    </w:p>
    <w:p w14:paraId="6D124D77" w14:textId="77777777" w:rsidR="008A126F" w:rsidRDefault="008A126F" w:rsidP="008A126F">
      <w:pPr>
        <w:pStyle w:val="ListParagraph"/>
        <w:adjustRightInd w:val="0"/>
        <w:snapToGrid w:val="0"/>
        <w:spacing w:afterLines="50" w:after="120"/>
        <w:ind w:left="0"/>
        <w:jc w:val="both"/>
        <w:rPr>
          <w:szCs w:val="20"/>
        </w:rPr>
      </w:pPr>
      <w:r>
        <w:rPr>
          <w:szCs w:val="20"/>
        </w:rPr>
        <w:t>For configured PUSCHs within a single configuration, length of all PUSCHs is the same.</w:t>
      </w:r>
    </w:p>
    <w:p w14:paraId="7232C06B" w14:textId="77777777" w:rsidR="008A126F" w:rsidRDefault="008A126F" w:rsidP="008A126F">
      <w:pPr>
        <w:pStyle w:val="ListParagraph"/>
        <w:numPr>
          <w:ilvl w:val="0"/>
          <w:numId w:val="152"/>
        </w:numPr>
        <w:adjustRightInd w:val="0"/>
        <w:snapToGrid w:val="0"/>
        <w:spacing w:afterLines="50" w:after="120" w:line="240" w:lineRule="auto"/>
        <w:jc w:val="both"/>
        <w:rPr>
          <w:szCs w:val="20"/>
        </w:rPr>
      </w:pPr>
      <w:r>
        <w:rPr>
          <w:szCs w:val="20"/>
        </w:rPr>
        <w:t>Note: This may not have a specification impact</w:t>
      </w:r>
    </w:p>
    <w:p w14:paraId="200CC22F" w14:textId="77777777" w:rsidR="008A126F" w:rsidRDefault="008A126F" w:rsidP="008A126F">
      <w:pPr>
        <w:pStyle w:val="ListParagraph"/>
        <w:adjustRightInd w:val="0"/>
        <w:snapToGrid w:val="0"/>
        <w:spacing w:afterLines="50" w:after="120"/>
        <w:ind w:left="0"/>
        <w:jc w:val="both"/>
        <w:rPr>
          <w:szCs w:val="20"/>
        </w:rPr>
      </w:pPr>
    </w:p>
    <w:p w14:paraId="24823B8D" w14:textId="77777777" w:rsidR="008A126F" w:rsidRDefault="008A126F" w:rsidP="008A126F">
      <w:pPr>
        <w:pStyle w:val="ListParagraph"/>
        <w:adjustRightInd w:val="0"/>
        <w:snapToGrid w:val="0"/>
        <w:spacing w:afterLines="50" w:after="120"/>
        <w:ind w:left="0"/>
        <w:jc w:val="both"/>
        <w:rPr>
          <w:szCs w:val="20"/>
        </w:rPr>
      </w:pPr>
    </w:p>
    <w:p w14:paraId="333345B9" w14:textId="77777777" w:rsidR="008A126F" w:rsidRPr="000F7FF7" w:rsidRDefault="008A126F" w:rsidP="008A126F">
      <w:pPr>
        <w:pStyle w:val="ListParagraph"/>
        <w:adjustRightInd w:val="0"/>
        <w:snapToGrid w:val="0"/>
        <w:spacing w:afterLines="50" w:after="120"/>
        <w:ind w:left="0"/>
        <w:jc w:val="both"/>
        <w:rPr>
          <w:szCs w:val="20"/>
        </w:rPr>
      </w:pPr>
      <w:r w:rsidRPr="000F7FF7">
        <w:rPr>
          <w:szCs w:val="20"/>
          <w:highlight w:val="green"/>
        </w:rPr>
        <w:t>Agreement:</w:t>
      </w:r>
    </w:p>
    <w:p w14:paraId="51069835" w14:textId="77777777" w:rsidR="008A126F" w:rsidRDefault="00B17084" w:rsidP="008A126F">
      <w:pPr>
        <w:pStyle w:val="ListParagraph"/>
        <w:numPr>
          <w:ilvl w:val="0"/>
          <w:numId w:val="152"/>
        </w:numPr>
        <w:adjustRightInd w:val="0"/>
        <w:snapToGrid w:val="0"/>
        <w:spacing w:afterLines="50" w:after="120" w:line="240" w:lineRule="auto"/>
        <w:jc w:val="both"/>
        <w:rPr>
          <w:szCs w:val="20"/>
        </w:rPr>
      </w:pPr>
      <w:hyperlink w:anchor="_Toc21373413" w:history="1">
        <w:r w:rsidR="008A126F" w:rsidRPr="003A749C">
          <w:rPr>
            <w:szCs w:val="20"/>
          </w:rPr>
          <w:t xml:space="preserve">The time domain resource assignment in configured grant repeats over the multiple slots within the CG-allocated slots. The same symbol allocation and mapping type is used </w:t>
        </w:r>
        <w:r w:rsidR="008A126F">
          <w:rPr>
            <w:szCs w:val="20"/>
          </w:rPr>
          <w:t>for the first PUSCH in every slot of the allocated CG-slots</w:t>
        </w:r>
        <w:r w:rsidR="008A126F" w:rsidRPr="003A749C">
          <w:rPr>
            <w:szCs w:val="20"/>
          </w:rPr>
          <w:t>.</w:t>
        </w:r>
      </w:hyperlink>
    </w:p>
    <w:p w14:paraId="050A0678" w14:textId="77777777" w:rsidR="008A126F" w:rsidRPr="003A749C" w:rsidRDefault="008A126F" w:rsidP="008A126F">
      <w:pPr>
        <w:pStyle w:val="ListParagraph"/>
        <w:numPr>
          <w:ilvl w:val="0"/>
          <w:numId w:val="152"/>
        </w:numPr>
        <w:adjustRightInd w:val="0"/>
        <w:snapToGrid w:val="0"/>
        <w:spacing w:afterLines="50" w:after="120" w:line="240" w:lineRule="auto"/>
        <w:jc w:val="both"/>
        <w:rPr>
          <w:szCs w:val="20"/>
        </w:rPr>
      </w:pPr>
      <w:r>
        <w:rPr>
          <w:szCs w:val="20"/>
        </w:rPr>
        <w:t>The SLIV indicates the information about the first PUSCH in a slot</w:t>
      </w:r>
    </w:p>
    <w:p w14:paraId="6CA6DB92" w14:textId="77777777" w:rsidR="008A126F" w:rsidRDefault="008A126F" w:rsidP="008A126F">
      <w:pPr>
        <w:pStyle w:val="ListParagraph"/>
        <w:numPr>
          <w:ilvl w:val="0"/>
          <w:numId w:val="152"/>
        </w:numPr>
        <w:adjustRightInd w:val="0"/>
        <w:snapToGrid w:val="0"/>
        <w:spacing w:afterLines="50" w:after="120" w:line="240" w:lineRule="auto"/>
        <w:jc w:val="both"/>
        <w:rPr>
          <w:szCs w:val="20"/>
        </w:rPr>
      </w:pPr>
      <w:r w:rsidRPr="003A749C">
        <w:rPr>
          <w:szCs w:val="20"/>
        </w:rPr>
        <w:t>A parameter N indicates how many consecutive PUSCHs are allocated within a slot</w:t>
      </w:r>
    </w:p>
    <w:p w14:paraId="58424FCC" w14:textId="77777777" w:rsidR="008A126F" w:rsidRPr="000F7FF7" w:rsidRDefault="008A126F" w:rsidP="008A126F">
      <w:pPr>
        <w:pStyle w:val="ListParagraph"/>
        <w:numPr>
          <w:ilvl w:val="1"/>
          <w:numId w:val="152"/>
        </w:numPr>
        <w:adjustRightInd w:val="0"/>
        <w:snapToGrid w:val="0"/>
        <w:spacing w:afterLines="50" w:after="120" w:line="240" w:lineRule="auto"/>
        <w:jc w:val="both"/>
        <w:rPr>
          <w:szCs w:val="20"/>
        </w:rPr>
      </w:pPr>
      <w:r>
        <w:t>Note: If the parameter has already been introduced in another WI, it can be reused</w:t>
      </w:r>
    </w:p>
    <w:p w14:paraId="02FC2459" w14:textId="77777777" w:rsidR="008A126F" w:rsidRDefault="008A126F" w:rsidP="008A126F">
      <w:pPr>
        <w:pStyle w:val="ListParagraph"/>
        <w:adjustRightInd w:val="0"/>
        <w:snapToGrid w:val="0"/>
        <w:spacing w:afterLines="50" w:after="120"/>
        <w:ind w:left="0"/>
        <w:jc w:val="both"/>
        <w:rPr>
          <w:szCs w:val="20"/>
        </w:rPr>
      </w:pPr>
    </w:p>
    <w:p w14:paraId="1E0B18A4" w14:textId="77777777" w:rsidR="008A126F" w:rsidRDefault="008A126F" w:rsidP="008A126F">
      <w:pPr>
        <w:pStyle w:val="ListParagraph"/>
        <w:adjustRightInd w:val="0"/>
        <w:snapToGrid w:val="0"/>
        <w:spacing w:afterLines="50" w:after="120"/>
        <w:ind w:left="0"/>
        <w:jc w:val="both"/>
        <w:rPr>
          <w:szCs w:val="20"/>
        </w:rPr>
      </w:pPr>
      <w:r w:rsidRPr="00206A79">
        <w:rPr>
          <w:szCs w:val="20"/>
          <w:highlight w:val="green"/>
        </w:rPr>
        <w:t>Agreement:</w:t>
      </w:r>
    </w:p>
    <w:p w14:paraId="2ABD08CC" w14:textId="77777777" w:rsidR="008A126F" w:rsidRPr="00D53AC0" w:rsidRDefault="008A126F" w:rsidP="008A126F">
      <w:pPr>
        <w:pStyle w:val="ListParagraph"/>
        <w:spacing w:after="200" w:line="276" w:lineRule="auto"/>
        <w:ind w:left="0"/>
        <w:jc w:val="both"/>
      </w:pPr>
      <w:r w:rsidRPr="00D53AC0">
        <w:t xml:space="preserve">When the UE is configured with repK &gt; 1, </w:t>
      </w:r>
      <w:r>
        <w:t>repetition of a TB is mapped within a configuration in the case when an UE is configured with multiple active configurations</w:t>
      </w:r>
    </w:p>
    <w:p w14:paraId="310753F3" w14:textId="77777777" w:rsidR="008A126F" w:rsidRPr="00206A79" w:rsidRDefault="008A126F" w:rsidP="008A126F">
      <w:pPr>
        <w:pStyle w:val="ListParagraph"/>
        <w:numPr>
          <w:ilvl w:val="0"/>
          <w:numId w:val="153"/>
        </w:numPr>
        <w:adjustRightInd w:val="0"/>
        <w:snapToGrid w:val="0"/>
        <w:spacing w:afterLines="50" w:after="120" w:line="240" w:lineRule="auto"/>
        <w:jc w:val="both"/>
        <w:rPr>
          <w:szCs w:val="20"/>
        </w:rPr>
      </w:pPr>
      <w:r>
        <w:rPr>
          <w:lang w:eastAsia="ja-JP"/>
        </w:rPr>
        <w:t>T</w:t>
      </w:r>
      <w:r w:rsidRPr="00D53AC0">
        <w:rPr>
          <w:lang w:eastAsia="ja-JP"/>
        </w:rPr>
        <w:t xml:space="preserve">he UE repeats the TB in the </w:t>
      </w:r>
      <w:r>
        <w:rPr>
          <w:lang w:eastAsia="ja-JP"/>
        </w:rPr>
        <w:t xml:space="preserve">earliest consecutive </w:t>
      </w:r>
      <w:r w:rsidRPr="00D53AC0">
        <w:rPr>
          <w:lang w:eastAsia="ja-JP"/>
        </w:rPr>
        <w:t>transmission occasion candidates</w:t>
      </w:r>
      <w:r>
        <w:rPr>
          <w:lang w:eastAsia="ja-JP"/>
        </w:rPr>
        <w:t xml:space="preserve"> within the same configuration</w:t>
      </w:r>
      <w:r w:rsidRPr="00D53AC0">
        <w:rPr>
          <w:lang w:eastAsia="ja-JP"/>
        </w:rPr>
        <w:t xml:space="preserve"> instead of consecutive slots</w:t>
      </w:r>
    </w:p>
    <w:p w14:paraId="012C62F4" w14:textId="77777777" w:rsidR="008A126F" w:rsidRPr="008708C3" w:rsidRDefault="008A126F" w:rsidP="008A126F">
      <w:pPr>
        <w:pStyle w:val="ListParagraph"/>
        <w:numPr>
          <w:ilvl w:val="1"/>
          <w:numId w:val="153"/>
        </w:numPr>
        <w:snapToGrid w:val="0"/>
        <w:spacing w:afterLines="50" w:after="120" w:line="240" w:lineRule="auto"/>
        <w:jc w:val="both"/>
        <w:rPr>
          <w:szCs w:val="21"/>
          <w:lang w:eastAsia="ja-JP"/>
        </w:rPr>
      </w:pPr>
      <w:r w:rsidRPr="00AF48D5">
        <w:rPr>
          <w:szCs w:val="21"/>
          <w:lang w:eastAsia="ja-JP"/>
        </w:rPr>
        <w:t>The UE may drop repetition transmission</w:t>
      </w:r>
      <w:r>
        <w:rPr>
          <w:szCs w:val="21"/>
          <w:lang w:eastAsia="ja-JP"/>
        </w:rPr>
        <w:t>s</w:t>
      </w:r>
      <w:r w:rsidRPr="00AF48D5">
        <w:rPr>
          <w:szCs w:val="21"/>
          <w:lang w:eastAsia="ja-JP"/>
        </w:rPr>
        <w:t xml:space="preserve"> </w:t>
      </w:r>
      <w:r>
        <w:rPr>
          <w:szCs w:val="21"/>
          <w:lang w:eastAsia="ja-JP"/>
        </w:rPr>
        <w:t>that fall into a subsequent configured period.</w:t>
      </w:r>
    </w:p>
    <w:p w14:paraId="1EDCDDAB" w14:textId="77777777" w:rsidR="008A126F" w:rsidRPr="003A7C0D" w:rsidRDefault="008A126F" w:rsidP="008A126F">
      <w:pPr>
        <w:pStyle w:val="ListParagraph"/>
        <w:numPr>
          <w:ilvl w:val="0"/>
          <w:numId w:val="153"/>
        </w:numPr>
        <w:snapToGrid w:val="0"/>
        <w:spacing w:afterLines="50" w:after="120" w:line="240" w:lineRule="auto"/>
        <w:jc w:val="both"/>
        <w:rPr>
          <w:szCs w:val="21"/>
          <w:lang w:eastAsia="ja-JP"/>
        </w:rPr>
      </w:pPr>
      <w:r>
        <w:rPr>
          <w:szCs w:val="21"/>
          <w:lang w:eastAsia="ja-JP"/>
        </w:rPr>
        <w:t>The UE terminates the repetitions if an explicit feedback indicating ACK in the DFI is received for the HARQ process.</w:t>
      </w:r>
    </w:p>
    <w:p w14:paraId="1A30B75A" w14:textId="77777777" w:rsidR="008A126F" w:rsidRDefault="008A126F" w:rsidP="008A126F">
      <w:pPr>
        <w:pStyle w:val="ListParagraph"/>
        <w:adjustRightInd w:val="0"/>
        <w:snapToGrid w:val="0"/>
        <w:spacing w:afterLines="50" w:after="120"/>
        <w:ind w:left="0"/>
        <w:jc w:val="both"/>
        <w:rPr>
          <w:szCs w:val="20"/>
        </w:rPr>
      </w:pPr>
    </w:p>
    <w:p w14:paraId="59F6A896" w14:textId="77777777" w:rsidR="008A126F" w:rsidRDefault="008A126F" w:rsidP="008A126F">
      <w:pPr>
        <w:rPr>
          <w:lang w:eastAsia="x-none"/>
        </w:rPr>
      </w:pPr>
    </w:p>
    <w:p w14:paraId="66AE5D1E" w14:textId="77777777" w:rsidR="008A126F" w:rsidRDefault="008A126F" w:rsidP="008A126F">
      <w:pPr>
        <w:adjustRightInd w:val="0"/>
        <w:snapToGrid w:val="0"/>
        <w:spacing w:afterLines="50" w:after="120"/>
      </w:pPr>
      <w:r w:rsidRPr="002E72E3">
        <w:rPr>
          <w:highlight w:val="green"/>
        </w:rPr>
        <w:t>Agreement:</w:t>
      </w:r>
    </w:p>
    <w:p w14:paraId="4A372928" w14:textId="77777777" w:rsidR="008A126F" w:rsidRPr="002E72E3" w:rsidRDefault="008A126F" w:rsidP="008A126F">
      <w:pPr>
        <w:adjustRightInd w:val="0"/>
        <w:snapToGrid w:val="0"/>
        <w:spacing w:afterLines="50" w:after="120"/>
        <w:rPr>
          <w:rFonts w:cs="Times"/>
        </w:rPr>
      </w:pPr>
      <w:r w:rsidRPr="002E72E3">
        <w:rPr>
          <w:rFonts w:cs="Times"/>
          <w:color w:val="000000"/>
        </w:rPr>
        <w:t xml:space="preserve">When ED threshold is configured, UCI indication for purpose of COT sharing: </w:t>
      </w:r>
    </w:p>
    <w:p w14:paraId="4132B487" w14:textId="77777777" w:rsidR="008A126F" w:rsidRPr="002E72E3" w:rsidRDefault="008A126F" w:rsidP="008A126F">
      <w:pPr>
        <w:numPr>
          <w:ilvl w:val="1"/>
          <w:numId w:val="155"/>
        </w:numPr>
        <w:spacing w:line="240" w:lineRule="auto"/>
        <w:rPr>
          <w:rFonts w:cs="Times"/>
          <w:lang w:eastAsia="x-none"/>
        </w:rPr>
      </w:pPr>
      <w:r w:rsidRPr="002E72E3">
        <w:rPr>
          <w:rFonts w:cs="Times"/>
          <w:lang w:eastAsia="x-none"/>
        </w:rPr>
        <w:t xml:space="preserve">UE provides a row index in a RRC configured table where D, O and CAPC are jointly encoded. </w:t>
      </w:r>
    </w:p>
    <w:p w14:paraId="51448671" w14:textId="77777777" w:rsidR="008A126F" w:rsidRPr="002E72E3" w:rsidRDefault="008A126F" w:rsidP="008A126F">
      <w:pPr>
        <w:numPr>
          <w:ilvl w:val="2"/>
          <w:numId w:val="155"/>
        </w:numPr>
        <w:spacing w:line="240" w:lineRule="auto"/>
        <w:rPr>
          <w:rFonts w:cs="Times"/>
          <w:lang w:eastAsia="x-none"/>
        </w:rPr>
      </w:pPr>
      <w:r w:rsidRPr="002E72E3">
        <w:rPr>
          <w:rFonts w:cs="Times"/>
          <w:lang w:eastAsia="x-none"/>
        </w:rPr>
        <w:t xml:space="preserve">D: number of slots where DL transmissions can be assumed within UE initiated COT. </w:t>
      </w:r>
    </w:p>
    <w:p w14:paraId="4CE6905D" w14:textId="77777777" w:rsidR="008A126F" w:rsidRPr="002E72E3" w:rsidRDefault="008A126F" w:rsidP="008A126F">
      <w:pPr>
        <w:numPr>
          <w:ilvl w:val="2"/>
          <w:numId w:val="155"/>
        </w:numPr>
        <w:spacing w:line="240" w:lineRule="auto"/>
        <w:rPr>
          <w:rFonts w:cs="Times"/>
          <w:lang w:eastAsia="x-none"/>
        </w:rPr>
      </w:pPr>
      <w:r w:rsidRPr="002E72E3">
        <w:rPr>
          <w:rFonts w:cs="Times"/>
          <w:lang w:eastAsia="x-none"/>
        </w:rPr>
        <w:t>O: DL offset indicates starting s</w:t>
      </w:r>
      <w:r>
        <w:rPr>
          <w:rFonts w:cs="Times"/>
          <w:lang w:eastAsia="x-none"/>
        </w:rPr>
        <w:t>lot</w:t>
      </w:r>
      <w:r w:rsidRPr="002E72E3">
        <w:rPr>
          <w:rFonts w:cs="Times"/>
          <w:lang w:eastAsia="x-none"/>
        </w:rPr>
        <w:t xml:space="preserve"> of DL transmission indicated in number of slots from the end of the slot where the indicated D&gt;0. </w:t>
      </w:r>
    </w:p>
    <w:p w14:paraId="443D2E87" w14:textId="77777777" w:rsidR="008A126F" w:rsidRPr="002E72E3" w:rsidRDefault="008A126F" w:rsidP="008A126F">
      <w:pPr>
        <w:numPr>
          <w:ilvl w:val="2"/>
          <w:numId w:val="155"/>
        </w:numPr>
        <w:spacing w:line="240" w:lineRule="auto"/>
        <w:rPr>
          <w:rFonts w:cs="Times"/>
          <w:lang w:eastAsia="x-none"/>
        </w:rPr>
      </w:pPr>
      <w:r w:rsidRPr="002E72E3">
        <w:rPr>
          <w:rFonts w:cs="Times"/>
          <w:lang w:eastAsia="x-none"/>
        </w:rPr>
        <w:t xml:space="preserve">one row indicates no COT sharing information. </w:t>
      </w:r>
    </w:p>
    <w:p w14:paraId="7A2EDCB6" w14:textId="77777777" w:rsidR="008A126F" w:rsidRPr="002E72E3" w:rsidRDefault="008A126F" w:rsidP="008A126F">
      <w:pPr>
        <w:rPr>
          <w:rFonts w:cs="Times"/>
          <w:lang w:eastAsia="x-none"/>
        </w:rPr>
      </w:pPr>
      <w:r w:rsidRPr="002E72E3">
        <w:rPr>
          <w:rFonts w:cs="Times"/>
          <w:lang w:eastAsia="x-none"/>
        </w:rPr>
        <w:t>When ED threshold is not configured,</w:t>
      </w:r>
    </w:p>
    <w:p w14:paraId="72D632FE" w14:textId="77777777" w:rsidR="008A126F" w:rsidRPr="002E72E3" w:rsidRDefault="008A126F" w:rsidP="008A126F">
      <w:pPr>
        <w:pStyle w:val="Proposal"/>
        <w:numPr>
          <w:ilvl w:val="0"/>
          <w:numId w:val="150"/>
        </w:numPr>
        <w:tabs>
          <w:tab w:val="clear" w:pos="1701"/>
          <w:tab w:val="left" w:pos="420"/>
        </w:tabs>
        <w:overflowPunct/>
        <w:autoSpaceDE/>
        <w:autoSpaceDN/>
        <w:adjustRightInd/>
        <w:spacing w:line="252" w:lineRule="auto"/>
        <w:textAlignment w:val="auto"/>
        <w:rPr>
          <w:rFonts w:ascii="Times" w:hAnsi="Times" w:cs="Times"/>
          <w:b w:val="0"/>
          <w:bCs w:val="0"/>
          <w:lang w:eastAsia="x-none"/>
        </w:rPr>
      </w:pPr>
      <w:bookmarkStart w:id="20" w:name="_Toc24027523"/>
      <w:r w:rsidRPr="002E72E3">
        <w:rPr>
          <w:rFonts w:ascii="Times" w:hAnsi="Times" w:cs="Times"/>
          <w:b w:val="0"/>
          <w:bCs w:val="0"/>
          <w:lang w:eastAsia="x-none"/>
        </w:rPr>
        <w:t>COT sharing indication: 1 bit indicating if slot/symbol  n+X is an applicable slot for UL to DL sharing). X is configured by the gNB as part of RRC configuration.</w:t>
      </w:r>
      <w:bookmarkEnd w:id="20"/>
    </w:p>
    <w:p w14:paraId="1E6F244D" w14:textId="77777777" w:rsidR="008A126F" w:rsidRPr="002E72E3" w:rsidRDefault="008A126F" w:rsidP="008A126F">
      <w:pPr>
        <w:numPr>
          <w:ilvl w:val="1"/>
          <w:numId w:val="150"/>
        </w:numPr>
        <w:spacing w:line="240" w:lineRule="auto"/>
        <w:rPr>
          <w:rFonts w:cs="Times"/>
          <w:lang w:eastAsia="x-none"/>
        </w:rPr>
      </w:pPr>
      <w:r w:rsidRPr="002E72E3">
        <w:rPr>
          <w:rFonts w:cs="Times"/>
          <w:lang w:eastAsia="x-none"/>
        </w:rPr>
        <w:t xml:space="preserve">X is number of symbols from the end of the slot where the indication is enabled </w:t>
      </w:r>
    </w:p>
    <w:p w14:paraId="28D05259" w14:textId="77777777" w:rsidR="008A126F" w:rsidRDefault="008A126F" w:rsidP="008A126F">
      <w:pPr>
        <w:adjustRightInd w:val="0"/>
        <w:snapToGrid w:val="0"/>
        <w:spacing w:afterLines="50" w:after="120"/>
      </w:pPr>
    </w:p>
    <w:p w14:paraId="5AF3F8E5" w14:textId="77777777" w:rsidR="008A126F" w:rsidRDefault="008A126F" w:rsidP="008A126F">
      <w:pPr>
        <w:adjustRightInd w:val="0"/>
        <w:snapToGrid w:val="0"/>
        <w:spacing w:afterLines="50" w:after="120"/>
        <w:rPr>
          <w:rFonts w:eastAsia="Times New Roman"/>
          <w:color w:val="000000"/>
        </w:rPr>
      </w:pPr>
    </w:p>
    <w:p w14:paraId="5CA05DDA" w14:textId="77777777" w:rsidR="008A126F" w:rsidRDefault="008A126F" w:rsidP="008A126F">
      <w:pPr>
        <w:adjustRightInd w:val="0"/>
        <w:snapToGrid w:val="0"/>
        <w:spacing w:afterLines="50" w:after="120"/>
      </w:pPr>
    </w:p>
    <w:p w14:paraId="0F3D6D48" w14:textId="77777777" w:rsidR="008A126F" w:rsidRDefault="008A126F" w:rsidP="008A126F">
      <w:pPr>
        <w:adjustRightInd w:val="0"/>
        <w:snapToGrid w:val="0"/>
        <w:spacing w:afterLines="50" w:after="120"/>
      </w:pPr>
      <w:r w:rsidRPr="00796E3C">
        <w:rPr>
          <w:highlight w:val="green"/>
        </w:rPr>
        <w:t>Agreement:</w:t>
      </w:r>
    </w:p>
    <w:p w14:paraId="42962B03" w14:textId="77777777" w:rsidR="008A126F" w:rsidRPr="00D53AC0" w:rsidRDefault="008A126F" w:rsidP="008A126F">
      <w:pPr>
        <w:adjustRightInd w:val="0"/>
        <w:snapToGrid w:val="0"/>
        <w:spacing w:afterLines="50" w:after="120"/>
      </w:pPr>
      <w:r>
        <w:t>Definition of the m</w:t>
      </w:r>
      <w:r w:rsidRPr="00D53AC0">
        <w:rPr>
          <w:rFonts w:hint="eastAsia"/>
        </w:rPr>
        <w:t xml:space="preserve">inimum </w:t>
      </w:r>
      <w:r w:rsidRPr="00D53AC0">
        <w:t>duration, D</w:t>
      </w:r>
      <w:r>
        <w:t>, in the case of slot aggregation/CG repetition</w:t>
      </w:r>
    </w:p>
    <w:p w14:paraId="15FCF35A" w14:textId="77777777" w:rsidR="008A126F" w:rsidRPr="00D53AC0" w:rsidRDefault="008A126F" w:rsidP="008A126F">
      <w:pPr>
        <w:pStyle w:val="ListParagraph"/>
        <w:numPr>
          <w:ilvl w:val="0"/>
          <w:numId w:val="154"/>
        </w:numPr>
        <w:spacing w:after="200" w:line="276" w:lineRule="auto"/>
        <w:jc w:val="both"/>
      </w:pPr>
      <w:r w:rsidRPr="00D53AC0">
        <w:t xml:space="preserve">For the case of CG </w:t>
      </w:r>
      <w:r w:rsidRPr="004B2A1A">
        <w:t>repetitions</w:t>
      </w:r>
      <w:r w:rsidRPr="00D53AC0">
        <w:t>, the minimum duration D is calculated from the ending symbol of each PUSCH of the K repetitions to the starting symbol of the DFI carrying HARQ-ACK for the associated HARQ process ID</w:t>
      </w:r>
      <w:r>
        <w:t xml:space="preserve"> </w:t>
      </w:r>
    </w:p>
    <w:p w14:paraId="24106E55" w14:textId="77777777" w:rsidR="008A126F" w:rsidRDefault="008A126F" w:rsidP="008A126F">
      <w:pPr>
        <w:pStyle w:val="ListParagraph"/>
        <w:numPr>
          <w:ilvl w:val="0"/>
          <w:numId w:val="154"/>
        </w:numPr>
        <w:spacing w:after="200" w:line="276" w:lineRule="auto"/>
        <w:jc w:val="both"/>
      </w:pPr>
      <w:r w:rsidRPr="00D53AC0">
        <w:lastRenderedPageBreak/>
        <w:t xml:space="preserve">For the case of </w:t>
      </w:r>
      <w:r w:rsidRPr="004B2A1A">
        <w:t>slot aggregation</w:t>
      </w:r>
      <w:r>
        <w:t xml:space="preserve"> </w:t>
      </w:r>
      <w:r w:rsidRPr="00C942B6">
        <w:t>for scheduled UL transmission</w:t>
      </w:r>
      <w:r w:rsidRPr="00D53AC0">
        <w:t xml:space="preserve">, the minimum duration, D, refers to the time between ending symbol of the PUSCH in the </w:t>
      </w:r>
      <w:r>
        <w:t>first</w:t>
      </w:r>
      <w:r w:rsidRPr="00D53AC0">
        <w:t xml:space="preserve"> slot of aggregated slots to the starting symbol of the DFI carrying HARQ-ACK for the associated HARQ process ID</w:t>
      </w:r>
    </w:p>
    <w:p w14:paraId="256573EB" w14:textId="77777777" w:rsidR="008A126F" w:rsidRDefault="008A126F" w:rsidP="008A126F">
      <w:pPr>
        <w:pStyle w:val="ListParagraph"/>
        <w:numPr>
          <w:ilvl w:val="1"/>
          <w:numId w:val="154"/>
        </w:numPr>
        <w:spacing w:after="200" w:line="276" w:lineRule="auto"/>
        <w:jc w:val="both"/>
      </w:pPr>
      <w:r w:rsidRPr="0049241B">
        <w:t>For ACK, the minimum duration, D,</w:t>
      </w:r>
      <w:r>
        <w:t xml:space="preserve"> </w:t>
      </w:r>
      <w:r w:rsidRPr="0049241B">
        <w:t>from the ending symbol of the first PUSCH of the TB repetitions to the starting symbol of the DFI</w:t>
      </w:r>
    </w:p>
    <w:p w14:paraId="64F6E706" w14:textId="6BFEFF29" w:rsidR="001617E4" w:rsidRDefault="008A126F" w:rsidP="00BC5957">
      <w:pPr>
        <w:pStyle w:val="ListParagraph"/>
        <w:numPr>
          <w:ilvl w:val="1"/>
          <w:numId w:val="154"/>
        </w:numPr>
        <w:spacing w:after="200" w:line="276" w:lineRule="auto"/>
        <w:jc w:val="both"/>
      </w:pPr>
      <w:r w:rsidRPr="0049241B">
        <w:t xml:space="preserve">For </w:t>
      </w:r>
      <w:r>
        <w:t>N</w:t>
      </w:r>
      <w:r w:rsidRPr="0049241B">
        <w:t>ACK, the minimum duration, D,</w:t>
      </w:r>
      <w:r>
        <w:t xml:space="preserve"> </w:t>
      </w:r>
      <w:r w:rsidRPr="0049241B">
        <w:t>from the ending symbol of the last available PUSCH of the TB repetitions to the starting symbol of the DFI</w:t>
      </w:r>
    </w:p>
    <w:p w14:paraId="2DBF36DE" w14:textId="77777777" w:rsidR="001617E4" w:rsidRDefault="001617E4" w:rsidP="00BC5957"/>
    <w:p w14:paraId="3FA03C16" w14:textId="5396B081" w:rsidR="00C13228" w:rsidRDefault="00C13228" w:rsidP="00BC5957">
      <w:pPr>
        <w:pStyle w:val="Heading3"/>
      </w:pPr>
      <w:r>
        <w:t>7.2.2.2.5</w:t>
      </w:r>
      <w:r>
        <w:tab/>
        <w:t>Wide-band operation</w:t>
      </w:r>
    </w:p>
    <w:p w14:paraId="2747B735" w14:textId="0493A20B" w:rsidR="00BC5957" w:rsidRDefault="00BC5957" w:rsidP="00BC5957">
      <w:pPr>
        <w:pStyle w:val="Heading4"/>
      </w:pPr>
      <w:r>
        <w:t>RAN1 #AH-1901, Jan 2019</w:t>
      </w:r>
    </w:p>
    <w:p w14:paraId="2EBC45C1" w14:textId="77777777" w:rsidR="004B6AA4" w:rsidRPr="004B6AA4" w:rsidRDefault="004B6AA4" w:rsidP="004B6AA4"/>
    <w:p w14:paraId="30DF72EB" w14:textId="77777777" w:rsidR="00DB4A2D" w:rsidRPr="00A865EF" w:rsidRDefault="00DB4A2D" w:rsidP="00BC5957">
      <w:pPr>
        <w:rPr>
          <w:lang w:eastAsia="x-none"/>
        </w:rPr>
      </w:pPr>
      <w:r w:rsidRPr="00BF405F">
        <w:rPr>
          <w:highlight w:val="green"/>
          <w:lang w:eastAsia="x-none"/>
        </w:rPr>
        <w:t>Agreement:</w:t>
      </w:r>
    </w:p>
    <w:p w14:paraId="07487572" w14:textId="77777777" w:rsidR="00DB4A2D" w:rsidRPr="00A865EF" w:rsidRDefault="00DB4A2D" w:rsidP="00BC5957">
      <w:pPr>
        <w:numPr>
          <w:ilvl w:val="0"/>
          <w:numId w:val="19"/>
        </w:numPr>
        <w:spacing w:line="240" w:lineRule="auto"/>
        <w:rPr>
          <w:lang w:eastAsia="x-none"/>
        </w:rPr>
      </w:pPr>
      <w:r w:rsidRPr="00A865EF">
        <w:rPr>
          <w:lang w:eastAsia="x-none"/>
        </w:rPr>
        <w:t>For</w:t>
      </w:r>
      <w:r>
        <w:rPr>
          <w:lang w:eastAsia="x-none"/>
        </w:rPr>
        <w:t xml:space="preserve"> wideband operation in DL with a single serving cell </w:t>
      </w:r>
      <w:r w:rsidRPr="00A865EF">
        <w:rPr>
          <w:lang w:eastAsia="x-none"/>
        </w:rPr>
        <w:t>operation within a carrier with bandwidth larger than 20 MHz</w:t>
      </w:r>
    </w:p>
    <w:p w14:paraId="01CE4240" w14:textId="77777777" w:rsidR="00DB4A2D" w:rsidRPr="00A865EF" w:rsidRDefault="00DB4A2D" w:rsidP="00BC5957">
      <w:pPr>
        <w:numPr>
          <w:ilvl w:val="1"/>
          <w:numId w:val="19"/>
        </w:numPr>
        <w:spacing w:line="240" w:lineRule="auto"/>
        <w:rPr>
          <w:lang w:eastAsia="x-none"/>
        </w:rPr>
      </w:pPr>
      <w:r w:rsidRPr="00A865EF">
        <w:rPr>
          <w:lang w:eastAsia="x-none"/>
        </w:rPr>
        <w:t xml:space="preserve">Multiple BWPs can be configured, single BWP activated, gNB </w:t>
      </w:r>
      <w:r w:rsidRPr="00A865EF">
        <w:rPr>
          <w:rFonts w:hint="eastAsia"/>
          <w:lang w:eastAsia="x-none"/>
        </w:rPr>
        <w:t xml:space="preserve">may </w:t>
      </w:r>
      <w:r w:rsidRPr="00A865EF">
        <w:rPr>
          <w:lang w:eastAsia="x-none"/>
        </w:rPr>
        <w:t xml:space="preserve">transmit PDSCH on parts or whole of single </w:t>
      </w:r>
      <w:r>
        <w:rPr>
          <w:lang w:eastAsia="x-none"/>
        </w:rPr>
        <w:t xml:space="preserve">active </w:t>
      </w:r>
      <w:r w:rsidRPr="00A865EF">
        <w:rPr>
          <w:lang w:eastAsia="x-none"/>
        </w:rPr>
        <w:t>BWP where CCA is successful at gNB</w:t>
      </w:r>
      <w:r>
        <w:rPr>
          <w:lang w:eastAsia="x-none"/>
        </w:rPr>
        <w:t xml:space="preserve"> (i.e., option 2 and 3 from previous agreement)</w:t>
      </w:r>
    </w:p>
    <w:p w14:paraId="60D04EB1" w14:textId="77777777" w:rsidR="00DB4A2D" w:rsidRDefault="00DB4A2D" w:rsidP="00BC5957">
      <w:pPr>
        <w:numPr>
          <w:ilvl w:val="2"/>
          <w:numId w:val="19"/>
        </w:numPr>
        <w:spacing w:line="240" w:lineRule="auto"/>
        <w:rPr>
          <w:lang w:eastAsia="x-none"/>
        </w:rPr>
      </w:pPr>
      <w:r>
        <w:rPr>
          <w:lang w:eastAsia="x-none"/>
        </w:rPr>
        <w:t xml:space="preserve">FFS: Restrictions on supportable gaps and combinations of gaps between discontiguous blocks </w:t>
      </w:r>
      <w:r w:rsidRPr="00A865EF">
        <w:rPr>
          <w:lang w:eastAsia="x-none"/>
        </w:rPr>
        <w:t xml:space="preserve">where </w:t>
      </w:r>
    </w:p>
    <w:p w14:paraId="3267B40C" w14:textId="77777777" w:rsidR="00DB4A2D" w:rsidRDefault="00DB4A2D" w:rsidP="00BC5957">
      <w:pPr>
        <w:numPr>
          <w:ilvl w:val="3"/>
          <w:numId w:val="19"/>
        </w:numPr>
        <w:spacing w:line="240" w:lineRule="auto"/>
        <w:rPr>
          <w:lang w:eastAsia="x-none"/>
        </w:rPr>
      </w:pPr>
      <w:r w:rsidRPr="00A865EF">
        <w:rPr>
          <w:lang w:eastAsia="x-none"/>
        </w:rPr>
        <w:t xml:space="preserve">each block spans contiguous (one or) multiple </w:t>
      </w:r>
      <w:r>
        <w:rPr>
          <w:lang w:eastAsia="x-none"/>
        </w:rPr>
        <w:t xml:space="preserve">successful </w:t>
      </w:r>
      <w:r w:rsidRPr="00A865EF">
        <w:rPr>
          <w:lang w:eastAsia="x-none"/>
        </w:rPr>
        <w:t>LBT sub-band</w:t>
      </w:r>
      <w:r>
        <w:rPr>
          <w:lang w:eastAsia="x-none"/>
        </w:rPr>
        <w:t>s</w:t>
      </w:r>
    </w:p>
    <w:p w14:paraId="4F72EF60" w14:textId="77777777" w:rsidR="00DB4A2D" w:rsidRPr="00A865EF" w:rsidRDefault="00DB4A2D" w:rsidP="00BC5957">
      <w:pPr>
        <w:numPr>
          <w:ilvl w:val="3"/>
          <w:numId w:val="19"/>
        </w:numPr>
        <w:spacing w:line="240" w:lineRule="auto"/>
        <w:rPr>
          <w:lang w:eastAsia="x-none"/>
        </w:rPr>
      </w:pPr>
      <w:r>
        <w:rPr>
          <w:lang w:eastAsia="x-none"/>
        </w:rPr>
        <w:t>each gap spans one or multiple contiguous unsuccessful LBT sub-bands</w:t>
      </w:r>
    </w:p>
    <w:p w14:paraId="07560680" w14:textId="77777777" w:rsidR="00DB4A2D" w:rsidRPr="00A865EF" w:rsidRDefault="00DB4A2D" w:rsidP="00BC5957">
      <w:pPr>
        <w:numPr>
          <w:ilvl w:val="2"/>
          <w:numId w:val="19"/>
        </w:numPr>
        <w:spacing w:line="240" w:lineRule="auto"/>
        <w:rPr>
          <w:lang w:eastAsia="x-none"/>
        </w:rPr>
      </w:pPr>
      <w:r w:rsidRPr="00A865EF">
        <w:rPr>
          <w:lang w:eastAsia="x-none"/>
        </w:rPr>
        <w:t xml:space="preserve">FFS: Transmission bandwidth adaptation delay, potentially different delay for e.g., </w:t>
      </w:r>
      <w:r>
        <w:rPr>
          <w:lang w:eastAsia="x-none"/>
        </w:rPr>
        <w:t>different number of supported gaps</w:t>
      </w:r>
      <w:r w:rsidRPr="00A865EF">
        <w:rPr>
          <w:lang w:eastAsia="x-none"/>
        </w:rPr>
        <w:t>, different transmission bandwidths</w:t>
      </w:r>
      <w:r>
        <w:rPr>
          <w:lang w:eastAsia="x-none"/>
        </w:rPr>
        <w:t xml:space="preserve"> and different positions of the LBT sub-bands where transmissions occur</w:t>
      </w:r>
    </w:p>
    <w:p w14:paraId="0A442110" w14:textId="77777777" w:rsidR="00DB4A2D" w:rsidRPr="00A865EF" w:rsidRDefault="00DB4A2D" w:rsidP="00BC5957">
      <w:pPr>
        <w:numPr>
          <w:ilvl w:val="2"/>
          <w:numId w:val="19"/>
        </w:numPr>
        <w:spacing w:line="240" w:lineRule="auto"/>
        <w:rPr>
          <w:lang w:eastAsia="x-none"/>
        </w:rPr>
      </w:pPr>
      <w:r w:rsidRPr="00A865EF">
        <w:rPr>
          <w:lang w:eastAsia="x-none"/>
        </w:rPr>
        <w:t xml:space="preserve">FFS: </w:t>
      </w:r>
      <w:r>
        <w:rPr>
          <w:lang w:eastAsia="x-none"/>
        </w:rPr>
        <w:t>L</w:t>
      </w:r>
      <w:r w:rsidRPr="00A865EF">
        <w:rPr>
          <w:lang w:eastAsia="x-none"/>
        </w:rPr>
        <w:t xml:space="preserve">imit </w:t>
      </w:r>
      <w:r>
        <w:rPr>
          <w:lang w:eastAsia="x-none"/>
        </w:rPr>
        <w:t xml:space="preserve">on the </w:t>
      </w:r>
      <w:r w:rsidRPr="00A865EF">
        <w:rPr>
          <w:lang w:eastAsia="x-none"/>
        </w:rPr>
        <w:t>occupied LBT sub-bands due to</w:t>
      </w:r>
      <w:r>
        <w:rPr>
          <w:lang w:eastAsia="x-none"/>
        </w:rPr>
        <w:t xml:space="preserve"> r</w:t>
      </w:r>
      <w:r w:rsidRPr="00A865EF">
        <w:rPr>
          <w:lang w:eastAsia="x-none"/>
        </w:rPr>
        <w:t>egulation and coexistence consideration</w:t>
      </w:r>
      <w:r>
        <w:rPr>
          <w:lang w:eastAsia="x-none"/>
        </w:rPr>
        <w:t>s (not intended to imply that regulation and coexistence considerations will not be addressed)</w:t>
      </w:r>
    </w:p>
    <w:p w14:paraId="72B51E01" w14:textId="77777777" w:rsidR="00DB4A2D" w:rsidRPr="00A865EF" w:rsidRDefault="00DB4A2D" w:rsidP="00BC5957">
      <w:pPr>
        <w:numPr>
          <w:ilvl w:val="2"/>
          <w:numId w:val="19"/>
        </w:numPr>
        <w:spacing w:line="240" w:lineRule="auto"/>
        <w:rPr>
          <w:lang w:eastAsia="x-none"/>
        </w:rPr>
      </w:pPr>
      <w:r w:rsidRPr="00A865EF">
        <w:rPr>
          <w:rFonts w:hint="eastAsia"/>
          <w:lang w:eastAsia="x-none"/>
        </w:rPr>
        <w:t>FFS:</w:t>
      </w:r>
      <w:r w:rsidRPr="00A865EF">
        <w:rPr>
          <w:lang w:eastAsia="x-none"/>
        </w:rPr>
        <w:t xml:space="preserve"> Whether/how to indicate gNB’s transmitted LBT sub-bands</w:t>
      </w:r>
    </w:p>
    <w:p w14:paraId="294CF93C" w14:textId="77777777" w:rsidR="00DB4A2D" w:rsidRPr="00A865EF" w:rsidRDefault="00DB4A2D" w:rsidP="00BC5957">
      <w:pPr>
        <w:numPr>
          <w:ilvl w:val="2"/>
          <w:numId w:val="19"/>
        </w:numPr>
        <w:spacing w:line="240" w:lineRule="auto"/>
        <w:rPr>
          <w:lang w:eastAsia="x-none"/>
        </w:rPr>
      </w:pPr>
      <w:r w:rsidRPr="00A865EF">
        <w:rPr>
          <w:lang w:eastAsia="x-none"/>
        </w:rPr>
        <w:t>FFS: Enhancements to PDCCH/PDSCH configuration/transmission for the parts of BWP where gNB does not transmit due to CCA failure</w:t>
      </w:r>
    </w:p>
    <w:p w14:paraId="090249CB" w14:textId="77777777" w:rsidR="00DB4A2D" w:rsidRDefault="00DB4A2D" w:rsidP="00BC5957">
      <w:pPr>
        <w:numPr>
          <w:ilvl w:val="0"/>
          <w:numId w:val="19"/>
        </w:numPr>
        <w:spacing w:line="240" w:lineRule="auto"/>
        <w:rPr>
          <w:lang w:eastAsia="x-none"/>
        </w:rPr>
      </w:pPr>
      <w:r w:rsidRPr="00A865EF">
        <w:rPr>
          <w:rFonts w:hint="eastAsia"/>
          <w:lang w:eastAsia="x-none"/>
        </w:rPr>
        <w:t>Send LS to RAN4</w:t>
      </w:r>
      <w:r w:rsidRPr="00A865EF">
        <w:rPr>
          <w:lang w:eastAsia="x-none"/>
        </w:rPr>
        <w:t xml:space="preserve"> to inform above decision with the description that RAN1 requires RAN4’s feedback on the first three FFS parts</w:t>
      </w:r>
      <w:r>
        <w:rPr>
          <w:lang w:eastAsia="x-none"/>
        </w:rPr>
        <w:t xml:space="preserve"> in addition to what was requested in earlier LSs.</w:t>
      </w:r>
    </w:p>
    <w:p w14:paraId="37D59FCD" w14:textId="77777777" w:rsidR="00DB4A2D" w:rsidRDefault="00DB4A2D" w:rsidP="00BC5957">
      <w:pPr>
        <w:rPr>
          <w:lang w:eastAsia="x-none"/>
        </w:rPr>
      </w:pPr>
    </w:p>
    <w:p w14:paraId="19605803" w14:textId="77777777" w:rsidR="00DB4A2D" w:rsidRDefault="00DB4A2D" w:rsidP="00BC5957">
      <w:pPr>
        <w:rPr>
          <w:lang w:eastAsia="x-none"/>
        </w:rPr>
      </w:pPr>
    </w:p>
    <w:p w14:paraId="201D2B15" w14:textId="77777777" w:rsidR="00DB4A2D" w:rsidRDefault="00DB4A2D" w:rsidP="00BC5957">
      <w:pPr>
        <w:rPr>
          <w:lang w:eastAsia="x-none"/>
        </w:rPr>
      </w:pPr>
      <w:r w:rsidRPr="00BF405F">
        <w:rPr>
          <w:highlight w:val="green"/>
          <w:lang w:eastAsia="x-none"/>
        </w:rPr>
        <w:t>Agreement:</w:t>
      </w:r>
    </w:p>
    <w:p w14:paraId="1A0A7CC1" w14:textId="77777777" w:rsidR="00DB4A2D" w:rsidRDefault="00DB4A2D" w:rsidP="00BC5957">
      <w:pPr>
        <w:rPr>
          <w:lang w:eastAsia="x-none"/>
        </w:rPr>
      </w:pPr>
      <w:r w:rsidRPr="00BF405F">
        <w:rPr>
          <w:lang w:eastAsia="x-none"/>
        </w:rPr>
        <w:t xml:space="preserve">Operation with multiple active BWPs for a carrier on unlicensed bands is not supported </w:t>
      </w:r>
      <w:r>
        <w:rPr>
          <w:lang w:eastAsia="x-none"/>
        </w:rPr>
        <w:t xml:space="preserve">for DL or UL </w:t>
      </w:r>
      <w:r w:rsidRPr="00BF405F">
        <w:rPr>
          <w:lang w:eastAsia="x-none"/>
        </w:rPr>
        <w:t>at least in Rel-16 NR-U WI.</w:t>
      </w:r>
    </w:p>
    <w:p w14:paraId="1F60AD77" w14:textId="77777777" w:rsidR="00DB4A2D" w:rsidRDefault="00DB4A2D" w:rsidP="00BC5957">
      <w:pPr>
        <w:numPr>
          <w:ilvl w:val="0"/>
          <w:numId w:val="20"/>
        </w:numPr>
        <w:spacing w:line="240" w:lineRule="auto"/>
        <w:rPr>
          <w:lang w:eastAsia="x-none"/>
        </w:rPr>
      </w:pPr>
      <w:r>
        <w:rPr>
          <w:lang w:eastAsia="x-none"/>
        </w:rPr>
        <w:t>Inform RAN2 of this decision</w:t>
      </w:r>
    </w:p>
    <w:p w14:paraId="1609777E" w14:textId="2B6E5255" w:rsidR="001854A9" w:rsidRDefault="001854A9" w:rsidP="00BC5957"/>
    <w:p w14:paraId="75B2F49F" w14:textId="77777777" w:rsidR="00DB4A2D" w:rsidRDefault="00DB4A2D" w:rsidP="00BC5957">
      <w:pPr>
        <w:rPr>
          <w:lang w:eastAsia="x-none"/>
        </w:rPr>
      </w:pPr>
      <w:r w:rsidRPr="007B299B">
        <w:rPr>
          <w:b/>
          <w:lang w:eastAsia="x-none"/>
        </w:rPr>
        <w:t>R1-1901446</w:t>
      </w:r>
      <w:r>
        <w:rPr>
          <w:lang w:eastAsia="x-none"/>
        </w:rPr>
        <w:tab/>
      </w:r>
      <w:r w:rsidRPr="007B299B">
        <w:rPr>
          <w:lang w:eastAsia="x-none"/>
        </w:rPr>
        <w:t>[DRAFT] Reply to reply LS on wideband carrier operation for NR-U</w:t>
      </w:r>
      <w:r>
        <w:rPr>
          <w:lang w:eastAsia="x-none"/>
        </w:rPr>
        <w:tab/>
        <w:t>LG Electronics</w:t>
      </w:r>
    </w:p>
    <w:p w14:paraId="6D5F7603" w14:textId="77777777" w:rsidR="00DB4A2D" w:rsidRDefault="00DB4A2D" w:rsidP="00BC5957">
      <w:pPr>
        <w:rPr>
          <w:lang w:eastAsia="x-none"/>
        </w:rPr>
      </w:pPr>
      <w:r w:rsidRPr="00ED15B6">
        <w:rPr>
          <w:highlight w:val="green"/>
          <w:lang w:eastAsia="x-none"/>
        </w:rPr>
        <w:t xml:space="preserve">Final LS is agreed with the following changes </w:t>
      </w:r>
      <w:r w:rsidRPr="0077699F">
        <w:rPr>
          <w:highlight w:val="green"/>
          <w:lang w:eastAsia="x-none"/>
        </w:rPr>
        <w:t>in R1-1901460</w:t>
      </w:r>
    </w:p>
    <w:p w14:paraId="023F53D8" w14:textId="77777777" w:rsidR="00DB4A2D" w:rsidRDefault="00DB4A2D" w:rsidP="00BC5957">
      <w:pPr>
        <w:numPr>
          <w:ilvl w:val="0"/>
          <w:numId w:val="21"/>
        </w:numPr>
        <w:spacing w:line="240" w:lineRule="auto"/>
        <w:rPr>
          <w:lang w:eastAsia="x-none"/>
        </w:rPr>
      </w:pPr>
      <w:r>
        <w:rPr>
          <w:lang w:eastAsia="x-none"/>
        </w:rPr>
        <w:t>Include RAN WG2 in the “To” field</w:t>
      </w:r>
    </w:p>
    <w:p w14:paraId="52803798" w14:textId="77777777" w:rsidR="00DB4A2D" w:rsidRDefault="00DB4A2D" w:rsidP="00BC5957">
      <w:pPr>
        <w:numPr>
          <w:ilvl w:val="0"/>
          <w:numId w:val="21"/>
        </w:numPr>
        <w:spacing w:line="240" w:lineRule="auto"/>
        <w:rPr>
          <w:lang w:eastAsia="x-none"/>
        </w:rPr>
      </w:pPr>
      <w:r>
        <w:rPr>
          <w:lang w:eastAsia="x-none"/>
        </w:rPr>
        <w:t>Add an action to RAN WG2: “</w:t>
      </w:r>
      <w:r w:rsidRPr="00ED15B6">
        <w:rPr>
          <w:lang w:eastAsia="x-none"/>
        </w:rPr>
        <w:t>RAN1 respectfully asks RAN2 to take the above RAN1 agreements into account in their further work</w:t>
      </w:r>
      <w:r>
        <w:rPr>
          <w:lang w:eastAsia="x-none"/>
        </w:rPr>
        <w:t>”</w:t>
      </w:r>
    </w:p>
    <w:p w14:paraId="1BE1AFEB" w14:textId="77777777" w:rsidR="00DB4A2D" w:rsidRDefault="00DB4A2D" w:rsidP="00BC5957">
      <w:pPr>
        <w:numPr>
          <w:ilvl w:val="0"/>
          <w:numId w:val="21"/>
        </w:numPr>
        <w:spacing w:line="240" w:lineRule="auto"/>
        <w:rPr>
          <w:lang w:eastAsia="x-none"/>
        </w:rPr>
      </w:pPr>
      <w:r>
        <w:rPr>
          <w:lang w:eastAsia="x-none"/>
        </w:rPr>
        <w:t>Delete the corresponding statement requesting action from RAN2 above in the main body.</w:t>
      </w:r>
    </w:p>
    <w:p w14:paraId="3C2691DA" w14:textId="77777777" w:rsidR="00DB4A2D" w:rsidRPr="00ED15B6" w:rsidRDefault="00DB4A2D" w:rsidP="00BC5957">
      <w:pPr>
        <w:numPr>
          <w:ilvl w:val="0"/>
          <w:numId w:val="21"/>
        </w:numPr>
        <w:spacing w:line="240" w:lineRule="auto"/>
        <w:rPr>
          <w:rFonts w:cs="Times"/>
          <w:lang w:eastAsia="x-none"/>
        </w:rPr>
      </w:pPr>
      <w:r>
        <w:rPr>
          <w:rFonts w:eastAsia="Times New Roman" w:cs="Times"/>
        </w:rPr>
        <w:t>Modify a statement in the main body as follows: “</w:t>
      </w:r>
      <w:r w:rsidRPr="00ED15B6">
        <w:rPr>
          <w:rFonts w:eastAsia="Times New Roman" w:cs="Times"/>
        </w:rPr>
        <w:t xml:space="preserve">RAN1 respectfully asks RAN4 for a response to FFS parts in the above agreement, </w:t>
      </w:r>
      <w:r w:rsidRPr="00ED15B6">
        <w:rPr>
          <w:rFonts w:eastAsia="Times New Roman" w:cs="Times"/>
          <w:color w:val="FF0000"/>
        </w:rPr>
        <w:t xml:space="preserve">in addition to any pending input </w:t>
      </w:r>
      <w:r w:rsidRPr="00ED15B6">
        <w:rPr>
          <w:rFonts w:eastAsia="Times New Roman" w:cs="Times"/>
        </w:rPr>
        <w:t xml:space="preserve">to questions as requested in [1] </w:t>
      </w:r>
      <w:r w:rsidRPr="00ED15B6">
        <w:rPr>
          <w:rFonts w:eastAsia="Times New Roman" w:cs="Times"/>
          <w:strike/>
        </w:rPr>
        <w:t>not yet answered</w:t>
      </w:r>
      <w:r w:rsidRPr="00ED15B6">
        <w:rPr>
          <w:rFonts w:eastAsia="Times New Roman" w:cs="Times"/>
        </w:rPr>
        <w:t>.</w:t>
      </w:r>
      <w:r>
        <w:rPr>
          <w:rFonts w:eastAsia="Times New Roman" w:cs="Times"/>
        </w:rPr>
        <w:t>”</w:t>
      </w:r>
    </w:p>
    <w:p w14:paraId="2EB63CFA" w14:textId="77777777" w:rsidR="00DB4A2D" w:rsidRPr="00ED15B6" w:rsidRDefault="00DB4A2D" w:rsidP="00BC5957">
      <w:pPr>
        <w:rPr>
          <w:rFonts w:cs="Times"/>
          <w:lang w:eastAsia="x-none"/>
        </w:rPr>
      </w:pPr>
    </w:p>
    <w:p w14:paraId="204E0210" w14:textId="77777777" w:rsidR="00DB4A2D" w:rsidRPr="009F0800" w:rsidRDefault="00DB4A2D" w:rsidP="00BC5957">
      <w:pPr>
        <w:rPr>
          <w:u w:val="single"/>
          <w:lang w:eastAsia="x-none"/>
        </w:rPr>
      </w:pPr>
      <w:r w:rsidRPr="009F0800">
        <w:rPr>
          <w:u w:val="single"/>
          <w:lang w:eastAsia="x-none"/>
        </w:rPr>
        <w:t>Conclusion:</w:t>
      </w:r>
    </w:p>
    <w:p w14:paraId="6BB1DEFA" w14:textId="77777777" w:rsidR="00DB4A2D" w:rsidRDefault="00DB4A2D" w:rsidP="00BC5957">
      <w:pPr>
        <w:rPr>
          <w:lang w:eastAsia="x-none"/>
        </w:rPr>
      </w:pPr>
      <w:r>
        <w:rPr>
          <w:lang w:eastAsia="x-none"/>
        </w:rPr>
        <w:t xml:space="preserve">The channel access aspects of wideband operation should be discussed further as part of the channel access discussions </w:t>
      </w:r>
    </w:p>
    <w:p w14:paraId="425944D8" w14:textId="77777777" w:rsidR="00DB4A2D" w:rsidRDefault="00DB4A2D" w:rsidP="00BC5957"/>
    <w:p w14:paraId="75363F9D" w14:textId="77777777" w:rsidR="004B6AA4" w:rsidRDefault="004B6AA4" w:rsidP="004B6AA4">
      <w:pPr>
        <w:pStyle w:val="Heading4"/>
        <w:rPr>
          <w:b/>
        </w:rPr>
      </w:pPr>
      <w:r>
        <w:t>RAN1 #96, Feb 2019</w:t>
      </w:r>
    </w:p>
    <w:p w14:paraId="42893E02" w14:textId="77777777" w:rsidR="00C13228" w:rsidRDefault="00C13228" w:rsidP="00BC5957"/>
    <w:p w14:paraId="76EC6384" w14:textId="07CCDB14" w:rsidR="004B6AA4" w:rsidRDefault="004B6AA4" w:rsidP="004B6AA4">
      <w:pPr>
        <w:pStyle w:val="Heading4"/>
      </w:pPr>
      <w:r>
        <w:t>RAN1 #96bis, April 2019</w:t>
      </w:r>
    </w:p>
    <w:p w14:paraId="58FD3933" w14:textId="77777777" w:rsidR="004B6AA4" w:rsidRPr="004B6AA4" w:rsidRDefault="004B6AA4" w:rsidP="004B6AA4"/>
    <w:p w14:paraId="5FDC342A" w14:textId="77777777" w:rsidR="00C13228" w:rsidRDefault="00C13228" w:rsidP="00BC5957">
      <w:pPr>
        <w:rPr>
          <w:lang w:eastAsia="x-none"/>
        </w:rPr>
      </w:pPr>
      <w:r w:rsidRPr="00D627AE">
        <w:rPr>
          <w:highlight w:val="green"/>
          <w:lang w:eastAsia="x-none"/>
        </w:rPr>
        <w:t>Agreement:</w:t>
      </w:r>
    </w:p>
    <w:p w14:paraId="1DCA1A68" w14:textId="77777777" w:rsidR="00C13228" w:rsidRDefault="00C13228" w:rsidP="00BC5957">
      <w:pPr>
        <w:rPr>
          <w:lang w:eastAsia="x-none"/>
        </w:rPr>
      </w:pPr>
      <w:r>
        <w:rPr>
          <w:lang w:eastAsia="x-none"/>
        </w:rPr>
        <w:t xml:space="preserve">For UL transmissions in </w:t>
      </w:r>
      <w:r w:rsidRPr="009F538B">
        <w:rPr>
          <w:lang w:eastAsia="x-none"/>
        </w:rPr>
        <w:t xml:space="preserve">a serving cell with carrier bandwidth greater than LBT bandwidth, for the case where UE performs CCA before UL transmission, </w:t>
      </w:r>
      <w:r>
        <w:rPr>
          <w:lang w:eastAsia="x-none"/>
        </w:rPr>
        <w:t>support at least Alt. 1 among the following alternatives</w:t>
      </w:r>
    </w:p>
    <w:p w14:paraId="6D63D7E1" w14:textId="77777777" w:rsidR="00C13228" w:rsidRDefault="00C13228" w:rsidP="00BC5957">
      <w:pPr>
        <w:numPr>
          <w:ilvl w:val="0"/>
          <w:numId w:val="45"/>
        </w:numPr>
        <w:spacing w:line="240" w:lineRule="auto"/>
        <w:rPr>
          <w:lang w:eastAsia="x-none"/>
        </w:rPr>
      </w:pPr>
      <w:r>
        <w:rPr>
          <w:lang w:eastAsia="x-none"/>
        </w:rPr>
        <w:t xml:space="preserve">Alt. 1: </w:t>
      </w:r>
      <w:r w:rsidRPr="009F538B">
        <w:rPr>
          <w:lang w:eastAsia="x-none"/>
        </w:rPr>
        <w:t>UE transmits the PUSCH only if CCA is successful at UE in all LBT bandwidths of the</w:t>
      </w:r>
      <w:r>
        <w:rPr>
          <w:lang w:eastAsia="x-none"/>
        </w:rPr>
        <w:t xml:space="preserve"> </w:t>
      </w:r>
      <w:r w:rsidRPr="009F538B">
        <w:rPr>
          <w:lang w:eastAsia="x-none"/>
        </w:rPr>
        <w:t>scheduled PUSCH.</w:t>
      </w:r>
    </w:p>
    <w:p w14:paraId="2A5DB33F" w14:textId="77777777" w:rsidR="00C13228" w:rsidRDefault="00C13228" w:rsidP="00BC5957">
      <w:pPr>
        <w:numPr>
          <w:ilvl w:val="0"/>
          <w:numId w:val="45"/>
        </w:numPr>
        <w:spacing w:line="240" w:lineRule="auto"/>
        <w:rPr>
          <w:lang w:eastAsia="x-none"/>
        </w:rPr>
      </w:pPr>
      <w:r>
        <w:rPr>
          <w:lang w:eastAsia="x-none"/>
        </w:rPr>
        <w:t xml:space="preserve">Alt. 2: </w:t>
      </w:r>
      <w:r w:rsidRPr="009F538B">
        <w:rPr>
          <w:rFonts w:hint="eastAsia"/>
          <w:bCs/>
          <w:lang w:eastAsia="x-none"/>
        </w:rPr>
        <w:t xml:space="preserve">UE transmits </w:t>
      </w:r>
      <w:r w:rsidRPr="009F538B">
        <w:rPr>
          <w:bCs/>
          <w:lang w:eastAsia="x-none"/>
        </w:rPr>
        <w:t xml:space="preserve">the PUSCH in all or a subset of LBT bandwidths of the scheduled PUSCH for which CCA is successful at the UE. </w:t>
      </w:r>
    </w:p>
    <w:p w14:paraId="67B24FED" w14:textId="77777777" w:rsidR="00C13228" w:rsidRDefault="00C13228" w:rsidP="00BC5957">
      <w:pPr>
        <w:numPr>
          <w:ilvl w:val="1"/>
          <w:numId w:val="45"/>
        </w:numPr>
        <w:spacing w:line="240" w:lineRule="auto"/>
        <w:rPr>
          <w:lang w:eastAsia="x-none"/>
        </w:rPr>
      </w:pPr>
      <w:r w:rsidRPr="00EE4A63">
        <w:rPr>
          <w:lang w:eastAsia="x-none"/>
        </w:rPr>
        <w:t xml:space="preserve">Decision on </w:t>
      </w:r>
      <w:r>
        <w:rPr>
          <w:lang w:eastAsia="x-none"/>
        </w:rPr>
        <w:t xml:space="preserve">whether this </w:t>
      </w:r>
      <w:r w:rsidRPr="00EE4A63">
        <w:rPr>
          <w:lang w:eastAsia="x-none"/>
        </w:rPr>
        <w:t>alternative</w:t>
      </w:r>
      <w:r>
        <w:rPr>
          <w:lang w:eastAsia="x-none"/>
        </w:rPr>
        <w:t xml:space="preserve"> is</w:t>
      </w:r>
      <w:r w:rsidRPr="00EE4A63">
        <w:rPr>
          <w:lang w:eastAsia="x-none"/>
        </w:rPr>
        <w:t xml:space="preserve"> supported will depend on feedback from RAN4</w:t>
      </w:r>
    </w:p>
    <w:p w14:paraId="3EB12159" w14:textId="77777777" w:rsidR="00C13228" w:rsidRPr="00B7417E" w:rsidRDefault="00C13228" w:rsidP="00BC5957">
      <w:pPr>
        <w:numPr>
          <w:ilvl w:val="1"/>
          <w:numId w:val="45"/>
        </w:numPr>
        <w:spacing w:line="240" w:lineRule="auto"/>
        <w:rPr>
          <w:lang w:eastAsia="x-none"/>
        </w:rPr>
      </w:pPr>
      <w:r w:rsidRPr="009F538B">
        <w:rPr>
          <w:rFonts w:hint="eastAsia"/>
          <w:bCs/>
          <w:lang w:eastAsia="x-none"/>
        </w:rPr>
        <w:t>F</w:t>
      </w:r>
      <w:r w:rsidRPr="009F538B">
        <w:rPr>
          <w:bCs/>
          <w:lang w:eastAsia="x-none"/>
        </w:rPr>
        <w:t>FS on restrictions to the subset of LBT bandwidths, e.g., only contiguous LBT bandwidths allowed</w:t>
      </w:r>
      <w:r>
        <w:rPr>
          <w:bCs/>
          <w:lang w:eastAsia="x-none"/>
        </w:rPr>
        <w:t>, based on feedback from RAN4</w:t>
      </w:r>
    </w:p>
    <w:p w14:paraId="2C591C8A" w14:textId="77777777" w:rsidR="00C13228" w:rsidRPr="00EE4A63" w:rsidRDefault="00C13228" w:rsidP="00BC5957">
      <w:pPr>
        <w:numPr>
          <w:ilvl w:val="0"/>
          <w:numId w:val="45"/>
        </w:numPr>
        <w:spacing w:line="240" w:lineRule="auto"/>
        <w:rPr>
          <w:lang w:eastAsia="x-none"/>
        </w:rPr>
      </w:pPr>
      <w:r w:rsidRPr="00EE4A63">
        <w:rPr>
          <w:lang w:eastAsia="x-none"/>
        </w:rPr>
        <w:t xml:space="preserve">Necessity of guard bands within the </w:t>
      </w:r>
      <w:r>
        <w:rPr>
          <w:lang w:eastAsia="x-none"/>
        </w:rPr>
        <w:t>scheduled</w:t>
      </w:r>
      <w:r w:rsidRPr="00EE4A63">
        <w:rPr>
          <w:lang w:eastAsia="x-none"/>
        </w:rPr>
        <w:t xml:space="preserve"> PUSCH should be determined by RAN4</w:t>
      </w:r>
    </w:p>
    <w:p w14:paraId="71A89F5D" w14:textId="77777777" w:rsidR="00C13228" w:rsidRPr="00EE4A63" w:rsidRDefault="00C13228" w:rsidP="00BC5957">
      <w:pPr>
        <w:numPr>
          <w:ilvl w:val="0"/>
          <w:numId w:val="45"/>
        </w:numPr>
        <w:spacing w:line="240" w:lineRule="auto"/>
        <w:rPr>
          <w:lang w:eastAsia="x-none"/>
        </w:rPr>
      </w:pPr>
      <w:r w:rsidRPr="00EE4A63">
        <w:rPr>
          <w:lang w:eastAsia="x-none"/>
        </w:rPr>
        <w:t>FFS: Whether this applies also to configured grant PUSCH</w:t>
      </w:r>
    </w:p>
    <w:p w14:paraId="6CF6ACB1" w14:textId="77777777" w:rsidR="00C13228" w:rsidRDefault="00C13228" w:rsidP="00BC5957">
      <w:pPr>
        <w:numPr>
          <w:ilvl w:val="0"/>
          <w:numId w:val="45"/>
        </w:numPr>
        <w:spacing w:line="240" w:lineRule="auto"/>
        <w:rPr>
          <w:lang w:eastAsia="x-none"/>
        </w:rPr>
      </w:pPr>
      <w:r w:rsidRPr="00EE4A63">
        <w:rPr>
          <w:lang w:eastAsia="x-none"/>
        </w:rPr>
        <w:t>FFS: Whether this applies also to PUCCH</w:t>
      </w:r>
    </w:p>
    <w:p w14:paraId="4E4BF085" w14:textId="77777777" w:rsidR="00C13228" w:rsidRDefault="00C13228" w:rsidP="00BC5957">
      <w:r w:rsidRPr="00643866">
        <w:rPr>
          <w:highlight w:val="yellow"/>
        </w:rPr>
        <w:t>LS to RAN4 on the above agreement captured in R1-1905892.</w:t>
      </w:r>
    </w:p>
    <w:p w14:paraId="5256FFA6" w14:textId="77777777" w:rsidR="00C13228" w:rsidRPr="007D2B4F" w:rsidRDefault="00C13228" w:rsidP="00BC5957"/>
    <w:p w14:paraId="6E9A5B45" w14:textId="77777777" w:rsidR="00C13228" w:rsidRDefault="00C13228" w:rsidP="00BC5957">
      <w:pPr>
        <w:rPr>
          <w:lang w:eastAsia="x-none"/>
        </w:rPr>
      </w:pPr>
      <w:r w:rsidRPr="009C6969">
        <w:rPr>
          <w:highlight w:val="green"/>
          <w:lang w:eastAsia="x-none"/>
        </w:rPr>
        <w:t>Agreement:</w:t>
      </w:r>
    </w:p>
    <w:p w14:paraId="32AC4959" w14:textId="77777777" w:rsidR="00C13228" w:rsidRDefault="00C13228" w:rsidP="00BC5957">
      <w:pPr>
        <w:numPr>
          <w:ilvl w:val="0"/>
          <w:numId w:val="46"/>
        </w:numPr>
        <w:spacing w:line="240" w:lineRule="auto"/>
        <w:rPr>
          <w:lang w:eastAsia="x-none"/>
        </w:rPr>
      </w:pPr>
      <w:r w:rsidRPr="00414006">
        <w:rPr>
          <w:lang w:eastAsia="x-none"/>
        </w:rPr>
        <w:t xml:space="preserve">Support a mechanism for a UE to </w:t>
      </w:r>
      <w:r>
        <w:rPr>
          <w:lang w:eastAsia="x-none"/>
        </w:rPr>
        <w:t>detect gNB is transmitting across</w:t>
      </w:r>
    </w:p>
    <w:p w14:paraId="1686A8BC" w14:textId="77777777" w:rsidR="00C13228" w:rsidRPr="007522E2" w:rsidRDefault="00C13228" w:rsidP="00BC5957">
      <w:pPr>
        <w:numPr>
          <w:ilvl w:val="1"/>
          <w:numId w:val="46"/>
        </w:numPr>
        <w:spacing w:line="240" w:lineRule="auto"/>
        <w:rPr>
          <w:lang w:eastAsia="x-none"/>
        </w:rPr>
      </w:pPr>
      <w:r>
        <w:rPr>
          <w:lang w:eastAsia="x-none"/>
        </w:rPr>
        <w:t>M</w:t>
      </w:r>
      <w:r w:rsidRPr="00414006">
        <w:rPr>
          <w:lang w:eastAsia="x-none"/>
        </w:rPr>
        <w:t xml:space="preserve">ultiple carriers </w:t>
      </w:r>
    </w:p>
    <w:p w14:paraId="47040020" w14:textId="77777777" w:rsidR="00C13228" w:rsidRPr="007522E2" w:rsidRDefault="00C13228" w:rsidP="00BC5957">
      <w:pPr>
        <w:numPr>
          <w:ilvl w:val="1"/>
          <w:numId w:val="46"/>
        </w:numPr>
        <w:spacing w:line="240" w:lineRule="auto"/>
        <w:rPr>
          <w:lang w:eastAsia="x-none"/>
        </w:rPr>
      </w:pPr>
      <w:r>
        <w:rPr>
          <w:lang w:eastAsia="x-none"/>
        </w:rPr>
        <w:lastRenderedPageBreak/>
        <w:t>M</w:t>
      </w:r>
      <w:r w:rsidRPr="00414006">
        <w:rPr>
          <w:lang w:eastAsia="x-none"/>
        </w:rPr>
        <w:t>ultiple LBT bandwidths</w:t>
      </w:r>
      <w:r>
        <w:rPr>
          <w:lang w:eastAsia="x-none"/>
        </w:rPr>
        <w:t xml:space="preserve"> in a carrier. </w:t>
      </w:r>
    </w:p>
    <w:p w14:paraId="7F859E91" w14:textId="77777777" w:rsidR="00C13228" w:rsidRPr="007522E2" w:rsidRDefault="00C13228" w:rsidP="00BC5957">
      <w:pPr>
        <w:numPr>
          <w:ilvl w:val="0"/>
          <w:numId w:val="46"/>
        </w:numPr>
        <w:spacing w:line="240" w:lineRule="auto"/>
        <w:rPr>
          <w:lang w:eastAsia="x-none"/>
        </w:rPr>
      </w:pPr>
      <w:r w:rsidRPr="007522E2">
        <w:rPr>
          <w:lang w:eastAsia="x-none"/>
        </w:rPr>
        <w:t>The following mechanisms are to be considered:</w:t>
      </w:r>
    </w:p>
    <w:p w14:paraId="442123CD" w14:textId="77777777" w:rsidR="00C13228" w:rsidRDefault="00C13228" w:rsidP="00BC5957">
      <w:pPr>
        <w:numPr>
          <w:ilvl w:val="1"/>
          <w:numId w:val="46"/>
        </w:numPr>
        <w:spacing w:line="240" w:lineRule="auto"/>
        <w:rPr>
          <w:lang w:eastAsia="x-none"/>
        </w:rPr>
      </w:pPr>
      <w:r w:rsidRPr="00414006">
        <w:rPr>
          <w:lang w:eastAsia="x-none"/>
        </w:rPr>
        <w:t>Option 1: Explicit indication via PDCCH</w:t>
      </w:r>
    </w:p>
    <w:p w14:paraId="46674484" w14:textId="77777777" w:rsidR="00C13228" w:rsidRDefault="00C13228" w:rsidP="00BC5957">
      <w:pPr>
        <w:numPr>
          <w:ilvl w:val="2"/>
          <w:numId w:val="46"/>
        </w:numPr>
        <w:spacing w:line="240" w:lineRule="auto"/>
        <w:rPr>
          <w:lang w:eastAsia="x-none"/>
        </w:rPr>
      </w:pPr>
      <w:r w:rsidRPr="00414006">
        <w:rPr>
          <w:lang w:eastAsia="x-none"/>
        </w:rPr>
        <w:t>FFS</w:t>
      </w:r>
      <w:r>
        <w:rPr>
          <w:lang w:eastAsia="x-none"/>
        </w:rPr>
        <w:t>: T</w:t>
      </w:r>
      <w:r w:rsidRPr="00414006">
        <w:rPr>
          <w:lang w:eastAsia="x-none"/>
        </w:rPr>
        <w:t>he type of PDCCH (e.g., group common PDCCH or UE-specific PDCCH)</w:t>
      </w:r>
    </w:p>
    <w:p w14:paraId="02BC5C04" w14:textId="77777777" w:rsidR="00C13228" w:rsidRPr="003F0D4A" w:rsidRDefault="00C13228" w:rsidP="00BC5957">
      <w:pPr>
        <w:numPr>
          <w:ilvl w:val="2"/>
          <w:numId w:val="46"/>
        </w:numPr>
        <w:spacing w:line="240" w:lineRule="auto"/>
        <w:rPr>
          <w:lang w:eastAsia="x-none"/>
        </w:rPr>
      </w:pPr>
      <w:r w:rsidRPr="00414006">
        <w:rPr>
          <w:lang w:eastAsia="x-none"/>
        </w:rPr>
        <w:t>FFS</w:t>
      </w:r>
      <w:r>
        <w:rPr>
          <w:lang w:eastAsia="x-none"/>
        </w:rPr>
        <w:t>: Signaling details of the indication</w:t>
      </w:r>
    </w:p>
    <w:p w14:paraId="0F22B3B0" w14:textId="77777777" w:rsidR="00C13228" w:rsidRPr="00414006" w:rsidRDefault="00C13228" w:rsidP="00BC5957">
      <w:pPr>
        <w:numPr>
          <w:ilvl w:val="1"/>
          <w:numId w:val="46"/>
        </w:numPr>
        <w:spacing w:line="240" w:lineRule="auto"/>
        <w:rPr>
          <w:lang w:eastAsia="x-none"/>
        </w:rPr>
      </w:pPr>
      <w:r w:rsidRPr="00414006">
        <w:rPr>
          <w:lang w:eastAsia="x-none"/>
        </w:rPr>
        <w:t xml:space="preserve">Option 2: Explicit indication via </w:t>
      </w:r>
      <w:r>
        <w:rPr>
          <w:lang w:eastAsia="x-none"/>
        </w:rPr>
        <w:t xml:space="preserve">selection of a PDCCH </w:t>
      </w:r>
      <w:r w:rsidRPr="00414006">
        <w:rPr>
          <w:lang w:eastAsia="x-none"/>
        </w:rPr>
        <w:t>DM-RS sequence</w:t>
      </w:r>
      <w:r>
        <w:rPr>
          <w:lang w:eastAsia="x-none"/>
        </w:rPr>
        <w:t xml:space="preserve"> from a set of PDCCH DM-RS sequences</w:t>
      </w:r>
    </w:p>
    <w:p w14:paraId="41541D30" w14:textId="77777777" w:rsidR="00C13228" w:rsidRPr="00414006" w:rsidRDefault="00C13228" w:rsidP="00BC5957">
      <w:pPr>
        <w:numPr>
          <w:ilvl w:val="2"/>
          <w:numId w:val="46"/>
        </w:numPr>
        <w:spacing w:line="240" w:lineRule="auto"/>
        <w:rPr>
          <w:lang w:eastAsia="x-none"/>
        </w:rPr>
      </w:pPr>
      <w:r w:rsidRPr="00414006">
        <w:rPr>
          <w:lang w:eastAsia="x-none"/>
        </w:rPr>
        <w:t>FFS</w:t>
      </w:r>
      <w:r>
        <w:rPr>
          <w:lang w:eastAsia="x-none"/>
        </w:rPr>
        <w:t>:</w:t>
      </w:r>
      <w:r w:rsidRPr="00414006">
        <w:rPr>
          <w:lang w:eastAsia="x-none"/>
        </w:rPr>
        <w:t xml:space="preserve"> </w:t>
      </w:r>
      <w:r>
        <w:rPr>
          <w:lang w:eastAsia="x-none"/>
        </w:rPr>
        <w:t>Details of the indication</w:t>
      </w:r>
    </w:p>
    <w:p w14:paraId="52F09866" w14:textId="77777777" w:rsidR="00C13228" w:rsidRPr="00414006" w:rsidRDefault="00C13228" w:rsidP="00BC5957">
      <w:pPr>
        <w:numPr>
          <w:ilvl w:val="1"/>
          <w:numId w:val="46"/>
        </w:numPr>
        <w:spacing w:line="240" w:lineRule="auto"/>
        <w:rPr>
          <w:lang w:eastAsia="x-none"/>
        </w:rPr>
      </w:pPr>
      <w:r w:rsidRPr="00414006">
        <w:rPr>
          <w:lang w:eastAsia="x-none"/>
        </w:rPr>
        <w:t xml:space="preserve">Option 3: </w:t>
      </w:r>
      <w:r>
        <w:rPr>
          <w:lang w:eastAsia="x-none"/>
        </w:rPr>
        <w:t>Via UE implementation, i.e., i</w:t>
      </w:r>
      <w:r w:rsidRPr="00414006">
        <w:rPr>
          <w:lang w:eastAsia="x-none"/>
        </w:rPr>
        <w:t>mplicit method based on NR-based signal such as DM-RS and/or corresponding PDCCH detection</w:t>
      </w:r>
    </w:p>
    <w:p w14:paraId="73135259" w14:textId="77777777" w:rsidR="00C13228" w:rsidRPr="00414006" w:rsidRDefault="00C13228" w:rsidP="00BC5957">
      <w:pPr>
        <w:numPr>
          <w:ilvl w:val="2"/>
          <w:numId w:val="46"/>
        </w:numPr>
        <w:spacing w:line="240" w:lineRule="auto"/>
        <w:rPr>
          <w:lang w:eastAsia="x-none"/>
        </w:rPr>
      </w:pPr>
      <w:r w:rsidRPr="00414006">
        <w:rPr>
          <w:lang w:eastAsia="x-none"/>
        </w:rPr>
        <w:t>FFS</w:t>
      </w:r>
      <w:r>
        <w:rPr>
          <w:lang w:eastAsia="x-none"/>
        </w:rPr>
        <w:t>:</w:t>
      </w:r>
      <w:r w:rsidRPr="00414006">
        <w:rPr>
          <w:lang w:eastAsia="x-none"/>
        </w:rPr>
        <w:t xml:space="preserve"> </w:t>
      </w:r>
      <w:r>
        <w:rPr>
          <w:lang w:eastAsia="x-none"/>
        </w:rPr>
        <w:t>Which signals/channels or combination of signals/channels could be used by the UE</w:t>
      </w:r>
    </w:p>
    <w:p w14:paraId="474B239B" w14:textId="05883671" w:rsidR="00C13228" w:rsidRDefault="00C13228" w:rsidP="00BC5957">
      <w:pPr>
        <w:numPr>
          <w:ilvl w:val="1"/>
          <w:numId w:val="46"/>
        </w:numPr>
        <w:spacing w:line="240" w:lineRule="auto"/>
        <w:rPr>
          <w:lang w:eastAsia="x-none"/>
        </w:rPr>
      </w:pPr>
      <w:r w:rsidRPr="00414006">
        <w:rPr>
          <w:lang w:eastAsia="x-none"/>
        </w:rPr>
        <w:t>Note: Above options are not mutually exclusive</w:t>
      </w:r>
    </w:p>
    <w:p w14:paraId="559D4984" w14:textId="77777777" w:rsidR="004B6AA4" w:rsidRPr="007522E2" w:rsidRDefault="004B6AA4" w:rsidP="004B6AA4">
      <w:pPr>
        <w:spacing w:line="240" w:lineRule="auto"/>
        <w:rPr>
          <w:lang w:eastAsia="x-none"/>
        </w:rPr>
      </w:pPr>
    </w:p>
    <w:p w14:paraId="7D025123" w14:textId="0E1A3D33" w:rsidR="004B6AA4" w:rsidRDefault="004B6AA4" w:rsidP="004B6AA4">
      <w:pPr>
        <w:pStyle w:val="Heading4"/>
      </w:pPr>
      <w:r>
        <w:t>RAN1 #97, May 2019</w:t>
      </w:r>
    </w:p>
    <w:p w14:paraId="1FAA84C0" w14:textId="77777777" w:rsidR="004B6AA4" w:rsidRPr="004B6AA4" w:rsidRDefault="004B6AA4" w:rsidP="004B6AA4"/>
    <w:p w14:paraId="2AB07E97" w14:textId="77777777" w:rsidR="00C13228" w:rsidRDefault="00C13228" w:rsidP="00BC5957">
      <w:r w:rsidRPr="00F45643">
        <w:rPr>
          <w:highlight w:val="green"/>
        </w:rPr>
        <w:t>Agreement:</w:t>
      </w:r>
    </w:p>
    <w:p w14:paraId="4FF527BE" w14:textId="77777777" w:rsidR="00C13228" w:rsidRPr="00F73C0C" w:rsidRDefault="00C13228" w:rsidP="00BC5957">
      <w:pPr>
        <w:pStyle w:val="ListParagraph"/>
        <w:spacing w:after="160" w:line="252" w:lineRule="auto"/>
        <w:ind w:left="0"/>
        <w:rPr>
          <w:rFonts w:ascii="Calibri" w:hAnsi="Calibri"/>
          <w:sz w:val="24"/>
        </w:rPr>
      </w:pPr>
      <w:r w:rsidRPr="00C34CF5">
        <w:rPr>
          <w:lang w:eastAsia="ko-KR"/>
        </w:rPr>
        <w:t xml:space="preserve">When GC-PDCCH is configured, explicit </w:t>
      </w:r>
      <w:r w:rsidRPr="00960F19">
        <w:rPr>
          <w:lang w:eastAsia="ko-KR"/>
        </w:rPr>
        <w:t>indication via GC-PDCCH is supported as a mechanism to inform</w:t>
      </w:r>
      <w:r w:rsidRPr="00F73C0C">
        <w:rPr>
          <w:lang w:eastAsia="ko-KR"/>
        </w:rPr>
        <w:t xml:space="preserve"> </w:t>
      </w:r>
      <w:r>
        <w:rPr>
          <w:lang w:eastAsia="ko-KR"/>
        </w:rPr>
        <w:t xml:space="preserve">the </w:t>
      </w:r>
      <w:r w:rsidRPr="00F73C0C">
        <w:rPr>
          <w:lang w:eastAsia="ko-KR"/>
        </w:rPr>
        <w:t xml:space="preserve">UE that one or more carriers and/or LBT bandwidths are not available </w:t>
      </w:r>
      <w:r>
        <w:rPr>
          <w:lang w:eastAsia="ko-KR"/>
        </w:rPr>
        <w:t xml:space="preserve">or available </w:t>
      </w:r>
      <w:r w:rsidRPr="00F73C0C">
        <w:rPr>
          <w:lang w:eastAsia="ko-KR"/>
        </w:rPr>
        <w:t>for DL reception, at least for slot(s) that are not at the beginning of DL transmission burst.</w:t>
      </w:r>
    </w:p>
    <w:p w14:paraId="0B028968" w14:textId="77777777" w:rsidR="00C13228" w:rsidRPr="00F73C0C" w:rsidRDefault="00C13228" w:rsidP="00A47649">
      <w:pPr>
        <w:pStyle w:val="ListParagraph"/>
        <w:numPr>
          <w:ilvl w:val="0"/>
          <w:numId w:val="59"/>
        </w:numPr>
        <w:spacing w:after="160" w:line="252" w:lineRule="auto"/>
        <w:rPr>
          <w:rFonts w:ascii="Calibri" w:hAnsi="Calibri"/>
        </w:rPr>
      </w:pPr>
      <w:r w:rsidRPr="00F73C0C">
        <w:rPr>
          <w:lang w:eastAsia="ko-KR"/>
        </w:rPr>
        <w:t>FFS: Signalling details of the indication, including e.g., the time domain validity of the indication</w:t>
      </w:r>
    </w:p>
    <w:p w14:paraId="7B5E050A" w14:textId="77777777" w:rsidR="00C13228" w:rsidRPr="00F73C0C" w:rsidRDefault="00C13228" w:rsidP="00A47649">
      <w:pPr>
        <w:pStyle w:val="ListParagraph"/>
        <w:numPr>
          <w:ilvl w:val="0"/>
          <w:numId w:val="59"/>
        </w:numPr>
        <w:spacing w:after="160" w:line="252" w:lineRule="auto"/>
        <w:rPr>
          <w:lang w:eastAsia="ko-KR"/>
        </w:rPr>
      </w:pPr>
      <w:r w:rsidRPr="00F73C0C">
        <w:rPr>
          <w:lang w:eastAsia="ko-KR"/>
        </w:rPr>
        <w:t>FFS: Whether and how to support the mechanism at the beginning of DL transmission burst</w:t>
      </w:r>
    </w:p>
    <w:p w14:paraId="60F43B8E" w14:textId="77777777" w:rsidR="00C13228" w:rsidRDefault="00C13228" w:rsidP="00A47649">
      <w:pPr>
        <w:pStyle w:val="ListParagraph"/>
        <w:numPr>
          <w:ilvl w:val="0"/>
          <w:numId w:val="59"/>
        </w:numPr>
        <w:spacing w:after="160" w:line="252" w:lineRule="auto"/>
        <w:rPr>
          <w:lang w:eastAsia="ko-KR"/>
        </w:rPr>
      </w:pPr>
      <w:r w:rsidRPr="00F73C0C">
        <w:rPr>
          <w:lang w:eastAsia="ko-KR"/>
        </w:rPr>
        <w:t xml:space="preserve">FFS: </w:t>
      </w:r>
      <w:r>
        <w:rPr>
          <w:lang w:eastAsia="ko-KR"/>
        </w:rPr>
        <w:t>Whether and h</w:t>
      </w:r>
      <w:r w:rsidRPr="00F73C0C">
        <w:rPr>
          <w:lang w:eastAsia="ko-KR"/>
        </w:rPr>
        <w:t>ow to handle the case when GC-PDCCH i</w:t>
      </w:r>
      <w:r w:rsidRPr="00C34CF5">
        <w:rPr>
          <w:lang w:eastAsia="ko-KR"/>
        </w:rPr>
        <w:t xml:space="preserve">s not configured </w:t>
      </w:r>
      <w:r>
        <w:rPr>
          <w:lang w:eastAsia="ko-KR"/>
        </w:rPr>
        <w:t>or not received by the UE</w:t>
      </w:r>
    </w:p>
    <w:p w14:paraId="149D9838" w14:textId="77777777" w:rsidR="00C13228" w:rsidRPr="006F1B5D" w:rsidRDefault="00C13228" w:rsidP="00BC5957">
      <w:pPr>
        <w:rPr>
          <w:u w:val="single"/>
        </w:rPr>
      </w:pPr>
      <w:r w:rsidRPr="006F1B5D">
        <w:rPr>
          <w:u w:val="single"/>
        </w:rPr>
        <w:t>Conclusion:</w:t>
      </w:r>
    </w:p>
    <w:p w14:paraId="7CE569D1" w14:textId="77777777" w:rsidR="00C13228" w:rsidRDefault="00C13228" w:rsidP="00BC5957">
      <w:pPr>
        <w:pStyle w:val="ListParagraph"/>
        <w:spacing w:after="160" w:line="252" w:lineRule="auto"/>
        <w:ind w:left="0"/>
        <w:rPr>
          <w:rFonts w:ascii="Calibri" w:hAnsi="Calibri"/>
          <w:szCs w:val="20"/>
        </w:rPr>
      </w:pPr>
      <w:r>
        <w:rPr>
          <w:lang w:eastAsia="ko-KR"/>
        </w:rPr>
        <w:t xml:space="preserve">A </w:t>
      </w:r>
      <w:r w:rsidRPr="00C34CF5">
        <w:rPr>
          <w:lang w:eastAsia="ko-KR"/>
        </w:rPr>
        <w:t xml:space="preserve">UE </w:t>
      </w:r>
      <w:r>
        <w:rPr>
          <w:lang w:eastAsia="ko-KR"/>
        </w:rPr>
        <w:t xml:space="preserve">can </w:t>
      </w:r>
      <w:r w:rsidRPr="00C34CF5">
        <w:rPr>
          <w:lang w:eastAsia="ko-KR"/>
        </w:rPr>
        <w:t>receive</w:t>
      </w:r>
      <w:r>
        <w:rPr>
          <w:lang w:eastAsia="ko-KR"/>
        </w:rPr>
        <w:t xml:space="preserve"> </w:t>
      </w:r>
      <w:r w:rsidRPr="00C34CF5">
        <w:rPr>
          <w:lang w:eastAsia="ko-KR"/>
        </w:rPr>
        <w:t xml:space="preserve">a PDSCH </w:t>
      </w:r>
      <w:r>
        <w:rPr>
          <w:lang w:eastAsia="ko-KR"/>
        </w:rPr>
        <w:t>scheduled</w:t>
      </w:r>
      <w:r w:rsidRPr="00C34CF5">
        <w:rPr>
          <w:lang w:eastAsia="ko-KR"/>
        </w:rPr>
        <w:t xml:space="preserve"> within a</w:t>
      </w:r>
      <w:r>
        <w:rPr>
          <w:lang w:eastAsia="ko-KR"/>
        </w:rPr>
        <w:t>n</w:t>
      </w:r>
      <w:r w:rsidRPr="00C34CF5">
        <w:rPr>
          <w:lang w:eastAsia="ko-KR"/>
        </w:rPr>
        <w:t xml:space="preserve"> LBT bandwidth or over multiple LBT bandwidths</w:t>
      </w:r>
      <w:r>
        <w:rPr>
          <w:lang w:eastAsia="ko-KR"/>
        </w:rPr>
        <w:t xml:space="preserve"> as per Rel-15 and current agreements in Rel-16.</w:t>
      </w:r>
    </w:p>
    <w:p w14:paraId="4A70469E" w14:textId="6BB38E91" w:rsidR="004B6AA4" w:rsidRDefault="004B6AA4" w:rsidP="004B6AA4">
      <w:pPr>
        <w:pStyle w:val="Heading4"/>
      </w:pPr>
      <w:r>
        <w:t>RAN1 #98, August 2019</w:t>
      </w:r>
    </w:p>
    <w:p w14:paraId="62714231" w14:textId="77777777" w:rsidR="004B6AA4" w:rsidRPr="004B6AA4" w:rsidRDefault="004B6AA4" w:rsidP="004B6AA4"/>
    <w:p w14:paraId="3F7AF97F" w14:textId="77777777" w:rsidR="00C13228" w:rsidRPr="00AF1A08" w:rsidRDefault="00C13228" w:rsidP="00BC5957">
      <w:pPr>
        <w:rPr>
          <w:u w:val="single"/>
          <w:lang w:eastAsia="x-none"/>
        </w:rPr>
      </w:pPr>
      <w:r w:rsidRPr="00AF1A08">
        <w:rPr>
          <w:u w:val="single"/>
          <w:lang w:eastAsia="x-none"/>
        </w:rPr>
        <w:t>Conclusion:</w:t>
      </w:r>
    </w:p>
    <w:p w14:paraId="6BC25879" w14:textId="77777777" w:rsidR="00C13228" w:rsidRDefault="00C13228" w:rsidP="00BC5957">
      <w:pPr>
        <w:rPr>
          <w:lang w:eastAsia="ko-KR"/>
        </w:rPr>
      </w:pPr>
      <w:r w:rsidRPr="00AC7534">
        <w:rPr>
          <w:lang w:eastAsia="ko-KR"/>
        </w:rPr>
        <w:t xml:space="preserve">The following </w:t>
      </w:r>
      <w:r>
        <w:rPr>
          <w:lang w:eastAsia="ko-KR"/>
        </w:rPr>
        <w:t xml:space="preserve">are unchanged from Rel-15 </w:t>
      </w:r>
      <w:r w:rsidRPr="00AC7534">
        <w:rPr>
          <w:lang w:eastAsia="ko-KR"/>
        </w:rPr>
        <w:t xml:space="preserve">for </w:t>
      </w:r>
      <w:r>
        <w:rPr>
          <w:lang w:eastAsia="ko-KR"/>
        </w:rPr>
        <w:t>PDCCH</w:t>
      </w:r>
      <w:r w:rsidRPr="001962E0">
        <w:rPr>
          <w:lang w:eastAsia="ko-KR"/>
        </w:rPr>
        <w:t>.</w:t>
      </w:r>
    </w:p>
    <w:p w14:paraId="19C903E9" w14:textId="77777777" w:rsidR="00C13228" w:rsidRPr="00AC7534" w:rsidRDefault="00C13228" w:rsidP="00A47649">
      <w:pPr>
        <w:pStyle w:val="ListParagraph"/>
        <w:numPr>
          <w:ilvl w:val="0"/>
          <w:numId w:val="75"/>
        </w:numPr>
        <w:spacing w:after="160" w:line="256" w:lineRule="auto"/>
        <w:jc w:val="both"/>
      </w:pPr>
      <w:r w:rsidRPr="00AC7534">
        <w:t>The maximum number of monitored PDCCH candidates per slot and per serving cell.</w:t>
      </w:r>
    </w:p>
    <w:p w14:paraId="4FA7AF20" w14:textId="77777777" w:rsidR="00C13228" w:rsidRDefault="00C13228" w:rsidP="00A47649">
      <w:pPr>
        <w:pStyle w:val="ListParagraph"/>
        <w:numPr>
          <w:ilvl w:val="0"/>
          <w:numId w:val="75"/>
        </w:numPr>
        <w:spacing w:after="160" w:line="256" w:lineRule="auto"/>
        <w:jc w:val="both"/>
      </w:pPr>
      <w:r w:rsidRPr="00AC7534">
        <w:t>The maximum number of non-overlapped CCEs per slot and per serving cell.</w:t>
      </w:r>
    </w:p>
    <w:p w14:paraId="6EF64247" w14:textId="77777777" w:rsidR="00C13228" w:rsidRDefault="00C13228" w:rsidP="00A47649">
      <w:pPr>
        <w:pStyle w:val="ListParagraph"/>
        <w:numPr>
          <w:ilvl w:val="0"/>
          <w:numId w:val="75"/>
        </w:numPr>
        <w:spacing w:after="160" w:line="256" w:lineRule="auto"/>
        <w:jc w:val="both"/>
      </w:pPr>
      <w:r w:rsidRPr="00AF1A08">
        <w:t>CCE-to-REG mapping rule and hashing function.</w:t>
      </w:r>
    </w:p>
    <w:p w14:paraId="78598DF5" w14:textId="77777777" w:rsidR="00C13228" w:rsidRDefault="00C13228" w:rsidP="00BC5957">
      <w:pPr>
        <w:pStyle w:val="ListParagraph"/>
        <w:spacing w:line="256" w:lineRule="auto"/>
        <w:ind w:left="0"/>
        <w:jc w:val="both"/>
      </w:pPr>
      <w:r w:rsidRPr="009C5059">
        <w:rPr>
          <w:highlight w:val="green"/>
        </w:rPr>
        <w:t>Agreement:</w:t>
      </w:r>
    </w:p>
    <w:p w14:paraId="1EA7ED10" w14:textId="77777777" w:rsidR="00C13228" w:rsidRDefault="00C13228" w:rsidP="00BC5957">
      <w:pPr>
        <w:rPr>
          <w:lang w:eastAsia="ko-KR"/>
        </w:rPr>
      </w:pPr>
      <w:r w:rsidRPr="00AC7534">
        <w:rPr>
          <w:lang w:eastAsia="ko-KR"/>
        </w:rPr>
        <w:t>For CORESET configuration in a serving cell with carrier bandwidth greater than LBT bandwidth</w:t>
      </w:r>
      <w:r>
        <w:rPr>
          <w:lang w:eastAsia="ko-KR"/>
        </w:rPr>
        <w:t xml:space="preserve">, </w:t>
      </w:r>
    </w:p>
    <w:p w14:paraId="2B3E386F" w14:textId="77777777" w:rsidR="00C13228" w:rsidRPr="00387337" w:rsidRDefault="00C13228" w:rsidP="00A47649">
      <w:pPr>
        <w:pStyle w:val="ListParagraph"/>
        <w:numPr>
          <w:ilvl w:val="0"/>
          <w:numId w:val="75"/>
        </w:numPr>
        <w:spacing w:after="160" w:line="256" w:lineRule="auto"/>
        <w:ind w:left="720"/>
        <w:jc w:val="both"/>
      </w:pPr>
      <w:r>
        <w:t>For the case where a</w:t>
      </w:r>
      <w:r w:rsidRPr="00AC7534">
        <w:t xml:space="preserve"> CORESET </w:t>
      </w:r>
      <w:r>
        <w:t xml:space="preserve">is </w:t>
      </w:r>
      <w:r w:rsidRPr="00AC7534">
        <w:t>confined within a LBT bandwidth</w:t>
      </w:r>
      <w:r>
        <w:t>, the s</w:t>
      </w:r>
      <w:r w:rsidRPr="00387337">
        <w:t xml:space="preserve">earch space set configuration </w:t>
      </w:r>
      <w:r w:rsidRPr="00ED7CD7">
        <w:t xml:space="preserve">associated with the CORESET </w:t>
      </w:r>
      <w:r>
        <w:t>can have</w:t>
      </w:r>
      <w:r w:rsidRPr="00ED7CD7">
        <w:t xml:space="preserve"> multiple monitoring locations in the frequency domain (per LBT bandwidth)</w:t>
      </w:r>
    </w:p>
    <w:p w14:paraId="0D07C7F4" w14:textId="77777777" w:rsidR="00C13228" w:rsidRPr="00240E84" w:rsidRDefault="00C13228" w:rsidP="00A47649">
      <w:pPr>
        <w:pStyle w:val="ListParagraph"/>
        <w:numPr>
          <w:ilvl w:val="1"/>
          <w:numId w:val="75"/>
        </w:numPr>
        <w:spacing w:after="160" w:line="256" w:lineRule="auto"/>
        <w:ind w:left="1440"/>
        <w:jc w:val="both"/>
      </w:pPr>
      <w:r>
        <w:t xml:space="preserve">Send an LS </w:t>
      </w:r>
      <w:r w:rsidRPr="00AC7534">
        <w:t xml:space="preserve">to RAN2 </w:t>
      </w:r>
      <w:r>
        <w:t>informing them of this agreement and providing clarifications on the above if necessary</w:t>
      </w:r>
    </w:p>
    <w:p w14:paraId="7E8E9602" w14:textId="1BA8AFAD" w:rsidR="00C13228" w:rsidRDefault="00C13228" w:rsidP="00A47649">
      <w:pPr>
        <w:pStyle w:val="ListParagraph"/>
        <w:numPr>
          <w:ilvl w:val="0"/>
          <w:numId w:val="75"/>
        </w:numPr>
        <w:spacing w:after="160" w:line="256" w:lineRule="auto"/>
        <w:ind w:left="720"/>
        <w:jc w:val="both"/>
      </w:pPr>
      <w:r w:rsidRPr="00ED7CD7">
        <w:t>Note: For scenarios in which gNB transmits PDCCH/PDSCH on a single BWP if CCA is successful at gNB for the whole BWP, CORESET(s) need not all be confined within an LBT bandwidth, and no specification impact is foreseen</w:t>
      </w:r>
    </w:p>
    <w:p w14:paraId="31684F33" w14:textId="50F9B4CF" w:rsidR="001617E4" w:rsidRDefault="001617E4" w:rsidP="001617E4">
      <w:pPr>
        <w:spacing w:after="160" w:line="256" w:lineRule="auto"/>
        <w:jc w:val="both"/>
      </w:pPr>
    </w:p>
    <w:p w14:paraId="37BA006B" w14:textId="77777777" w:rsidR="001617E4" w:rsidRDefault="001617E4" w:rsidP="001617E4">
      <w:pPr>
        <w:pStyle w:val="Heading4"/>
      </w:pPr>
      <w:r>
        <w:t>RAN1 #98bis, October 2019</w:t>
      </w:r>
    </w:p>
    <w:p w14:paraId="75897CDC" w14:textId="77777777" w:rsidR="001617E4" w:rsidRDefault="001617E4" w:rsidP="001617E4">
      <w:r w:rsidRPr="00FF7D6E">
        <w:rPr>
          <w:highlight w:val="green"/>
        </w:rPr>
        <w:t>Agreement:</w:t>
      </w:r>
    </w:p>
    <w:p w14:paraId="3687E9C0" w14:textId="77777777" w:rsidR="001617E4" w:rsidRDefault="001617E4" w:rsidP="001617E4">
      <w:pPr>
        <w:jc w:val="both"/>
        <w:rPr>
          <w:lang w:eastAsia="x-none"/>
        </w:rPr>
      </w:pPr>
      <w:r>
        <w:rPr>
          <w:lang w:eastAsia="x-none"/>
        </w:rPr>
        <w:t>For a</w:t>
      </w:r>
      <w:r w:rsidRPr="00A50056">
        <w:rPr>
          <w:lang w:eastAsia="x-none"/>
        </w:rPr>
        <w:t xml:space="preserve"> search space set configuration </w:t>
      </w:r>
      <w:r w:rsidRPr="00ED7CD7">
        <w:rPr>
          <w:lang w:eastAsia="x-none"/>
        </w:rPr>
        <w:t xml:space="preserve">associated </w:t>
      </w:r>
      <w:r>
        <w:rPr>
          <w:lang w:eastAsia="x-none"/>
        </w:rPr>
        <w:t xml:space="preserve">with </w:t>
      </w:r>
      <w:r w:rsidRPr="00ED7CD7">
        <w:rPr>
          <w:lang w:eastAsia="x-none"/>
        </w:rPr>
        <w:t>multiple monitoring locations in the frequency domain</w:t>
      </w:r>
      <w:r>
        <w:rPr>
          <w:lang w:eastAsia="x-none"/>
        </w:rPr>
        <w:t xml:space="preserve"> </w:t>
      </w:r>
      <w:r w:rsidRPr="00ED7CD7">
        <w:rPr>
          <w:lang w:eastAsia="x-none"/>
        </w:rPr>
        <w:t>(</w:t>
      </w:r>
      <w:r>
        <w:rPr>
          <w:lang w:eastAsia="x-none"/>
        </w:rPr>
        <w:t>as per the previous agreement defining such a search space set associated with a CORESET confined within an LBT bandwidth</w:t>
      </w:r>
      <w:r w:rsidRPr="00ED7CD7">
        <w:rPr>
          <w:lang w:eastAsia="x-none"/>
        </w:rPr>
        <w:t>)</w:t>
      </w:r>
      <w:r>
        <w:rPr>
          <w:lang w:eastAsia="x-none"/>
        </w:rPr>
        <w:t>:</w:t>
      </w:r>
    </w:p>
    <w:p w14:paraId="171F3EE6" w14:textId="77777777" w:rsidR="001617E4" w:rsidRDefault="001617E4" w:rsidP="00A47649">
      <w:pPr>
        <w:numPr>
          <w:ilvl w:val="0"/>
          <w:numId w:val="107"/>
        </w:numPr>
        <w:spacing w:line="240" w:lineRule="auto"/>
        <w:ind w:left="360"/>
      </w:pPr>
      <w:r>
        <w:t xml:space="preserve">PRBs allocated by </w:t>
      </w:r>
      <w:r w:rsidRPr="00C9109D">
        <w:rPr>
          <w:i/>
        </w:rPr>
        <w:t>frequencyDomainResources</w:t>
      </w:r>
      <w:r>
        <w:t xml:space="preserve"> in the CORESET configuration are confined within one of LBT bandwidths within the BWP corresponding to the CORESET.</w:t>
      </w:r>
    </w:p>
    <w:p w14:paraId="24BCB05C" w14:textId="77777777" w:rsidR="001617E4" w:rsidRDefault="001617E4" w:rsidP="00A47649">
      <w:pPr>
        <w:numPr>
          <w:ilvl w:val="0"/>
          <w:numId w:val="107"/>
        </w:numPr>
        <w:spacing w:line="240" w:lineRule="auto"/>
        <w:ind w:left="360"/>
      </w:pPr>
      <w:r>
        <w:t>Within the search space set configuration associated with the CORESET, each of the one or more monitoring locations in the frequency domain corresponds to (and is confined within) an LBT bandwidth and has a frequency domain resource allocation pattern that is replicated from the pattern configured in the CORESET.</w:t>
      </w:r>
    </w:p>
    <w:p w14:paraId="75C672BD" w14:textId="77777777" w:rsidR="001617E4" w:rsidRDefault="001617E4" w:rsidP="00A47649">
      <w:pPr>
        <w:numPr>
          <w:ilvl w:val="0"/>
          <w:numId w:val="106"/>
        </w:numPr>
        <w:spacing w:line="240" w:lineRule="auto"/>
        <w:ind w:left="720"/>
      </w:pPr>
      <w:r>
        <w:t>CORESET parameters other than frequency domain resource allocation pattern are identical for each of the one or more monitoring locations in the frequency domain.</w:t>
      </w:r>
    </w:p>
    <w:p w14:paraId="592CBB23" w14:textId="77777777" w:rsidR="001617E4" w:rsidRDefault="001617E4" w:rsidP="00A47649">
      <w:pPr>
        <w:numPr>
          <w:ilvl w:val="0"/>
          <w:numId w:val="107"/>
        </w:numPr>
        <w:spacing w:line="240" w:lineRule="auto"/>
        <w:ind w:left="360"/>
      </w:pPr>
      <w:r>
        <w:t>Include this and the prior agreement on this issue in an LS to RAN2</w:t>
      </w:r>
    </w:p>
    <w:p w14:paraId="24141EEF" w14:textId="77777777" w:rsidR="001617E4" w:rsidRDefault="001617E4" w:rsidP="001617E4"/>
    <w:p w14:paraId="32F37BE9" w14:textId="77777777" w:rsidR="001617E4" w:rsidRDefault="001617E4" w:rsidP="001617E4"/>
    <w:p w14:paraId="41E55F41" w14:textId="77777777" w:rsidR="001617E4" w:rsidRDefault="001617E4" w:rsidP="001617E4"/>
    <w:p w14:paraId="178410A4" w14:textId="77777777" w:rsidR="001617E4" w:rsidRDefault="001617E4" w:rsidP="001617E4">
      <w:r w:rsidRPr="0039498B">
        <w:rPr>
          <w:highlight w:val="green"/>
        </w:rPr>
        <w:t>Agreement:</w:t>
      </w:r>
    </w:p>
    <w:p w14:paraId="407F16C1" w14:textId="77777777" w:rsidR="001617E4" w:rsidRDefault="001617E4" w:rsidP="001617E4">
      <w:r>
        <w:t>The intra-carrier guard bands on a carrier can be semi-statically adjusted with an RB level granularity. The RAN4 minimum guard band requirements are used as the guard bands when no semi-static adjustment is applied.</w:t>
      </w:r>
    </w:p>
    <w:p w14:paraId="6698C646" w14:textId="77777777" w:rsidR="001617E4" w:rsidRDefault="001617E4" w:rsidP="00A47649">
      <w:pPr>
        <w:numPr>
          <w:ilvl w:val="0"/>
          <w:numId w:val="107"/>
        </w:numPr>
        <w:spacing w:line="240" w:lineRule="auto"/>
      </w:pPr>
      <w:r>
        <w:t>The guard bands adjustments do not affect the already agreed restrictions on PUCCH resource allocation.</w:t>
      </w:r>
    </w:p>
    <w:p w14:paraId="0DFB554F" w14:textId="77777777" w:rsidR="001617E4" w:rsidRDefault="001617E4" w:rsidP="00A47649">
      <w:pPr>
        <w:numPr>
          <w:ilvl w:val="0"/>
          <w:numId w:val="107"/>
        </w:numPr>
        <w:spacing w:line="240" w:lineRule="auto"/>
      </w:pPr>
      <w:r>
        <w:t>FFS: Whether and how to handle the case where the intra-carrier guard bands are part of a resource allocation</w:t>
      </w:r>
    </w:p>
    <w:p w14:paraId="7E045E0F" w14:textId="77777777" w:rsidR="001617E4" w:rsidRDefault="001617E4" w:rsidP="001617E4"/>
    <w:p w14:paraId="089965A8" w14:textId="77777777" w:rsidR="001617E4" w:rsidRDefault="001617E4" w:rsidP="001617E4"/>
    <w:p w14:paraId="7FDD8969" w14:textId="77777777" w:rsidR="001617E4" w:rsidRDefault="001617E4" w:rsidP="001617E4"/>
    <w:p w14:paraId="70ED87DD" w14:textId="77777777" w:rsidR="001617E4" w:rsidRDefault="001617E4" w:rsidP="001617E4">
      <w:r w:rsidRPr="00DF686C">
        <w:rPr>
          <w:highlight w:val="green"/>
        </w:rPr>
        <w:lastRenderedPageBreak/>
        <w:t>Agreement:</w:t>
      </w:r>
    </w:p>
    <w:p w14:paraId="638219E7" w14:textId="77777777" w:rsidR="001617E4" w:rsidRDefault="001617E4" w:rsidP="00A47649">
      <w:pPr>
        <w:numPr>
          <w:ilvl w:val="0"/>
          <w:numId w:val="107"/>
        </w:numPr>
        <w:spacing w:line="240" w:lineRule="auto"/>
      </w:pPr>
      <w:r w:rsidRPr="00ED3B3D">
        <w:t xml:space="preserve">For UL transmissions in a serving cell with carrier bandwidth greater than </w:t>
      </w:r>
      <w:r>
        <w:t xml:space="preserve">the </w:t>
      </w:r>
      <w:r w:rsidRPr="00ED3B3D">
        <w:t xml:space="preserve">LBT bandwidth, for the case where UE performs CCA before UL transmission, UE transmits </w:t>
      </w:r>
      <w:r>
        <w:t xml:space="preserve">on the UL </w:t>
      </w:r>
      <w:r w:rsidRPr="00ED3B3D">
        <w:t>only if CCA is successful at UE in all LBT bandwidths</w:t>
      </w:r>
      <w:r>
        <w:t xml:space="preserve"> that overlap with the resource allocation for the UL transmission</w:t>
      </w:r>
    </w:p>
    <w:p w14:paraId="11288D0F" w14:textId="77777777" w:rsidR="001617E4" w:rsidRDefault="001617E4" w:rsidP="00A47649">
      <w:pPr>
        <w:numPr>
          <w:ilvl w:val="0"/>
          <w:numId w:val="107"/>
        </w:numPr>
        <w:spacing w:line="240" w:lineRule="auto"/>
      </w:pPr>
      <w:r>
        <w:t xml:space="preserve">The UE is not expected to receive resource allocations in discontiguous </w:t>
      </w:r>
      <w:r w:rsidRPr="00324A9E">
        <w:t xml:space="preserve">LBT </w:t>
      </w:r>
      <w:r>
        <w:t>bandwidths within a wideband carrier</w:t>
      </w:r>
    </w:p>
    <w:p w14:paraId="5BB83FA1" w14:textId="77777777" w:rsidR="001617E4" w:rsidRDefault="001617E4" w:rsidP="00A47649">
      <w:pPr>
        <w:numPr>
          <w:ilvl w:val="1"/>
          <w:numId w:val="107"/>
        </w:numPr>
        <w:spacing w:line="240" w:lineRule="auto"/>
      </w:pPr>
      <w:r>
        <w:t>This does not preclude such resource allocation in discontiguous LBT bandwidths being supported by specifications managed by RAN1 in Rel-16.</w:t>
      </w:r>
    </w:p>
    <w:p w14:paraId="18792220" w14:textId="77777777" w:rsidR="008A126F" w:rsidRDefault="008A126F" w:rsidP="008A126F">
      <w:pPr>
        <w:pStyle w:val="Heading4"/>
      </w:pPr>
      <w:r>
        <w:t>RAN1 #99, November 2019</w:t>
      </w:r>
    </w:p>
    <w:p w14:paraId="732C6350" w14:textId="77777777" w:rsidR="008A126F" w:rsidRDefault="008A126F" w:rsidP="008A126F">
      <w:pPr>
        <w:rPr>
          <w:lang w:eastAsia="x-none"/>
        </w:rPr>
      </w:pPr>
      <w:r w:rsidRPr="00FA28B2">
        <w:rPr>
          <w:highlight w:val="green"/>
          <w:lang w:eastAsia="x-none"/>
        </w:rPr>
        <w:t>Agreement:</w:t>
      </w:r>
    </w:p>
    <w:p w14:paraId="08EAF684" w14:textId="77777777" w:rsidR="008A126F" w:rsidRDefault="008A126F" w:rsidP="008A126F">
      <w:pPr>
        <w:spacing w:after="160" w:line="256" w:lineRule="auto"/>
        <w:contextualSpacing/>
        <w:jc w:val="both"/>
        <w:rPr>
          <w:rFonts w:ascii="Times New Roman" w:eastAsia="Malgun Gothic" w:hAnsi="Times New Roman"/>
        </w:rPr>
      </w:pPr>
      <w:r w:rsidRPr="00A03357">
        <w:rPr>
          <w:rFonts w:ascii="Times New Roman" w:eastAsia="Malgun Gothic" w:hAnsi="Times New Roman"/>
        </w:rPr>
        <w:t xml:space="preserve">UE determines the number of RB sets </w:t>
      </w:r>
      <w:r w:rsidRPr="00A03357">
        <w:rPr>
          <w:rFonts w:ascii="Times New Roman" w:hAnsi="Times New Roman"/>
        </w:rPr>
        <w:t xml:space="preserve">(corresponding to LBT bandwidths) </w:t>
      </w:r>
      <w:r w:rsidRPr="00A03357">
        <w:rPr>
          <w:rFonts w:ascii="Times New Roman" w:eastAsia="Malgun Gothic" w:hAnsi="Times New Roman"/>
        </w:rPr>
        <w:t>and the available PRBs in each RB set</w:t>
      </w:r>
      <w:r>
        <w:rPr>
          <w:rFonts w:ascii="Times New Roman" w:eastAsia="Malgun Gothic" w:hAnsi="Times New Roman"/>
        </w:rPr>
        <w:t>, both for DL and UL</w:t>
      </w:r>
      <w:r w:rsidRPr="00A03357">
        <w:rPr>
          <w:rFonts w:ascii="Times New Roman" w:eastAsia="Malgun Gothic" w:hAnsi="Times New Roman"/>
        </w:rPr>
        <w:t>, based on</w:t>
      </w:r>
      <w:r>
        <w:rPr>
          <w:rFonts w:ascii="Times New Roman" w:eastAsia="Malgun Gothic" w:hAnsi="Times New Roman"/>
        </w:rPr>
        <w:t>,</w:t>
      </w:r>
    </w:p>
    <w:p w14:paraId="38FFE292" w14:textId="77777777" w:rsidR="008A126F" w:rsidRDefault="008A126F" w:rsidP="008A126F">
      <w:pPr>
        <w:numPr>
          <w:ilvl w:val="0"/>
          <w:numId w:val="153"/>
        </w:numPr>
        <w:spacing w:after="160" w:line="256" w:lineRule="auto"/>
        <w:contextualSpacing/>
        <w:jc w:val="both"/>
        <w:rPr>
          <w:rFonts w:ascii="Times New Roman" w:eastAsia="Malgun Gothic" w:hAnsi="Times New Roman"/>
        </w:rPr>
      </w:pPr>
      <w:r>
        <w:rPr>
          <w:rFonts w:ascii="Times New Roman" w:eastAsia="Malgun Gothic" w:hAnsi="Times New Roman"/>
          <w:lang w:eastAsia="ko-KR"/>
        </w:rPr>
        <w:t xml:space="preserve">If configured, the RRC parameters </w:t>
      </w:r>
      <w:r w:rsidRPr="00802B77">
        <w:rPr>
          <w:rFonts w:cs="Times"/>
          <w:i/>
        </w:rPr>
        <w:t>intraCellGuardBand</w:t>
      </w:r>
      <w:r>
        <w:rPr>
          <w:rFonts w:cs="Times"/>
          <w:i/>
        </w:rPr>
        <w:t>DL</w:t>
      </w:r>
      <w:r w:rsidRPr="00802B77">
        <w:rPr>
          <w:rFonts w:cs="Times"/>
          <w:i/>
        </w:rPr>
        <w:t>-r16</w:t>
      </w:r>
      <w:r w:rsidRPr="00802B77">
        <w:rPr>
          <w:rFonts w:cs="Times"/>
        </w:rPr>
        <w:t xml:space="preserve"> </w:t>
      </w:r>
      <w:r>
        <w:rPr>
          <w:rFonts w:cs="Times"/>
        </w:rPr>
        <w:t xml:space="preserve">and </w:t>
      </w:r>
      <w:r w:rsidRPr="00802B77">
        <w:rPr>
          <w:rFonts w:cs="Times"/>
          <w:i/>
        </w:rPr>
        <w:t>intraCellGuardBand</w:t>
      </w:r>
      <w:r>
        <w:rPr>
          <w:rFonts w:cs="Times"/>
          <w:i/>
        </w:rPr>
        <w:t>UL</w:t>
      </w:r>
      <w:r w:rsidRPr="00802B77">
        <w:rPr>
          <w:rFonts w:cs="Times"/>
          <w:i/>
        </w:rPr>
        <w:t>-r16</w:t>
      </w:r>
      <w:r>
        <w:rPr>
          <w:rFonts w:cs="Times"/>
          <w:i/>
        </w:rPr>
        <w:t xml:space="preserve"> </w:t>
      </w:r>
      <w:r w:rsidRPr="00020097">
        <w:rPr>
          <w:rFonts w:cs="Times"/>
        </w:rPr>
        <w:t xml:space="preserve">(if </w:t>
      </w:r>
      <w:r>
        <w:rPr>
          <w:rFonts w:cs="Times"/>
        </w:rPr>
        <w:t>UL is configured</w:t>
      </w:r>
      <w:r w:rsidRPr="00020097">
        <w:rPr>
          <w:rFonts w:cs="Times"/>
        </w:rPr>
        <w:t>)</w:t>
      </w:r>
      <w:r>
        <w:rPr>
          <w:rFonts w:cs="Times"/>
          <w:i/>
        </w:rPr>
        <w:t xml:space="preserve"> </w:t>
      </w:r>
      <w:r>
        <w:rPr>
          <w:rFonts w:ascii="Times New Roman" w:eastAsia="Malgun Gothic" w:hAnsi="Times New Roman"/>
          <w:lang w:eastAsia="ko-KR"/>
        </w:rPr>
        <w:t xml:space="preserve">configure the lists of intra-carrier guard-bands </w:t>
      </w:r>
      <w:r w:rsidRPr="00672FEE">
        <w:rPr>
          <w:rFonts w:ascii="Times New Roman" w:eastAsia="Malgun Gothic" w:hAnsi="Times New Roman"/>
          <w:lang w:eastAsia="ko-KR"/>
        </w:rPr>
        <w:t>per cell</w:t>
      </w:r>
      <w:r>
        <w:rPr>
          <w:rFonts w:ascii="Times New Roman" w:eastAsia="Malgun Gothic" w:hAnsi="Times New Roman"/>
          <w:lang w:eastAsia="ko-KR"/>
        </w:rPr>
        <w:t>, e.g.,</w:t>
      </w:r>
    </w:p>
    <w:p w14:paraId="4BA3D2DB" w14:textId="77777777" w:rsidR="008A126F" w:rsidRDefault="008A126F" w:rsidP="008A126F">
      <w:pPr>
        <w:numPr>
          <w:ilvl w:val="1"/>
          <w:numId w:val="153"/>
        </w:numPr>
        <w:spacing w:after="160" w:line="256" w:lineRule="auto"/>
        <w:contextualSpacing/>
        <w:jc w:val="both"/>
        <w:rPr>
          <w:rFonts w:ascii="Times New Roman" w:eastAsia="Malgun Gothic" w:hAnsi="Times New Roman"/>
        </w:rPr>
      </w:pPr>
      <w:r w:rsidRPr="00660352">
        <w:rPr>
          <w:rFonts w:cs="Times"/>
        </w:rPr>
        <w:t xml:space="preserve">If </w:t>
      </w:r>
      <w:r w:rsidRPr="00660352">
        <w:rPr>
          <w:rFonts w:cs="Times"/>
          <w:i/>
        </w:rPr>
        <w:t>intraCellGuardBandDL-r16</w:t>
      </w:r>
      <w:r w:rsidRPr="00660352">
        <w:rPr>
          <w:rFonts w:cs="Times"/>
        </w:rPr>
        <w:t xml:space="preserve"> </w:t>
      </w:r>
      <w:r>
        <w:rPr>
          <w:rFonts w:cs="Times"/>
        </w:rPr>
        <w:t xml:space="preserve">or </w:t>
      </w:r>
      <w:r w:rsidRPr="00660352">
        <w:rPr>
          <w:rFonts w:cs="Times"/>
          <w:i/>
        </w:rPr>
        <w:t xml:space="preserve">intraCellGuardBandUL-r16 </w:t>
      </w:r>
      <w:r>
        <w:rPr>
          <w:rFonts w:cs="Times"/>
        </w:rPr>
        <w:t>are</w:t>
      </w:r>
      <w:r w:rsidRPr="00660352">
        <w:rPr>
          <w:rFonts w:ascii="Times New Roman" w:eastAsia="Malgun Gothic" w:hAnsi="Times New Roman"/>
          <w:lang w:eastAsia="ko-KR"/>
        </w:rPr>
        <w:t xml:space="preserve"> given as {</w:t>
      </w:r>
      <m:oMath>
        <m:sSubSup>
          <m:sSubSupPr>
            <m:ctrlPr>
              <w:rPr>
                <w:rFonts w:ascii="Cambria Math" w:eastAsia="Malgun Gothic" w:hAnsi="Cambria Math"/>
                <w:lang w:eastAsia="ko-KR"/>
              </w:rPr>
            </m:ctrlPr>
          </m:sSubSupPr>
          <m:e>
            <m:r>
              <w:rPr>
                <w:rFonts w:ascii="Cambria Math" w:eastAsia="Malgun Gothic" w:hAnsi="Cambria Math"/>
                <w:lang w:eastAsia="ko-KR"/>
              </w:rPr>
              <m:t>GB</m:t>
            </m:r>
          </m:e>
          <m:sub>
            <m:r>
              <w:rPr>
                <w:rFonts w:ascii="Cambria Math" w:eastAsia="Malgun Gothic" w:hAnsi="Cambria Math"/>
                <w:lang w:eastAsia="ko-KR"/>
              </w:rPr>
              <m:t>1</m:t>
            </m:r>
          </m:sub>
          <m:sup>
            <m:r>
              <w:rPr>
                <w:rFonts w:ascii="Cambria Math" w:eastAsia="Malgun Gothic" w:hAnsi="Cambria Math"/>
                <w:lang w:eastAsia="ko-KR"/>
              </w:rPr>
              <m:t>low</m:t>
            </m:r>
          </m:sup>
        </m:sSubSup>
      </m:oMath>
      <w:r w:rsidRPr="00660352">
        <w:rPr>
          <w:rFonts w:ascii="Times New Roman" w:eastAsia="Malgun Gothic" w:hAnsi="Times New Roman" w:hint="eastAsia"/>
          <w:lang w:eastAsia="ko-KR"/>
        </w:rPr>
        <w:t xml:space="preserve">, </w:t>
      </w:r>
      <m:oMath>
        <m:sSubSup>
          <m:sSubSupPr>
            <m:ctrlPr>
              <w:rPr>
                <w:rFonts w:ascii="Cambria Math" w:eastAsia="Malgun Gothic" w:hAnsi="Cambria Math"/>
                <w:lang w:eastAsia="ko-KR"/>
              </w:rPr>
            </m:ctrlPr>
          </m:sSubSupPr>
          <m:e>
            <m:r>
              <w:rPr>
                <w:rFonts w:ascii="Cambria Math" w:eastAsia="Malgun Gothic" w:hAnsi="Cambria Math"/>
                <w:lang w:eastAsia="ko-KR"/>
              </w:rPr>
              <m:t>GB</m:t>
            </m:r>
          </m:e>
          <m:sub>
            <m:r>
              <w:rPr>
                <w:rFonts w:ascii="Cambria Math" w:eastAsia="Malgun Gothic" w:hAnsi="Cambria Math"/>
                <w:lang w:eastAsia="ko-KR"/>
              </w:rPr>
              <m:t>1</m:t>
            </m:r>
          </m:sub>
          <m:sup>
            <m:r>
              <w:rPr>
                <w:rFonts w:ascii="Cambria Math" w:eastAsia="Malgun Gothic" w:hAnsi="Cambria Math"/>
                <w:lang w:eastAsia="ko-KR"/>
              </w:rPr>
              <m:t>high</m:t>
            </m:r>
          </m:sup>
        </m:sSubSup>
      </m:oMath>
      <w:r w:rsidRPr="00660352">
        <w:rPr>
          <w:rFonts w:ascii="Times New Roman" w:eastAsia="Malgun Gothic" w:hAnsi="Times New Roman"/>
          <w:lang w:eastAsia="ko-KR"/>
        </w:rPr>
        <w:t>}, …, {</w:t>
      </w:r>
      <m:oMath>
        <m:sSubSup>
          <m:sSubSupPr>
            <m:ctrlPr>
              <w:rPr>
                <w:rFonts w:ascii="Cambria Math" w:eastAsia="Malgun Gothic" w:hAnsi="Cambria Math"/>
                <w:lang w:eastAsia="ko-KR"/>
              </w:rPr>
            </m:ctrlPr>
          </m:sSubSupPr>
          <m:e>
            <m:r>
              <w:rPr>
                <w:rFonts w:ascii="Cambria Math" w:eastAsia="Malgun Gothic" w:hAnsi="Cambria Math"/>
                <w:lang w:eastAsia="ko-KR"/>
              </w:rPr>
              <m:t>GB</m:t>
            </m:r>
          </m:e>
          <m:sub>
            <m:r>
              <w:rPr>
                <w:rFonts w:ascii="Cambria Math" w:eastAsia="Malgun Gothic" w:hAnsi="Cambria Math"/>
                <w:lang w:eastAsia="ko-KR"/>
              </w:rPr>
              <m:t>N-1</m:t>
            </m:r>
          </m:sub>
          <m:sup>
            <m:r>
              <w:rPr>
                <w:rFonts w:ascii="Cambria Math" w:eastAsia="Malgun Gothic" w:hAnsi="Cambria Math"/>
                <w:lang w:eastAsia="ko-KR"/>
              </w:rPr>
              <m:t>low</m:t>
            </m:r>
          </m:sup>
        </m:sSubSup>
      </m:oMath>
      <w:r w:rsidRPr="00660352">
        <w:rPr>
          <w:rFonts w:ascii="Times New Roman" w:eastAsia="Malgun Gothic" w:hAnsi="Times New Roman" w:hint="eastAsia"/>
          <w:lang w:eastAsia="ko-KR"/>
        </w:rPr>
        <w:t xml:space="preserve">, </w:t>
      </w:r>
      <m:oMath>
        <m:sSubSup>
          <m:sSubSupPr>
            <m:ctrlPr>
              <w:rPr>
                <w:rFonts w:ascii="Cambria Math" w:eastAsia="Malgun Gothic" w:hAnsi="Cambria Math"/>
                <w:lang w:eastAsia="ko-KR"/>
              </w:rPr>
            </m:ctrlPr>
          </m:sSubSupPr>
          <m:e>
            <m:r>
              <w:rPr>
                <w:rFonts w:ascii="Cambria Math" w:eastAsia="Malgun Gothic" w:hAnsi="Cambria Math"/>
                <w:lang w:eastAsia="ko-KR"/>
              </w:rPr>
              <m:t>GB</m:t>
            </m:r>
          </m:e>
          <m:sub>
            <m:r>
              <w:rPr>
                <w:rFonts w:ascii="Cambria Math" w:eastAsia="Malgun Gothic" w:hAnsi="Cambria Math"/>
                <w:lang w:eastAsia="ko-KR"/>
              </w:rPr>
              <m:t>N-1</m:t>
            </m:r>
          </m:sub>
          <m:sup>
            <m:r>
              <w:rPr>
                <w:rFonts w:ascii="Cambria Math" w:eastAsia="Malgun Gothic" w:hAnsi="Cambria Math"/>
                <w:lang w:eastAsia="ko-KR"/>
              </w:rPr>
              <m:t>high</m:t>
            </m:r>
          </m:sup>
        </m:sSubSup>
      </m:oMath>
      <w:r w:rsidRPr="00660352">
        <w:rPr>
          <w:rFonts w:ascii="Times New Roman" w:eastAsia="Malgun Gothic" w:hAnsi="Times New Roman"/>
          <w:lang w:eastAsia="ko-KR"/>
        </w:rPr>
        <w:t xml:space="preserve">} where </w:t>
      </w:r>
      <w:r w:rsidRPr="00660352">
        <w:rPr>
          <w:rFonts w:ascii="Times New Roman" w:eastAsia="Malgun Gothic" w:hAnsi="Times New Roman"/>
          <w:i/>
          <w:lang w:eastAsia="ko-KR"/>
        </w:rPr>
        <w:t>GB</w:t>
      </w:r>
      <w:r w:rsidRPr="00660352">
        <w:rPr>
          <w:rFonts w:ascii="Times New Roman" w:eastAsia="Malgun Gothic" w:hAnsi="Times New Roman"/>
          <w:lang w:eastAsia="ko-KR"/>
        </w:rPr>
        <w:t xml:space="preserve"> is given by CRB index, the UE determines</w:t>
      </w:r>
    </w:p>
    <w:p w14:paraId="66DCF0E6" w14:textId="77777777" w:rsidR="008A126F" w:rsidRDefault="008A126F" w:rsidP="008A126F">
      <w:pPr>
        <w:numPr>
          <w:ilvl w:val="2"/>
          <w:numId w:val="153"/>
        </w:numPr>
        <w:spacing w:after="160" w:line="256" w:lineRule="auto"/>
        <w:contextualSpacing/>
        <w:jc w:val="both"/>
        <w:rPr>
          <w:rFonts w:ascii="Times New Roman" w:eastAsia="Malgun Gothic" w:hAnsi="Times New Roman"/>
        </w:rPr>
      </w:pPr>
      <w:r w:rsidRPr="00660352">
        <w:rPr>
          <w:rFonts w:ascii="Times New Roman" w:eastAsia="Malgun Gothic" w:hAnsi="Times New Roman"/>
          <w:lang w:eastAsia="ko-KR"/>
        </w:rPr>
        <w:t>The number of RB sets for a cell: N</w:t>
      </w:r>
    </w:p>
    <w:p w14:paraId="4512A37C" w14:textId="77777777" w:rsidR="008A126F" w:rsidRDefault="008A126F" w:rsidP="008A126F">
      <w:pPr>
        <w:numPr>
          <w:ilvl w:val="2"/>
          <w:numId w:val="153"/>
        </w:numPr>
        <w:spacing w:after="160" w:line="256" w:lineRule="auto"/>
        <w:contextualSpacing/>
        <w:jc w:val="both"/>
        <w:rPr>
          <w:rFonts w:ascii="Times New Roman" w:eastAsia="Malgun Gothic" w:hAnsi="Times New Roman"/>
        </w:rPr>
      </w:pPr>
      <w:r w:rsidRPr="00660352">
        <w:rPr>
          <w:rFonts w:ascii="Times New Roman" w:eastAsia="Malgun Gothic" w:hAnsi="Times New Roman"/>
          <w:lang w:eastAsia="ko-KR"/>
        </w:rPr>
        <w:t>The available PRBs in each RB set: [</w:t>
      </w:r>
      <m:oMath>
        <m:sSub>
          <m:sSubPr>
            <m:ctrlPr>
              <w:rPr>
                <w:rFonts w:ascii="Cambria Math" w:eastAsia="Malgun Gothic" w:hAnsi="Cambria Math"/>
                <w:lang w:eastAsia="ko-KR"/>
              </w:rPr>
            </m:ctrlPr>
          </m:sSubPr>
          <m:e>
            <m:r>
              <m:rPr>
                <m:sty m:val="p"/>
              </m:rPr>
              <w:rPr>
                <w:rFonts w:ascii="Cambria Math" w:eastAsia="Malgun Gothic" w:hAnsi="Cambria Math"/>
                <w:lang w:eastAsia="ko-KR"/>
              </w:rPr>
              <m:t>RB</m:t>
            </m:r>
          </m:e>
          <m:sub>
            <m:r>
              <m:rPr>
                <m:sty m:val="p"/>
              </m:rPr>
              <w:rPr>
                <w:rFonts w:ascii="Cambria Math" w:eastAsia="Malgun Gothic" w:hAnsi="Cambria Math"/>
                <w:lang w:eastAsia="ko-KR"/>
              </w:rPr>
              <m:t>start</m:t>
            </m:r>
          </m:sub>
        </m:sSub>
      </m:oMath>
      <w:r w:rsidRPr="00660352">
        <w:rPr>
          <w:rFonts w:ascii="Times New Roman" w:eastAsia="Malgun Gothic" w:hAnsi="Times New Roman"/>
          <w:lang w:eastAsia="ko-KR"/>
        </w:rPr>
        <w:t xml:space="preserve">, </w:t>
      </w:r>
      <m:oMath>
        <m:sSubSup>
          <m:sSubSupPr>
            <m:ctrlPr>
              <w:rPr>
                <w:rFonts w:ascii="Cambria Math" w:eastAsia="Malgun Gothic" w:hAnsi="Cambria Math"/>
                <w:lang w:eastAsia="ko-KR"/>
              </w:rPr>
            </m:ctrlPr>
          </m:sSubSupPr>
          <m:e>
            <m:r>
              <w:rPr>
                <w:rFonts w:ascii="Cambria Math" w:eastAsia="Malgun Gothic" w:hAnsi="Cambria Math"/>
                <w:lang w:eastAsia="ko-KR"/>
              </w:rPr>
              <m:t>GB</m:t>
            </m:r>
          </m:e>
          <m:sub>
            <m:r>
              <w:rPr>
                <w:rFonts w:ascii="Cambria Math" w:eastAsia="Malgun Gothic" w:hAnsi="Cambria Math"/>
                <w:lang w:eastAsia="ko-KR"/>
              </w:rPr>
              <m:t>1</m:t>
            </m:r>
          </m:sub>
          <m:sup>
            <m:r>
              <w:rPr>
                <w:rFonts w:ascii="Cambria Math" w:eastAsia="Malgun Gothic" w:hAnsi="Cambria Math"/>
                <w:lang w:eastAsia="ko-KR"/>
              </w:rPr>
              <m:t>low</m:t>
            </m:r>
          </m:sup>
        </m:sSubSup>
      </m:oMath>
      <w:r w:rsidRPr="00660352">
        <w:rPr>
          <w:rFonts w:ascii="Times New Roman" w:eastAsia="Malgun Gothic" w:hAnsi="Times New Roman" w:hint="eastAsia"/>
          <w:lang w:eastAsia="ko-KR"/>
        </w:rPr>
        <w:t>-1</w:t>
      </w:r>
      <w:r w:rsidRPr="00660352">
        <w:rPr>
          <w:rFonts w:ascii="Times New Roman" w:eastAsia="Malgun Gothic" w:hAnsi="Times New Roman"/>
          <w:lang w:eastAsia="ko-KR"/>
        </w:rPr>
        <w:t>] for RB set #1, [</w:t>
      </w:r>
      <m:oMath>
        <m:sSubSup>
          <m:sSubSupPr>
            <m:ctrlPr>
              <w:rPr>
                <w:rFonts w:ascii="Cambria Math" w:eastAsia="Malgun Gothic" w:hAnsi="Cambria Math"/>
                <w:lang w:eastAsia="ko-KR"/>
              </w:rPr>
            </m:ctrlPr>
          </m:sSubSupPr>
          <m:e>
            <m:r>
              <w:rPr>
                <w:rFonts w:ascii="Cambria Math" w:eastAsia="Malgun Gothic" w:hAnsi="Cambria Math"/>
                <w:lang w:eastAsia="ko-KR"/>
              </w:rPr>
              <m:t>GB</m:t>
            </m:r>
          </m:e>
          <m:sub>
            <m:r>
              <w:rPr>
                <w:rFonts w:ascii="Cambria Math" w:eastAsia="Malgun Gothic" w:hAnsi="Cambria Math"/>
                <w:lang w:eastAsia="ko-KR"/>
              </w:rPr>
              <m:t>1</m:t>
            </m:r>
          </m:sub>
          <m:sup>
            <m:r>
              <w:rPr>
                <w:rFonts w:ascii="Cambria Math" w:eastAsia="Malgun Gothic" w:hAnsi="Cambria Math"/>
                <w:lang w:eastAsia="ko-KR"/>
              </w:rPr>
              <m:t>high</m:t>
            </m:r>
          </m:sup>
        </m:sSubSup>
      </m:oMath>
      <w:r w:rsidRPr="00660352">
        <w:rPr>
          <w:rFonts w:ascii="Times New Roman" w:eastAsia="Malgun Gothic" w:hAnsi="Times New Roman" w:hint="eastAsia"/>
          <w:lang w:eastAsia="ko-KR"/>
        </w:rPr>
        <w:t>+1</w:t>
      </w:r>
      <w:r w:rsidRPr="00660352">
        <w:rPr>
          <w:rFonts w:ascii="Times New Roman" w:eastAsia="Malgun Gothic" w:hAnsi="Times New Roman"/>
          <w:lang w:eastAsia="ko-KR"/>
        </w:rPr>
        <w:t xml:space="preserve">, </w:t>
      </w:r>
      <m:oMath>
        <m:sSubSup>
          <m:sSubSupPr>
            <m:ctrlPr>
              <w:rPr>
                <w:rFonts w:ascii="Cambria Math" w:eastAsia="Malgun Gothic" w:hAnsi="Cambria Math"/>
                <w:lang w:eastAsia="ko-KR"/>
              </w:rPr>
            </m:ctrlPr>
          </m:sSubSupPr>
          <m:e>
            <m:r>
              <w:rPr>
                <w:rFonts w:ascii="Cambria Math" w:eastAsia="Malgun Gothic" w:hAnsi="Cambria Math"/>
                <w:lang w:eastAsia="ko-KR"/>
              </w:rPr>
              <m:t>GB</m:t>
            </m:r>
          </m:e>
          <m:sub>
            <m:r>
              <w:rPr>
                <w:rFonts w:ascii="Cambria Math" w:eastAsia="Malgun Gothic" w:hAnsi="Cambria Math"/>
                <w:lang w:eastAsia="ko-KR"/>
              </w:rPr>
              <m:t>2</m:t>
            </m:r>
          </m:sub>
          <m:sup>
            <m:r>
              <w:rPr>
                <w:rFonts w:ascii="Cambria Math" w:eastAsia="Malgun Gothic" w:hAnsi="Cambria Math"/>
                <w:lang w:eastAsia="ko-KR"/>
              </w:rPr>
              <m:t>low</m:t>
            </m:r>
          </m:sup>
        </m:sSubSup>
      </m:oMath>
      <w:r w:rsidRPr="00660352">
        <w:rPr>
          <w:rFonts w:ascii="Times New Roman" w:eastAsia="Malgun Gothic" w:hAnsi="Times New Roman"/>
          <w:lang w:eastAsia="ko-KR"/>
        </w:rPr>
        <w:t>-1] for RB set #2,…,</w:t>
      </w:r>
      <w:r w:rsidRPr="00660352">
        <w:rPr>
          <w:rFonts w:ascii="Times New Roman" w:eastAsia="Malgun Gothic" w:hAnsi="Times New Roman" w:hint="eastAsia"/>
          <w:lang w:eastAsia="ko-KR"/>
        </w:rPr>
        <w:t xml:space="preserve"> </w:t>
      </w:r>
      <w:r w:rsidRPr="00660352">
        <w:rPr>
          <w:rFonts w:ascii="Times New Roman" w:eastAsia="Malgun Gothic" w:hAnsi="Times New Roman"/>
          <w:lang w:eastAsia="ko-KR"/>
        </w:rPr>
        <w:t>[</w:t>
      </w:r>
      <m:oMath>
        <m:sSubSup>
          <m:sSubSupPr>
            <m:ctrlPr>
              <w:rPr>
                <w:rFonts w:ascii="Cambria Math" w:eastAsia="Malgun Gothic" w:hAnsi="Cambria Math"/>
                <w:lang w:eastAsia="ko-KR"/>
              </w:rPr>
            </m:ctrlPr>
          </m:sSubSupPr>
          <m:e>
            <m:r>
              <w:rPr>
                <w:rFonts w:ascii="Cambria Math" w:eastAsia="Malgun Gothic" w:hAnsi="Cambria Math"/>
                <w:lang w:eastAsia="ko-KR"/>
              </w:rPr>
              <m:t>GB</m:t>
            </m:r>
          </m:e>
          <m:sub>
            <m:r>
              <w:rPr>
                <w:rFonts w:ascii="Cambria Math" w:eastAsia="Malgun Gothic" w:hAnsi="Cambria Math"/>
                <w:lang w:eastAsia="ko-KR"/>
              </w:rPr>
              <m:t>N-1</m:t>
            </m:r>
          </m:sub>
          <m:sup>
            <m:r>
              <w:rPr>
                <w:rFonts w:ascii="Cambria Math" w:eastAsia="Malgun Gothic" w:hAnsi="Cambria Math"/>
                <w:lang w:eastAsia="ko-KR"/>
              </w:rPr>
              <m:t>high</m:t>
            </m:r>
          </m:sup>
        </m:sSubSup>
      </m:oMath>
      <w:r w:rsidRPr="00660352">
        <w:rPr>
          <w:rFonts w:ascii="Times New Roman" w:eastAsia="Malgun Gothic" w:hAnsi="Times New Roman" w:hint="eastAsia"/>
          <w:lang w:eastAsia="ko-KR"/>
        </w:rPr>
        <w:t>+1</w:t>
      </w:r>
      <w:r w:rsidRPr="00660352">
        <w:rPr>
          <w:rFonts w:ascii="Times New Roman" w:eastAsia="Malgun Gothic" w:hAnsi="Times New Roman"/>
          <w:lang w:eastAsia="ko-KR"/>
        </w:rPr>
        <w:t xml:space="preserve">, </w:t>
      </w:r>
      <m:oMath>
        <m:sSub>
          <m:sSubPr>
            <m:ctrlPr>
              <w:rPr>
                <w:rFonts w:ascii="Cambria Math" w:eastAsia="Malgun Gothic" w:hAnsi="Cambria Math"/>
                <w:lang w:eastAsia="ko-KR"/>
              </w:rPr>
            </m:ctrlPr>
          </m:sSubPr>
          <m:e>
            <m:r>
              <m:rPr>
                <m:sty m:val="p"/>
              </m:rPr>
              <w:rPr>
                <w:rFonts w:ascii="Cambria Math" w:eastAsia="Malgun Gothic" w:hAnsi="Cambria Math"/>
                <w:lang w:eastAsia="ko-KR"/>
              </w:rPr>
              <m:t>RB</m:t>
            </m:r>
          </m:e>
          <m:sub>
            <m:r>
              <m:rPr>
                <m:sty m:val="p"/>
              </m:rPr>
              <w:rPr>
                <w:rFonts w:ascii="Cambria Math" w:eastAsia="Malgun Gothic" w:hAnsi="Cambria Math"/>
                <w:lang w:eastAsia="ko-KR"/>
              </w:rPr>
              <m:t>end</m:t>
            </m:r>
          </m:sub>
        </m:sSub>
      </m:oMath>
      <w:r w:rsidRPr="00660352">
        <w:rPr>
          <w:rFonts w:ascii="Times New Roman" w:eastAsia="Malgun Gothic" w:hAnsi="Times New Roman"/>
          <w:lang w:eastAsia="ko-KR"/>
        </w:rPr>
        <w:t xml:space="preserve">] for RB set#N, where </w:t>
      </w:r>
      <m:oMath>
        <m:sSub>
          <m:sSubPr>
            <m:ctrlPr>
              <w:rPr>
                <w:rFonts w:ascii="Cambria Math" w:eastAsia="Malgun Gothic" w:hAnsi="Cambria Math"/>
                <w:lang w:eastAsia="ko-KR"/>
              </w:rPr>
            </m:ctrlPr>
          </m:sSubPr>
          <m:e>
            <m:r>
              <m:rPr>
                <m:sty m:val="p"/>
              </m:rPr>
              <w:rPr>
                <w:rFonts w:ascii="Cambria Math" w:eastAsia="Malgun Gothic" w:hAnsi="Cambria Math"/>
                <w:lang w:eastAsia="ko-KR"/>
              </w:rPr>
              <m:t>RB</m:t>
            </m:r>
          </m:e>
          <m:sub>
            <m:r>
              <m:rPr>
                <m:sty m:val="p"/>
              </m:rPr>
              <w:rPr>
                <w:rFonts w:ascii="Cambria Math" w:eastAsia="Malgun Gothic" w:hAnsi="Cambria Math"/>
                <w:lang w:eastAsia="ko-KR"/>
              </w:rPr>
              <m:t>start</m:t>
            </m:r>
          </m:sub>
        </m:sSub>
      </m:oMath>
      <w:r w:rsidRPr="00660352">
        <w:rPr>
          <w:rFonts w:ascii="Times New Roman" w:eastAsia="Malgun Gothic" w:hAnsi="Times New Roman" w:hint="eastAsia"/>
          <w:lang w:eastAsia="ko-KR"/>
        </w:rPr>
        <w:t xml:space="preserve"> and </w:t>
      </w:r>
      <m:oMath>
        <m:sSub>
          <m:sSubPr>
            <m:ctrlPr>
              <w:rPr>
                <w:rFonts w:ascii="Cambria Math" w:eastAsia="Malgun Gothic" w:hAnsi="Cambria Math"/>
                <w:lang w:eastAsia="ko-KR"/>
              </w:rPr>
            </m:ctrlPr>
          </m:sSubPr>
          <m:e>
            <m:r>
              <m:rPr>
                <m:sty m:val="p"/>
              </m:rPr>
              <w:rPr>
                <w:rFonts w:ascii="Cambria Math" w:eastAsia="Malgun Gothic" w:hAnsi="Cambria Math"/>
                <w:lang w:eastAsia="ko-KR"/>
              </w:rPr>
              <m:t>RB</m:t>
            </m:r>
          </m:e>
          <m:sub>
            <m:r>
              <m:rPr>
                <m:sty m:val="p"/>
              </m:rPr>
              <w:rPr>
                <w:rFonts w:ascii="Cambria Math" w:eastAsia="Malgun Gothic" w:hAnsi="Cambria Math"/>
                <w:lang w:eastAsia="ko-KR"/>
              </w:rPr>
              <m:t>end</m:t>
            </m:r>
          </m:sub>
        </m:sSub>
      </m:oMath>
      <w:r w:rsidRPr="00660352">
        <w:rPr>
          <w:rFonts w:ascii="Times New Roman" w:eastAsia="Malgun Gothic" w:hAnsi="Times New Roman" w:hint="eastAsia"/>
          <w:lang w:eastAsia="ko-KR"/>
        </w:rPr>
        <w:t xml:space="preserve"> </w:t>
      </w:r>
      <w:r w:rsidRPr="00660352">
        <w:rPr>
          <w:rFonts w:ascii="Times New Roman" w:eastAsia="Malgun Gothic" w:hAnsi="Times New Roman"/>
          <w:lang w:eastAsia="ko-KR"/>
        </w:rPr>
        <w:t>corresponds to starting and ending RB index of cell, respectively.</w:t>
      </w:r>
    </w:p>
    <w:p w14:paraId="7716B684" w14:textId="77777777" w:rsidR="008A126F" w:rsidRDefault="008A126F" w:rsidP="008A126F">
      <w:pPr>
        <w:numPr>
          <w:ilvl w:val="2"/>
          <w:numId w:val="153"/>
        </w:numPr>
        <w:spacing w:after="160" w:line="256" w:lineRule="auto"/>
        <w:contextualSpacing/>
        <w:jc w:val="both"/>
        <w:rPr>
          <w:rFonts w:ascii="Times New Roman" w:eastAsia="Malgun Gothic" w:hAnsi="Times New Roman"/>
        </w:rPr>
      </w:pPr>
      <w:r>
        <w:rPr>
          <w:rFonts w:ascii="Times New Roman" w:eastAsia="Malgun Gothic" w:hAnsi="Times New Roman"/>
          <w:lang w:eastAsia="ko-KR"/>
        </w:rPr>
        <w:t xml:space="preserve">Note: </w:t>
      </w:r>
      <w:r w:rsidRPr="00660352">
        <w:rPr>
          <w:rFonts w:ascii="Times New Roman" w:eastAsia="Malgun Gothic" w:hAnsi="Times New Roman"/>
          <w:lang w:eastAsia="ko-KR"/>
        </w:rPr>
        <w:t>{</w:t>
      </w:r>
      <m:oMath>
        <m:sSubSup>
          <m:sSubSupPr>
            <m:ctrlPr>
              <w:rPr>
                <w:rFonts w:ascii="Cambria Math" w:eastAsia="Malgun Gothic" w:hAnsi="Cambria Math"/>
                <w:lang w:eastAsia="ko-KR"/>
              </w:rPr>
            </m:ctrlPr>
          </m:sSubSupPr>
          <m:e>
            <m:r>
              <w:rPr>
                <w:rFonts w:ascii="Cambria Math" w:eastAsia="Malgun Gothic" w:hAnsi="Cambria Math"/>
                <w:lang w:eastAsia="ko-KR"/>
              </w:rPr>
              <m:t>GB</m:t>
            </m:r>
          </m:e>
          <m:sub>
            <m:r>
              <w:rPr>
                <w:rFonts w:ascii="Cambria Math" w:eastAsia="Malgun Gothic" w:hAnsi="Cambria Math"/>
                <w:lang w:eastAsia="ko-KR"/>
              </w:rPr>
              <m:t>1</m:t>
            </m:r>
          </m:sub>
          <m:sup>
            <m:r>
              <w:rPr>
                <w:rFonts w:ascii="Cambria Math" w:eastAsia="Malgun Gothic" w:hAnsi="Cambria Math"/>
                <w:lang w:eastAsia="ko-KR"/>
              </w:rPr>
              <m:t>low</m:t>
            </m:r>
          </m:sup>
        </m:sSubSup>
      </m:oMath>
      <w:r w:rsidRPr="00660352">
        <w:rPr>
          <w:rFonts w:ascii="Times New Roman" w:eastAsia="Malgun Gothic" w:hAnsi="Times New Roman" w:hint="eastAsia"/>
          <w:lang w:eastAsia="ko-KR"/>
        </w:rPr>
        <w:t xml:space="preserve">, </w:t>
      </w:r>
      <m:oMath>
        <m:sSubSup>
          <m:sSubSupPr>
            <m:ctrlPr>
              <w:rPr>
                <w:rFonts w:ascii="Cambria Math" w:eastAsia="Malgun Gothic" w:hAnsi="Cambria Math"/>
                <w:lang w:eastAsia="ko-KR"/>
              </w:rPr>
            </m:ctrlPr>
          </m:sSubSupPr>
          <m:e>
            <m:r>
              <w:rPr>
                <w:rFonts w:ascii="Cambria Math" w:eastAsia="Malgun Gothic" w:hAnsi="Cambria Math"/>
                <w:lang w:eastAsia="ko-KR"/>
              </w:rPr>
              <m:t>GB</m:t>
            </m:r>
          </m:e>
          <m:sub>
            <m:r>
              <w:rPr>
                <w:rFonts w:ascii="Cambria Math" w:eastAsia="Malgun Gothic" w:hAnsi="Cambria Math"/>
                <w:lang w:eastAsia="ko-KR"/>
              </w:rPr>
              <m:t>1</m:t>
            </m:r>
          </m:sub>
          <m:sup>
            <m:r>
              <w:rPr>
                <w:rFonts w:ascii="Cambria Math" w:eastAsia="Malgun Gothic" w:hAnsi="Cambria Math"/>
                <w:lang w:eastAsia="ko-KR"/>
              </w:rPr>
              <m:t>high</m:t>
            </m:r>
          </m:sup>
        </m:sSubSup>
      </m:oMath>
      <w:r w:rsidRPr="00660352">
        <w:rPr>
          <w:rFonts w:ascii="Times New Roman" w:eastAsia="Malgun Gothic" w:hAnsi="Times New Roman"/>
          <w:lang w:eastAsia="ko-KR"/>
        </w:rPr>
        <w:t>}, …, {</w:t>
      </w:r>
      <m:oMath>
        <m:sSubSup>
          <m:sSubSupPr>
            <m:ctrlPr>
              <w:rPr>
                <w:rFonts w:ascii="Cambria Math" w:eastAsia="Malgun Gothic" w:hAnsi="Cambria Math"/>
                <w:lang w:eastAsia="ko-KR"/>
              </w:rPr>
            </m:ctrlPr>
          </m:sSubSupPr>
          <m:e>
            <m:r>
              <w:rPr>
                <w:rFonts w:ascii="Cambria Math" w:eastAsia="Malgun Gothic" w:hAnsi="Cambria Math"/>
                <w:lang w:eastAsia="ko-KR"/>
              </w:rPr>
              <m:t>GB</m:t>
            </m:r>
          </m:e>
          <m:sub>
            <m:r>
              <w:rPr>
                <w:rFonts w:ascii="Cambria Math" w:eastAsia="Malgun Gothic" w:hAnsi="Cambria Math"/>
                <w:lang w:eastAsia="ko-KR"/>
              </w:rPr>
              <m:t>N-1</m:t>
            </m:r>
          </m:sub>
          <m:sup>
            <m:r>
              <w:rPr>
                <w:rFonts w:ascii="Cambria Math" w:eastAsia="Malgun Gothic" w:hAnsi="Cambria Math"/>
                <w:lang w:eastAsia="ko-KR"/>
              </w:rPr>
              <m:t>low</m:t>
            </m:r>
          </m:sup>
        </m:sSubSup>
      </m:oMath>
      <w:r w:rsidRPr="00660352">
        <w:rPr>
          <w:rFonts w:ascii="Times New Roman" w:eastAsia="Malgun Gothic" w:hAnsi="Times New Roman" w:hint="eastAsia"/>
          <w:lang w:eastAsia="ko-KR"/>
        </w:rPr>
        <w:t xml:space="preserve">, </w:t>
      </w:r>
      <m:oMath>
        <m:sSubSup>
          <m:sSubSupPr>
            <m:ctrlPr>
              <w:rPr>
                <w:rFonts w:ascii="Cambria Math" w:eastAsia="Malgun Gothic" w:hAnsi="Cambria Math"/>
                <w:lang w:eastAsia="ko-KR"/>
              </w:rPr>
            </m:ctrlPr>
          </m:sSubSupPr>
          <m:e>
            <m:r>
              <w:rPr>
                <w:rFonts w:ascii="Cambria Math" w:eastAsia="Malgun Gothic" w:hAnsi="Cambria Math"/>
                <w:lang w:eastAsia="ko-KR"/>
              </w:rPr>
              <m:t>GB</m:t>
            </m:r>
          </m:e>
          <m:sub>
            <m:r>
              <w:rPr>
                <w:rFonts w:ascii="Cambria Math" w:eastAsia="Malgun Gothic" w:hAnsi="Cambria Math"/>
                <w:lang w:eastAsia="ko-KR"/>
              </w:rPr>
              <m:t>N-1</m:t>
            </m:r>
          </m:sub>
          <m:sup>
            <m:r>
              <w:rPr>
                <w:rFonts w:ascii="Cambria Math" w:eastAsia="Malgun Gothic" w:hAnsi="Cambria Math"/>
                <w:lang w:eastAsia="ko-KR"/>
              </w:rPr>
              <m:t>high</m:t>
            </m:r>
          </m:sup>
        </m:sSubSup>
      </m:oMath>
      <w:r w:rsidRPr="00660352">
        <w:rPr>
          <w:rFonts w:ascii="Times New Roman" w:eastAsia="Malgun Gothic" w:hAnsi="Times New Roman"/>
          <w:lang w:eastAsia="ko-KR"/>
        </w:rPr>
        <w:t>}</w:t>
      </w:r>
      <w:r>
        <w:rPr>
          <w:rFonts w:ascii="Times New Roman" w:eastAsia="Malgun Gothic" w:hAnsi="Times New Roman"/>
          <w:lang w:eastAsia="ko-KR"/>
        </w:rPr>
        <w:t xml:space="preserve"> may be provided separately for DL and UL</w:t>
      </w:r>
    </w:p>
    <w:p w14:paraId="3D64EA6D" w14:textId="77777777" w:rsidR="008A126F" w:rsidRDefault="008A126F" w:rsidP="008A126F">
      <w:pPr>
        <w:numPr>
          <w:ilvl w:val="0"/>
          <w:numId w:val="153"/>
        </w:numPr>
        <w:spacing w:after="160" w:line="256" w:lineRule="auto"/>
        <w:contextualSpacing/>
        <w:jc w:val="both"/>
        <w:rPr>
          <w:rFonts w:ascii="Times New Roman" w:eastAsia="Malgun Gothic" w:hAnsi="Times New Roman"/>
        </w:rPr>
      </w:pPr>
      <w:r w:rsidRPr="00F42A48">
        <w:t xml:space="preserve">If </w:t>
      </w:r>
      <w:r w:rsidRPr="00F42A48">
        <w:rPr>
          <w:rFonts w:cs="Times"/>
          <w:i/>
        </w:rPr>
        <w:t>intraCellGuardBandDL-r16</w:t>
      </w:r>
      <w:r w:rsidRPr="00F42A48">
        <w:t xml:space="preserve"> is not configured, </w:t>
      </w:r>
      <w:r>
        <w:t xml:space="preserve">then </w:t>
      </w:r>
      <w:r w:rsidRPr="00F42A48">
        <w:rPr>
          <w:rFonts w:ascii="Times New Roman" w:eastAsia="Malgun Gothic" w:hAnsi="Times New Roman"/>
          <w:lang w:eastAsia="ko-KR"/>
        </w:rPr>
        <w:t>{</w:t>
      </w:r>
      <m:oMath>
        <m:sSubSup>
          <m:sSubSupPr>
            <m:ctrlPr>
              <w:rPr>
                <w:rFonts w:ascii="Cambria Math" w:eastAsia="Malgun Gothic" w:hAnsi="Cambria Math"/>
                <w:lang w:eastAsia="ko-KR"/>
              </w:rPr>
            </m:ctrlPr>
          </m:sSubSupPr>
          <m:e>
            <m:r>
              <w:rPr>
                <w:rFonts w:ascii="Cambria Math" w:eastAsia="Malgun Gothic" w:hAnsi="Cambria Math"/>
                <w:lang w:eastAsia="ko-KR"/>
              </w:rPr>
              <m:t>GB</m:t>
            </m:r>
          </m:e>
          <m:sub>
            <m:r>
              <w:rPr>
                <w:rFonts w:ascii="Cambria Math" w:eastAsia="Malgun Gothic" w:hAnsi="Cambria Math"/>
                <w:lang w:eastAsia="ko-KR"/>
              </w:rPr>
              <m:t>1</m:t>
            </m:r>
          </m:sub>
          <m:sup>
            <m:r>
              <w:rPr>
                <w:rFonts w:ascii="Cambria Math" w:eastAsia="Malgun Gothic" w:hAnsi="Cambria Math"/>
                <w:lang w:eastAsia="ko-KR"/>
              </w:rPr>
              <m:t>low</m:t>
            </m:r>
          </m:sup>
        </m:sSubSup>
      </m:oMath>
      <w:r w:rsidRPr="00F42A48">
        <w:rPr>
          <w:rFonts w:ascii="Times New Roman" w:eastAsia="Malgun Gothic" w:hAnsi="Times New Roman" w:hint="eastAsia"/>
          <w:lang w:eastAsia="ko-KR"/>
        </w:rPr>
        <w:t xml:space="preserve">, </w:t>
      </w:r>
      <m:oMath>
        <m:sSubSup>
          <m:sSubSupPr>
            <m:ctrlPr>
              <w:rPr>
                <w:rFonts w:ascii="Cambria Math" w:eastAsia="Malgun Gothic" w:hAnsi="Cambria Math"/>
                <w:lang w:eastAsia="ko-KR"/>
              </w:rPr>
            </m:ctrlPr>
          </m:sSubSupPr>
          <m:e>
            <m:r>
              <w:rPr>
                <w:rFonts w:ascii="Cambria Math" w:eastAsia="Malgun Gothic" w:hAnsi="Cambria Math"/>
                <w:lang w:eastAsia="ko-KR"/>
              </w:rPr>
              <m:t>GB</m:t>
            </m:r>
          </m:e>
          <m:sub>
            <m:r>
              <w:rPr>
                <w:rFonts w:ascii="Cambria Math" w:eastAsia="Malgun Gothic" w:hAnsi="Cambria Math"/>
                <w:lang w:eastAsia="ko-KR"/>
              </w:rPr>
              <m:t>1</m:t>
            </m:r>
          </m:sub>
          <m:sup>
            <m:r>
              <w:rPr>
                <w:rFonts w:ascii="Cambria Math" w:eastAsia="Malgun Gothic" w:hAnsi="Cambria Math"/>
                <w:lang w:eastAsia="ko-KR"/>
              </w:rPr>
              <m:t>high</m:t>
            </m:r>
          </m:sup>
        </m:sSubSup>
      </m:oMath>
      <w:r w:rsidRPr="00F42A48">
        <w:rPr>
          <w:rFonts w:ascii="Times New Roman" w:eastAsia="Malgun Gothic" w:hAnsi="Times New Roman"/>
          <w:lang w:eastAsia="ko-KR"/>
        </w:rPr>
        <w:t>}, …, {</w:t>
      </w:r>
      <m:oMath>
        <m:sSubSup>
          <m:sSubSupPr>
            <m:ctrlPr>
              <w:rPr>
                <w:rFonts w:ascii="Cambria Math" w:eastAsia="Malgun Gothic" w:hAnsi="Cambria Math"/>
                <w:lang w:eastAsia="ko-KR"/>
              </w:rPr>
            </m:ctrlPr>
          </m:sSubSupPr>
          <m:e>
            <m:r>
              <w:rPr>
                <w:rFonts w:ascii="Cambria Math" w:eastAsia="Malgun Gothic" w:hAnsi="Cambria Math"/>
                <w:lang w:eastAsia="ko-KR"/>
              </w:rPr>
              <m:t>GB</m:t>
            </m:r>
          </m:e>
          <m:sub>
            <m:r>
              <w:rPr>
                <w:rFonts w:ascii="Cambria Math" w:eastAsia="Malgun Gothic" w:hAnsi="Cambria Math"/>
                <w:lang w:eastAsia="ko-KR"/>
              </w:rPr>
              <m:t>N-1</m:t>
            </m:r>
          </m:sub>
          <m:sup>
            <m:r>
              <w:rPr>
                <w:rFonts w:ascii="Cambria Math" w:eastAsia="Malgun Gothic" w:hAnsi="Cambria Math"/>
                <w:lang w:eastAsia="ko-KR"/>
              </w:rPr>
              <m:t>low</m:t>
            </m:r>
          </m:sup>
        </m:sSubSup>
      </m:oMath>
      <w:r w:rsidRPr="00F42A48">
        <w:rPr>
          <w:rFonts w:ascii="Times New Roman" w:eastAsia="Malgun Gothic" w:hAnsi="Times New Roman" w:hint="eastAsia"/>
          <w:lang w:eastAsia="ko-KR"/>
        </w:rPr>
        <w:t xml:space="preserve">, </w:t>
      </w:r>
      <m:oMath>
        <m:sSubSup>
          <m:sSubSupPr>
            <m:ctrlPr>
              <w:rPr>
                <w:rFonts w:ascii="Cambria Math" w:eastAsia="Malgun Gothic" w:hAnsi="Cambria Math"/>
                <w:lang w:eastAsia="ko-KR"/>
              </w:rPr>
            </m:ctrlPr>
          </m:sSubSupPr>
          <m:e>
            <m:r>
              <w:rPr>
                <w:rFonts w:ascii="Cambria Math" w:eastAsia="Malgun Gothic" w:hAnsi="Cambria Math"/>
                <w:lang w:eastAsia="ko-KR"/>
              </w:rPr>
              <m:t>GB</m:t>
            </m:r>
          </m:e>
          <m:sub>
            <m:r>
              <w:rPr>
                <w:rFonts w:ascii="Cambria Math" w:eastAsia="Malgun Gothic" w:hAnsi="Cambria Math"/>
                <w:lang w:eastAsia="ko-KR"/>
              </w:rPr>
              <m:t>N-1</m:t>
            </m:r>
          </m:sub>
          <m:sup>
            <m:r>
              <w:rPr>
                <w:rFonts w:ascii="Cambria Math" w:eastAsia="Malgun Gothic" w:hAnsi="Cambria Math"/>
                <w:lang w:eastAsia="ko-KR"/>
              </w:rPr>
              <m:t>high</m:t>
            </m:r>
          </m:sup>
        </m:sSubSup>
      </m:oMath>
      <w:r w:rsidRPr="00F42A48">
        <w:rPr>
          <w:rFonts w:ascii="Times New Roman" w:eastAsia="Malgun Gothic" w:hAnsi="Times New Roman"/>
          <w:lang w:eastAsia="ko-KR"/>
        </w:rPr>
        <w:t xml:space="preserve">} is derived from </w:t>
      </w:r>
      <w:r>
        <w:rPr>
          <w:rFonts w:ascii="Times New Roman" w:eastAsia="Malgun Gothic" w:hAnsi="Times New Roman"/>
          <w:lang w:eastAsia="ko-KR"/>
        </w:rPr>
        <w:t>the RAN4 specifications</w:t>
      </w:r>
    </w:p>
    <w:p w14:paraId="638236D4" w14:textId="77777777" w:rsidR="008A126F" w:rsidRPr="00F42A48" w:rsidRDefault="008A126F" w:rsidP="008A126F">
      <w:pPr>
        <w:numPr>
          <w:ilvl w:val="1"/>
          <w:numId w:val="153"/>
        </w:numPr>
        <w:spacing w:after="160" w:line="256" w:lineRule="auto"/>
        <w:contextualSpacing/>
        <w:jc w:val="both"/>
        <w:rPr>
          <w:rFonts w:ascii="Times New Roman" w:eastAsia="Malgun Gothic" w:hAnsi="Times New Roman"/>
        </w:rPr>
      </w:pPr>
      <w:r>
        <w:t>Note: This supersedes a previous agreement</w:t>
      </w:r>
    </w:p>
    <w:p w14:paraId="157E5E0D" w14:textId="77777777" w:rsidR="008A126F" w:rsidRPr="00F42A48" w:rsidRDefault="008A126F" w:rsidP="008A126F">
      <w:pPr>
        <w:numPr>
          <w:ilvl w:val="0"/>
          <w:numId w:val="153"/>
        </w:numPr>
        <w:spacing w:after="160" w:line="256" w:lineRule="auto"/>
        <w:contextualSpacing/>
        <w:jc w:val="both"/>
        <w:rPr>
          <w:rFonts w:ascii="Times New Roman" w:eastAsia="Malgun Gothic" w:hAnsi="Times New Roman"/>
        </w:rPr>
      </w:pPr>
      <w:r w:rsidRPr="00F42A48">
        <w:t xml:space="preserve">If </w:t>
      </w:r>
      <w:r w:rsidRPr="00F42A48">
        <w:rPr>
          <w:rFonts w:cs="Times"/>
          <w:i/>
        </w:rPr>
        <w:t>intraCellGuardBand</w:t>
      </w:r>
      <w:r>
        <w:rPr>
          <w:rFonts w:cs="Times"/>
          <w:i/>
        </w:rPr>
        <w:t>U</w:t>
      </w:r>
      <w:r w:rsidRPr="00F42A48">
        <w:rPr>
          <w:rFonts w:cs="Times"/>
          <w:i/>
        </w:rPr>
        <w:t>L-r16</w:t>
      </w:r>
      <w:r w:rsidRPr="00F42A48">
        <w:t xml:space="preserve"> is not configured, </w:t>
      </w:r>
      <w:r>
        <w:t xml:space="preserve">then </w:t>
      </w:r>
      <w:r w:rsidRPr="00F42A48">
        <w:rPr>
          <w:rFonts w:ascii="Times New Roman" w:eastAsia="Malgun Gothic" w:hAnsi="Times New Roman"/>
          <w:lang w:eastAsia="ko-KR"/>
        </w:rPr>
        <w:t>{</w:t>
      </w:r>
      <m:oMath>
        <m:sSubSup>
          <m:sSubSupPr>
            <m:ctrlPr>
              <w:rPr>
                <w:rFonts w:ascii="Cambria Math" w:eastAsia="Malgun Gothic" w:hAnsi="Cambria Math"/>
                <w:lang w:eastAsia="ko-KR"/>
              </w:rPr>
            </m:ctrlPr>
          </m:sSubSupPr>
          <m:e>
            <m:r>
              <w:rPr>
                <w:rFonts w:ascii="Cambria Math" w:eastAsia="Malgun Gothic" w:hAnsi="Cambria Math"/>
                <w:lang w:eastAsia="ko-KR"/>
              </w:rPr>
              <m:t>GB</m:t>
            </m:r>
          </m:e>
          <m:sub>
            <m:r>
              <w:rPr>
                <w:rFonts w:ascii="Cambria Math" w:eastAsia="Malgun Gothic" w:hAnsi="Cambria Math"/>
                <w:lang w:eastAsia="ko-KR"/>
              </w:rPr>
              <m:t>1</m:t>
            </m:r>
          </m:sub>
          <m:sup>
            <m:r>
              <w:rPr>
                <w:rFonts w:ascii="Cambria Math" w:eastAsia="Malgun Gothic" w:hAnsi="Cambria Math"/>
                <w:lang w:eastAsia="ko-KR"/>
              </w:rPr>
              <m:t>low</m:t>
            </m:r>
          </m:sup>
        </m:sSubSup>
      </m:oMath>
      <w:r w:rsidRPr="00F42A48">
        <w:rPr>
          <w:rFonts w:ascii="Times New Roman" w:eastAsia="Malgun Gothic" w:hAnsi="Times New Roman" w:hint="eastAsia"/>
          <w:lang w:eastAsia="ko-KR"/>
        </w:rPr>
        <w:t xml:space="preserve">, </w:t>
      </w:r>
      <m:oMath>
        <m:sSubSup>
          <m:sSubSupPr>
            <m:ctrlPr>
              <w:rPr>
                <w:rFonts w:ascii="Cambria Math" w:eastAsia="Malgun Gothic" w:hAnsi="Cambria Math"/>
                <w:lang w:eastAsia="ko-KR"/>
              </w:rPr>
            </m:ctrlPr>
          </m:sSubSupPr>
          <m:e>
            <m:r>
              <w:rPr>
                <w:rFonts w:ascii="Cambria Math" w:eastAsia="Malgun Gothic" w:hAnsi="Cambria Math"/>
                <w:lang w:eastAsia="ko-KR"/>
              </w:rPr>
              <m:t>GB</m:t>
            </m:r>
          </m:e>
          <m:sub>
            <m:r>
              <w:rPr>
                <w:rFonts w:ascii="Cambria Math" w:eastAsia="Malgun Gothic" w:hAnsi="Cambria Math"/>
                <w:lang w:eastAsia="ko-KR"/>
              </w:rPr>
              <m:t>1</m:t>
            </m:r>
          </m:sub>
          <m:sup>
            <m:r>
              <w:rPr>
                <w:rFonts w:ascii="Cambria Math" w:eastAsia="Malgun Gothic" w:hAnsi="Cambria Math"/>
                <w:lang w:eastAsia="ko-KR"/>
              </w:rPr>
              <m:t>high</m:t>
            </m:r>
          </m:sup>
        </m:sSubSup>
      </m:oMath>
      <w:r w:rsidRPr="00F42A48">
        <w:rPr>
          <w:rFonts w:ascii="Times New Roman" w:eastAsia="Malgun Gothic" w:hAnsi="Times New Roman"/>
          <w:lang w:eastAsia="ko-KR"/>
        </w:rPr>
        <w:t>}, …, {</w:t>
      </w:r>
      <m:oMath>
        <m:sSubSup>
          <m:sSubSupPr>
            <m:ctrlPr>
              <w:rPr>
                <w:rFonts w:ascii="Cambria Math" w:eastAsia="Malgun Gothic" w:hAnsi="Cambria Math"/>
                <w:lang w:eastAsia="ko-KR"/>
              </w:rPr>
            </m:ctrlPr>
          </m:sSubSupPr>
          <m:e>
            <m:r>
              <w:rPr>
                <w:rFonts w:ascii="Cambria Math" w:eastAsia="Malgun Gothic" w:hAnsi="Cambria Math"/>
                <w:lang w:eastAsia="ko-KR"/>
              </w:rPr>
              <m:t>GB</m:t>
            </m:r>
          </m:e>
          <m:sub>
            <m:r>
              <w:rPr>
                <w:rFonts w:ascii="Cambria Math" w:eastAsia="Malgun Gothic" w:hAnsi="Cambria Math"/>
                <w:lang w:eastAsia="ko-KR"/>
              </w:rPr>
              <m:t>N-1</m:t>
            </m:r>
          </m:sub>
          <m:sup>
            <m:r>
              <w:rPr>
                <w:rFonts w:ascii="Cambria Math" w:eastAsia="Malgun Gothic" w:hAnsi="Cambria Math"/>
                <w:lang w:eastAsia="ko-KR"/>
              </w:rPr>
              <m:t>low</m:t>
            </m:r>
          </m:sup>
        </m:sSubSup>
      </m:oMath>
      <w:r w:rsidRPr="00F42A48">
        <w:rPr>
          <w:rFonts w:ascii="Times New Roman" w:eastAsia="Malgun Gothic" w:hAnsi="Times New Roman" w:hint="eastAsia"/>
          <w:lang w:eastAsia="ko-KR"/>
        </w:rPr>
        <w:t xml:space="preserve">, </w:t>
      </w:r>
      <m:oMath>
        <m:sSubSup>
          <m:sSubSupPr>
            <m:ctrlPr>
              <w:rPr>
                <w:rFonts w:ascii="Cambria Math" w:eastAsia="Malgun Gothic" w:hAnsi="Cambria Math"/>
                <w:lang w:eastAsia="ko-KR"/>
              </w:rPr>
            </m:ctrlPr>
          </m:sSubSupPr>
          <m:e>
            <m:r>
              <w:rPr>
                <w:rFonts w:ascii="Cambria Math" w:eastAsia="Malgun Gothic" w:hAnsi="Cambria Math"/>
                <w:lang w:eastAsia="ko-KR"/>
              </w:rPr>
              <m:t>GB</m:t>
            </m:r>
          </m:e>
          <m:sub>
            <m:r>
              <w:rPr>
                <w:rFonts w:ascii="Cambria Math" w:eastAsia="Malgun Gothic" w:hAnsi="Cambria Math"/>
                <w:lang w:eastAsia="ko-KR"/>
              </w:rPr>
              <m:t>N-1</m:t>
            </m:r>
          </m:sub>
          <m:sup>
            <m:r>
              <w:rPr>
                <w:rFonts w:ascii="Cambria Math" w:eastAsia="Malgun Gothic" w:hAnsi="Cambria Math"/>
                <w:lang w:eastAsia="ko-KR"/>
              </w:rPr>
              <m:t>high</m:t>
            </m:r>
          </m:sup>
        </m:sSubSup>
      </m:oMath>
      <w:r w:rsidRPr="00F42A48">
        <w:rPr>
          <w:rFonts w:ascii="Times New Roman" w:eastAsia="Malgun Gothic" w:hAnsi="Times New Roman"/>
          <w:lang w:eastAsia="ko-KR"/>
        </w:rPr>
        <w:t xml:space="preserve">} is derived from </w:t>
      </w:r>
      <w:r>
        <w:rPr>
          <w:rFonts w:ascii="Times New Roman" w:eastAsia="Malgun Gothic" w:hAnsi="Times New Roman"/>
          <w:lang w:eastAsia="ko-KR"/>
        </w:rPr>
        <w:t>the RAN4 specifications</w:t>
      </w:r>
    </w:p>
    <w:p w14:paraId="2BEAD5F1" w14:textId="77777777" w:rsidR="008A126F" w:rsidRPr="00F42A48" w:rsidRDefault="008A126F" w:rsidP="008A126F">
      <w:pPr>
        <w:numPr>
          <w:ilvl w:val="1"/>
          <w:numId w:val="153"/>
        </w:numPr>
        <w:spacing w:after="160" w:line="256" w:lineRule="auto"/>
        <w:contextualSpacing/>
        <w:jc w:val="both"/>
        <w:rPr>
          <w:rFonts w:ascii="Times New Roman" w:eastAsia="Malgun Gothic" w:hAnsi="Times New Roman"/>
        </w:rPr>
      </w:pPr>
      <w:r>
        <w:t>Note: This supersedes a previous agreement</w:t>
      </w:r>
    </w:p>
    <w:p w14:paraId="6B1E4162" w14:textId="77777777" w:rsidR="008A126F" w:rsidRPr="00D92722" w:rsidRDefault="008A126F" w:rsidP="008A126F">
      <w:pPr>
        <w:numPr>
          <w:ilvl w:val="0"/>
          <w:numId w:val="153"/>
        </w:numPr>
        <w:spacing w:after="160" w:line="256" w:lineRule="auto"/>
        <w:contextualSpacing/>
        <w:jc w:val="both"/>
        <w:rPr>
          <w:rFonts w:ascii="Times New Roman" w:eastAsia="Malgun Gothic" w:hAnsi="Times New Roman"/>
        </w:rPr>
      </w:pPr>
      <w:r>
        <w:t xml:space="preserve">Note: This addresses the FFS </w:t>
      </w:r>
      <w:r>
        <w:rPr>
          <w:lang w:eastAsia="ko-KR"/>
        </w:rPr>
        <w:t>in sections 5.1.2.2 and 6.1.2.2</w:t>
      </w:r>
      <w:r w:rsidRPr="009B66F2">
        <w:t xml:space="preserve"> </w:t>
      </w:r>
      <w:r>
        <w:t>in 38.214.</w:t>
      </w:r>
    </w:p>
    <w:p w14:paraId="02BF4DB5" w14:textId="77777777" w:rsidR="008A126F" w:rsidRDefault="008A126F" w:rsidP="008A126F">
      <w:pPr>
        <w:rPr>
          <w:lang w:eastAsia="x-none"/>
        </w:rPr>
      </w:pPr>
    </w:p>
    <w:p w14:paraId="0014CB09" w14:textId="77777777" w:rsidR="008A126F" w:rsidRDefault="008A126F" w:rsidP="008A126F">
      <w:pPr>
        <w:rPr>
          <w:lang w:eastAsia="x-none"/>
        </w:rPr>
      </w:pPr>
    </w:p>
    <w:p w14:paraId="38BDC72E" w14:textId="77777777" w:rsidR="008A126F" w:rsidRDefault="008A126F" w:rsidP="008A126F">
      <w:pPr>
        <w:rPr>
          <w:lang w:eastAsia="x-none"/>
        </w:rPr>
      </w:pPr>
      <w:r w:rsidRPr="00B80671">
        <w:rPr>
          <w:highlight w:val="green"/>
          <w:lang w:eastAsia="x-none"/>
        </w:rPr>
        <w:t>Agreement:</w:t>
      </w:r>
    </w:p>
    <w:p w14:paraId="638EEEF1" w14:textId="77777777" w:rsidR="008A126F" w:rsidRDefault="008A126F" w:rsidP="008A126F">
      <w:pPr>
        <w:jc w:val="both"/>
        <w:rPr>
          <w:rFonts w:cs="Times"/>
          <w:szCs w:val="20"/>
        </w:rPr>
      </w:pPr>
      <w:r w:rsidRPr="00106FA2">
        <w:rPr>
          <w:rFonts w:ascii="Times New Roman" w:eastAsia="Malgun Gothic" w:hAnsi="Times New Roman" w:hint="eastAsia"/>
          <w:szCs w:val="20"/>
          <w:lang w:eastAsia="ko-KR"/>
        </w:rPr>
        <w:t>For</w:t>
      </w:r>
      <w:r w:rsidRPr="00106FA2">
        <w:rPr>
          <w:rFonts w:ascii="Times New Roman" w:eastAsia="Malgun Gothic" w:hAnsi="Times New Roman"/>
          <w:szCs w:val="20"/>
          <w:lang w:eastAsia="ko-KR"/>
        </w:rPr>
        <w:t xml:space="preserve"> the frequency domain resource allocation that is provided with </w:t>
      </w:r>
      <w:r w:rsidRPr="00106FA2">
        <w:rPr>
          <w:rFonts w:cs="Times"/>
          <w:i/>
          <w:szCs w:val="20"/>
        </w:rPr>
        <w:t>frequencyDomainResources</w:t>
      </w:r>
      <w:r>
        <w:rPr>
          <w:rFonts w:cs="Times"/>
          <w:szCs w:val="20"/>
        </w:rPr>
        <w:t xml:space="preserve"> in CORESET configuration,</w:t>
      </w:r>
    </w:p>
    <w:p w14:paraId="7D718E81" w14:textId="77777777" w:rsidR="008A126F" w:rsidRDefault="008A126F" w:rsidP="008A126F">
      <w:pPr>
        <w:pStyle w:val="ListParagraph"/>
        <w:numPr>
          <w:ilvl w:val="0"/>
          <w:numId w:val="59"/>
        </w:numPr>
        <w:spacing w:after="160" w:line="256" w:lineRule="auto"/>
        <w:ind w:left="720"/>
        <w:jc w:val="both"/>
        <w:rPr>
          <w:rFonts w:ascii="Times New Roman" w:eastAsia="Malgun Gothic" w:hAnsi="Times New Roman"/>
          <w:szCs w:val="20"/>
          <w:lang w:eastAsia="ko-KR"/>
        </w:rPr>
      </w:pPr>
      <w:r>
        <w:rPr>
          <w:rFonts w:ascii="Times New Roman" w:eastAsia="Malgun Gothic" w:hAnsi="Times New Roman"/>
          <w:szCs w:val="20"/>
          <w:lang w:eastAsia="ko-KR"/>
        </w:rPr>
        <w:t>I</w:t>
      </w:r>
      <w:r w:rsidRPr="00106FA2">
        <w:rPr>
          <w:rFonts w:ascii="Times New Roman" w:eastAsia="Malgun Gothic" w:hAnsi="Times New Roman"/>
          <w:szCs w:val="20"/>
          <w:lang w:eastAsia="ko-KR"/>
        </w:rPr>
        <w:t>ntroduce a new RRC parameter</w:t>
      </w:r>
      <w:r>
        <w:rPr>
          <w:rFonts w:ascii="Times New Roman" w:eastAsia="Malgun Gothic" w:hAnsi="Times New Roman"/>
          <w:szCs w:val="20"/>
          <w:lang w:eastAsia="ko-KR"/>
        </w:rPr>
        <w:t xml:space="preserve"> </w:t>
      </w:r>
      <w:r w:rsidRPr="00A20CC0">
        <w:rPr>
          <w:rFonts w:ascii="Times New Roman" w:eastAsia="Malgun Gothic" w:hAnsi="Times New Roman"/>
          <w:i/>
          <w:szCs w:val="20"/>
          <w:lang w:eastAsia="ko-KR"/>
        </w:rPr>
        <w:t>rb-Offset</w:t>
      </w:r>
      <w:r w:rsidRPr="00106FA2">
        <w:rPr>
          <w:rFonts w:ascii="Times New Roman" w:eastAsia="Malgun Gothic" w:hAnsi="Times New Roman"/>
          <w:szCs w:val="20"/>
          <w:lang w:eastAsia="ko-KR"/>
        </w:rPr>
        <w:t xml:space="preserve"> </w:t>
      </w:r>
      <w:r>
        <w:rPr>
          <w:rFonts w:ascii="Times New Roman" w:eastAsia="Malgun Gothic" w:hAnsi="Times New Roman"/>
          <w:szCs w:val="20"/>
          <w:lang w:eastAsia="ko-KR"/>
        </w:rPr>
        <w:t xml:space="preserve">(with the value range of 0,1,…,5) </w:t>
      </w:r>
      <w:r w:rsidRPr="00106FA2">
        <w:rPr>
          <w:rFonts w:ascii="Times New Roman" w:eastAsia="Malgun Gothic" w:hAnsi="Times New Roman"/>
          <w:szCs w:val="20"/>
          <w:lang w:eastAsia="ko-KR"/>
        </w:rPr>
        <w:t xml:space="preserve">in </w:t>
      </w:r>
      <w:r w:rsidRPr="00A20CC0">
        <w:rPr>
          <w:rFonts w:ascii="Times New Roman" w:eastAsia="Malgun Gothic" w:hAnsi="Times New Roman"/>
          <w:i/>
          <w:szCs w:val="20"/>
          <w:lang w:eastAsia="ko-KR"/>
        </w:rPr>
        <w:t xml:space="preserve">ControlResoureSet </w:t>
      </w:r>
      <w:r>
        <w:rPr>
          <w:rFonts w:ascii="Times New Roman" w:eastAsia="Malgun Gothic" w:hAnsi="Times New Roman"/>
          <w:szCs w:val="20"/>
          <w:lang w:eastAsia="ko-KR"/>
        </w:rPr>
        <w:t>IE.</w:t>
      </w:r>
    </w:p>
    <w:p w14:paraId="0874EDD7" w14:textId="77777777" w:rsidR="008A126F" w:rsidRPr="00106FA2" w:rsidRDefault="008A126F" w:rsidP="008A126F">
      <w:pPr>
        <w:pStyle w:val="ListParagraph"/>
        <w:numPr>
          <w:ilvl w:val="1"/>
          <w:numId w:val="59"/>
        </w:numPr>
        <w:spacing w:after="160" w:line="256" w:lineRule="auto"/>
        <w:ind w:left="1440"/>
        <w:jc w:val="both"/>
        <w:rPr>
          <w:rFonts w:ascii="Times New Roman" w:eastAsia="Malgun Gothic" w:hAnsi="Times New Roman"/>
          <w:szCs w:val="20"/>
          <w:lang w:eastAsia="ko-KR"/>
        </w:rPr>
      </w:pPr>
      <w:r w:rsidRPr="00C77A82">
        <w:rPr>
          <w:rFonts w:ascii="Times New Roman" w:eastAsia="Malgun Gothic" w:hAnsi="Times New Roman"/>
          <w:szCs w:val="20"/>
          <w:lang w:eastAsia="ko-KR"/>
        </w:rPr>
        <w:t xml:space="preserve">If </w:t>
      </w:r>
      <w:r w:rsidRPr="00C77A82">
        <w:rPr>
          <w:rFonts w:ascii="Times New Roman" w:eastAsia="Malgun Gothic" w:hAnsi="Times New Roman"/>
          <w:i/>
          <w:szCs w:val="20"/>
          <w:lang w:eastAsia="ko-KR"/>
        </w:rPr>
        <w:t>rb-Offset</w:t>
      </w:r>
      <w:r w:rsidRPr="00C77A82">
        <w:rPr>
          <w:rFonts w:ascii="Times New Roman" w:eastAsia="Malgun Gothic" w:hAnsi="Times New Roman"/>
          <w:szCs w:val="20"/>
          <w:lang w:eastAsia="ko-KR"/>
        </w:rPr>
        <w:t xml:space="preserve"> is not configured, </w:t>
      </w:r>
      <w:r w:rsidRPr="00C77A82">
        <w:rPr>
          <w:rFonts w:ascii="Times New Roman" w:eastAsia="Malgun Gothic" w:hAnsi="Times New Roman"/>
          <w:i/>
          <w:szCs w:val="20"/>
          <w:lang w:eastAsia="ko-KR"/>
        </w:rPr>
        <w:t>rb-Offset</w:t>
      </w:r>
      <w:r w:rsidRPr="00C77A82">
        <w:rPr>
          <w:rFonts w:ascii="Times New Roman" w:eastAsia="Malgun Gothic" w:hAnsi="Times New Roman"/>
          <w:szCs w:val="20"/>
          <w:lang w:eastAsia="ko-KR"/>
        </w:rPr>
        <w:t xml:space="preserve"> is 0</w:t>
      </w:r>
    </w:p>
    <w:p w14:paraId="08D51811" w14:textId="77777777" w:rsidR="008A126F" w:rsidRDefault="008A126F" w:rsidP="008A126F">
      <w:pPr>
        <w:pStyle w:val="ListParagraph"/>
        <w:numPr>
          <w:ilvl w:val="0"/>
          <w:numId w:val="59"/>
        </w:numPr>
        <w:spacing w:after="160" w:line="256" w:lineRule="auto"/>
        <w:ind w:left="720"/>
        <w:jc w:val="both"/>
        <w:rPr>
          <w:rFonts w:ascii="Times New Roman" w:eastAsia="Malgun Gothic" w:hAnsi="Times New Roman"/>
          <w:szCs w:val="20"/>
          <w:lang w:eastAsia="ko-KR"/>
        </w:rPr>
      </w:pPr>
      <w:r>
        <w:rPr>
          <w:rFonts w:ascii="Times New Roman" w:eastAsia="Malgun Gothic" w:hAnsi="Times New Roman"/>
          <w:szCs w:val="20"/>
          <w:lang w:eastAsia="ko-KR"/>
        </w:rPr>
        <w:t>T</w:t>
      </w:r>
      <w:r w:rsidRPr="00910BCB">
        <w:rPr>
          <w:rFonts w:ascii="Times New Roman" w:eastAsia="Malgun Gothic" w:hAnsi="Times New Roman"/>
          <w:szCs w:val="20"/>
          <w:lang w:eastAsia="ko-KR"/>
        </w:rPr>
        <w:t xml:space="preserve">he bits of the 45-bit bitmap </w:t>
      </w:r>
      <w:r w:rsidRPr="00106FA2">
        <w:rPr>
          <w:rFonts w:cs="Times"/>
          <w:i/>
          <w:szCs w:val="20"/>
        </w:rPr>
        <w:t>frequencyDomainResources</w:t>
      </w:r>
      <w:r>
        <w:rPr>
          <w:rFonts w:cs="Times"/>
          <w:szCs w:val="20"/>
        </w:rPr>
        <w:t xml:space="preserve"> </w:t>
      </w:r>
      <w:r w:rsidRPr="00910BCB">
        <w:rPr>
          <w:rFonts w:ascii="Times New Roman" w:eastAsia="Malgun Gothic" w:hAnsi="Times New Roman"/>
          <w:szCs w:val="20"/>
          <w:lang w:eastAsia="ko-KR"/>
        </w:rPr>
        <w:t xml:space="preserve">have a one-to-one mapping with non-overlapping groups of 6 consecutive PRBs, in ascending order of the PRB index in </w:t>
      </w:r>
      <w:r>
        <w:rPr>
          <w:rFonts w:ascii="Times New Roman" w:eastAsia="Malgun Gothic" w:hAnsi="Times New Roman"/>
          <w:szCs w:val="20"/>
          <w:lang w:eastAsia="ko-KR"/>
        </w:rPr>
        <w:t>the BWP</w:t>
      </w:r>
      <w:r w:rsidRPr="00910BCB">
        <w:rPr>
          <w:rFonts w:ascii="Times New Roman" w:eastAsia="Malgun Gothic" w:hAnsi="Times New Roman"/>
          <w:szCs w:val="20"/>
          <w:lang w:eastAsia="ko-KR"/>
        </w:rPr>
        <w:t xml:space="preserve"> with </w:t>
      </w:r>
      <w:r>
        <w:rPr>
          <w:rFonts w:ascii="Times New Roman" w:eastAsia="Malgun Gothic" w:hAnsi="Times New Roman"/>
          <w:szCs w:val="20"/>
          <w:lang w:eastAsia="ko-KR"/>
        </w:rPr>
        <w:t xml:space="preserve">the </w:t>
      </w:r>
      <w:r w:rsidRPr="00910BCB">
        <w:rPr>
          <w:rFonts w:ascii="Times New Roman" w:eastAsia="Malgun Gothic" w:hAnsi="Times New Roman"/>
          <w:szCs w:val="20"/>
          <w:lang w:eastAsia="ko-KR"/>
        </w:rPr>
        <w:t xml:space="preserve">starting </w:t>
      </w:r>
      <w:r>
        <w:rPr>
          <w:rFonts w:ascii="Times New Roman" w:eastAsia="Malgun Gothic" w:hAnsi="Times New Roman"/>
          <w:szCs w:val="20"/>
          <w:lang w:eastAsia="ko-KR"/>
        </w:rPr>
        <w:t>P</w:t>
      </w:r>
      <w:r w:rsidRPr="00910BCB">
        <w:rPr>
          <w:rFonts w:ascii="Times New Roman" w:eastAsia="Malgun Gothic" w:hAnsi="Times New Roman"/>
          <w:szCs w:val="20"/>
          <w:lang w:eastAsia="ko-KR"/>
        </w:rPr>
        <w:t>RB position</w:t>
      </w:r>
      <w:r>
        <w:rPr>
          <w:rFonts w:ascii="Times New Roman" w:eastAsia="Malgun Gothic" w:hAnsi="Times New Roman"/>
          <w:szCs w:val="20"/>
          <w:lang w:eastAsia="ko-KR"/>
        </w:rPr>
        <w:t xml:space="preserve"> as {</w:t>
      </w:r>
      <w:r w:rsidRPr="00106FA2">
        <w:rPr>
          <w:rFonts w:ascii="Times New Roman" w:eastAsia="Malgun Gothic" w:hAnsi="Times New Roman"/>
          <w:szCs w:val="20"/>
          <w:lang w:eastAsia="ko-KR"/>
        </w:rPr>
        <w:t>the first PRB index in the BWP</w:t>
      </w:r>
      <w:r>
        <w:rPr>
          <w:rFonts w:ascii="Times New Roman" w:eastAsia="Malgun Gothic" w:hAnsi="Times New Roman"/>
          <w:szCs w:val="20"/>
          <w:lang w:eastAsia="ko-KR"/>
        </w:rPr>
        <w:t xml:space="preserve"> +</w:t>
      </w:r>
      <w:r w:rsidRPr="00910BCB">
        <w:rPr>
          <w:rFonts w:ascii="Times New Roman" w:eastAsia="Malgun Gothic" w:hAnsi="Times New Roman"/>
          <w:i/>
          <w:szCs w:val="20"/>
          <w:lang w:eastAsia="ko-KR"/>
        </w:rPr>
        <w:t xml:space="preserve"> </w:t>
      </w:r>
      <w:r w:rsidRPr="00A20CC0">
        <w:rPr>
          <w:rFonts w:ascii="Times New Roman" w:eastAsia="Malgun Gothic" w:hAnsi="Times New Roman"/>
          <w:i/>
          <w:szCs w:val="20"/>
          <w:lang w:eastAsia="ko-KR"/>
        </w:rPr>
        <w:t>rb-Offset</w:t>
      </w:r>
      <w:r>
        <w:rPr>
          <w:rFonts w:ascii="Times New Roman" w:eastAsia="Malgun Gothic" w:hAnsi="Times New Roman"/>
          <w:szCs w:val="20"/>
          <w:lang w:eastAsia="ko-KR"/>
        </w:rPr>
        <w:t>} for a CORESET</w:t>
      </w:r>
      <w:r w:rsidRPr="00106FA2">
        <w:rPr>
          <w:rFonts w:ascii="Times New Roman" w:eastAsia="Malgun Gothic" w:hAnsi="Times New Roman"/>
          <w:szCs w:val="20"/>
          <w:lang w:eastAsia="ko-KR"/>
        </w:rPr>
        <w:t>.</w:t>
      </w:r>
    </w:p>
    <w:p w14:paraId="7208F82C" w14:textId="77777777" w:rsidR="008A126F" w:rsidRPr="00F111B0" w:rsidRDefault="008A126F" w:rsidP="008A126F">
      <w:pPr>
        <w:pStyle w:val="ListParagraph"/>
        <w:numPr>
          <w:ilvl w:val="0"/>
          <w:numId w:val="59"/>
        </w:numPr>
        <w:spacing w:after="160" w:line="256" w:lineRule="auto"/>
        <w:ind w:left="720"/>
        <w:jc w:val="both"/>
        <w:rPr>
          <w:rFonts w:ascii="Times New Roman" w:eastAsia="Malgun Gothic" w:hAnsi="Times New Roman"/>
          <w:szCs w:val="20"/>
          <w:lang w:eastAsia="ko-KR"/>
        </w:rPr>
      </w:pPr>
      <w:r w:rsidRPr="004C22BC">
        <w:rPr>
          <w:rFonts w:ascii="Times New Roman" w:eastAsia="Malgun Gothic" w:hAnsi="Times New Roman"/>
          <w:szCs w:val="20"/>
          <w:lang w:eastAsia="ko-KR"/>
        </w:rPr>
        <w:t>FFS:</w:t>
      </w:r>
      <w:r>
        <w:rPr>
          <w:rFonts w:ascii="Times New Roman" w:eastAsia="Malgun Gothic" w:hAnsi="Times New Roman"/>
          <w:szCs w:val="20"/>
          <w:lang w:eastAsia="ko-KR"/>
        </w:rPr>
        <w:t xml:space="preserve"> For multi-cluster CORESET configuration,</w:t>
      </w:r>
      <w:r w:rsidRPr="00106FA2">
        <w:rPr>
          <w:rFonts w:ascii="Times New Roman" w:eastAsia="Malgun Gothic" w:hAnsi="Times New Roman"/>
          <w:szCs w:val="20"/>
          <w:lang w:eastAsia="ko-KR"/>
        </w:rPr>
        <w:t xml:space="preserve"> </w:t>
      </w:r>
      <w:r w:rsidRPr="00227E8F">
        <w:rPr>
          <w:rFonts w:ascii="Times New Roman" w:eastAsia="Malgun Gothic" w:hAnsi="Times New Roman"/>
          <w:i/>
          <w:szCs w:val="20"/>
          <w:lang w:eastAsia="ko-KR"/>
        </w:rPr>
        <w:t>rb-Offset</w:t>
      </w:r>
      <w:r w:rsidRPr="00106FA2">
        <w:rPr>
          <w:rFonts w:ascii="Times New Roman" w:eastAsia="Malgun Gothic" w:hAnsi="Times New Roman"/>
          <w:szCs w:val="20"/>
          <w:lang w:eastAsia="ko-KR"/>
        </w:rPr>
        <w:t xml:space="preserve"> also applies to the RB offset between the starting PRB index of </w:t>
      </w:r>
      <w:r>
        <w:rPr>
          <w:rFonts w:ascii="Times New Roman" w:eastAsia="Malgun Gothic" w:hAnsi="Times New Roman"/>
          <w:szCs w:val="20"/>
          <w:lang w:eastAsia="ko-KR"/>
        </w:rPr>
        <w:t>the first 6 PRB group</w:t>
      </w:r>
      <w:r w:rsidRPr="00106FA2">
        <w:rPr>
          <w:rFonts w:ascii="Times New Roman" w:eastAsia="Malgun Gothic" w:hAnsi="Times New Roman"/>
          <w:szCs w:val="20"/>
          <w:lang w:eastAsia="ko-KR"/>
        </w:rPr>
        <w:t xml:space="preserve"> and the first PRB index in </w:t>
      </w:r>
      <w:r>
        <w:rPr>
          <w:rFonts w:ascii="Times New Roman" w:eastAsia="Malgun Gothic" w:hAnsi="Times New Roman"/>
          <w:szCs w:val="20"/>
          <w:lang w:eastAsia="ko-KR"/>
        </w:rPr>
        <w:t>each</w:t>
      </w:r>
      <w:r w:rsidRPr="00106FA2">
        <w:rPr>
          <w:rFonts w:ascii="Times New Roman" w:eastAsia="Malgun Gothic" w:hAnsi="Times New Roman"/>
          <w:szCs w:val="20"/>
          <w:lang w:eastAsia="ko-KR"/>
        </w:rPr>
        <w:t xml:space="preserve"> RB set</w:t>
      </w:r>
      <w:r>
        <w:rPr>
          <w:rFonts w:ascii="Times New Roman" w:eastAsia="Malgun Gothic" w:hAnsi="Times New Roman"/>
          <w:szCs w:val="20"/>
          <w:lang w:eastAsia="ko-KR"/>
        </w:rPr>
        <w:t xml:space="preserve">. Full 6 PRB groups are counted till the end of the RB set. The bits in </w:t>
      </w:r>
      <w:r w:rsidRPr="00106FA2">
        <w:rPr>
          <w:rFonts w:cs="Times"/>
          <w:i/>
          <w:szCs w:val="20"/>
        </w:rPr>
        <w:t>frequencyDomainResources</w:t>
      </w:r>
      <w:r>
        <w:rPr>
          <w:rFonts w:cs="Times"/>
          <w:i/>
          <w:szCs w:val="20"/>
        </w:rPr>
        <w:t xml:space="preserve"> </w:t>
      </w:r>
      <w:r>
        <w:rPr>
          <w:rFonts w:cs="Times"/>
          <w:szCs w:val="20"/>
        </w:rPr>
        <w:t>sequentially maps to the 6 RB groups in all RB sets in the BWP.</w:t>
      </w:r>
    </w:p>
    <w:p w14:paraId="5D25B26F" w14:textId="77777777" w:rsidR="008A126F" w:rsidRDefault="008A126F" w:rsidP="008A126F">
      <w:pPr>
        <w:pStyle w:val="ListParagraph"/>
        <w:numPr>
          <w:ilvl w:val="0"/>
          <w:numId w:val="59"/>
        </w:numPr>
        <w:spacing w:after="160" w:line="256" w:lineRule="auto"/>
        <w:ind w:left="720"/>
        <w:jc w:val="both"/>
        <w:rPr>
          <w:rFonts w:ascii="Times New Roman" w:eastAsia="Malgun Gothic" w:hAnsi="Times New Roman"/>
          <w:szCs w:val="20"/>
          <w:lang w:eastAsia="ko-KR"/>
        </w:rPr>
      </w:pPr>
      <w:r>
        <w:rPr>
          <w:rFonts w:ascii="Times New Roman" w:eastAsia="Malgun Gothic" w:hAnsi="Times New Roman" w:hint="eastAsia"/>
          <w:szCs w:val="20"/>
          <w:lang w:eastAsia="ko-KR"/>
        </w:rPr>
        <w:t xml:space="preserve">Note: Cluster above </w:t>
      </w:r>
      <w:r>
        <w:rPr>
          <w:rFonts w:ascii="Times New Roman" w:eastAsia="Malgun Gothic" w:hAnsi="Times New Roman"/>
          <w:szCs w:val="20"/>
          <w:lang w:eastAsia="ko-KR"/>
        </w:rPr>
        <w:t>implies</w:t>
      </w:r>
      <w:r>
        <w:rPr>
          <w:rFonts w:ascii="Times New Roman" w:eastAsia="Malgun Gothic" w:hAnsi="Times New Roman" w:hint="eastAsia"/>
          <w:szCs w:val="20"/>
          <w:lang w:eastAsia="ko-KR"/>
        </w:rPr>
        <w:t xml:space="preserve"> </w:t>
      </w:r>
      <w:r>
        <w:rPr>
          <w:rFonts w:ascii="Times New Roman" w:eastAsia="Malgun Gothic" w:hAnsi="Times New Roman"/>
          <w:szCs w:val="20"/>
          <w:lang w:eastAsia="ko-KR"/>
        </w:rPr>
        <w:t>a group of resource blocks that are not contiguous in frequency</w:t>
      </w:r>
    </w:p>
    <w:p w14:paraId="0A3B2F4F" w14:textId="77777777" w:rsidR="008A126F" w:rsidRDefault="008A126F" w:rsidP="008A126F">
      <w:pPr>
        <w:pStyle w:val="ListParagraph"/>
        <w:spacing w:after="160" w:line="256" w:lineRule="auto"/>
        <w:ind w:left="0"/>
        <w:jc w:val="both"/>
        <w:rPr>
          <w:rFonts w:ascii="Times New Roman" w:eastAsia="Malgun Gothic" w:hAnsi="Times New Roman"/>
          <w:szCs w:val="20"/>
          <w:lang w:eastAsia="ko-KR"/>
        </w:rPr>
      </w:pPr>
    </w:p>
    <w:p w14:paraId="1B929B28" w14:textId="77777777" w:rsidR="008A126F" w:rsidRPr="008A013B" w:rsidRDefault="008A126F" w:rsidP="008A126F">
      <w:pPr>
        <w:pStyle w:val="ListParagraph"/>
        <w:spacing w:after="160" w:line="256" w:lineRule="auto"/>
        <w:ind w:left="0"/>
        <w:jc w:val="both"/>
        <w:rPr>
          <w:rFonts w:ascii="Times New Roman" w:eastAsia="Malgun Gothic" w:hAnsi="Times New Roman"/>
          <w:szCs w:val="20"/>
          <w:u w:val="single"/>
          <w:lang w:eastAsia="ko-KR"/>
        </w:rPr>
      </w:pPr>
      <w:r w:rsidRPr="008A013B">
        <w:rPr>
          <w:rFonts w:ascii="Times New Roman" w:eastAsia="Malgun Gothic" w:hAnsi="Times New Roman"/>
          <w:szCs w:val="20"/>
          <w:u w:val="single"/>
          <w:lang w:eastAsia="ko-KR"/>
        </w:rPr>
        <w:t>Conclusion:</w:t>
      </w:r>
    </w:p>
    <w:p w14:paraId="6256FC82" w14:textId="77777777" w:rsidR="008A126F" w:rsidRPr="00106FA2" w:rsidRDefault="008A126F" w:rsidP="008A126F">
      <w:pPr>
        <w:pStyle w:val="ListParagraph"/>
        <w:spacing w:after="160" w:line="256" w:lineRule="auto"/>
        <w:ind w:left="0"/>
        <w:jc w:val="both"/>
        <w:rPr>
          <w:rFonts w:ascii="Times New Roman" w:eastAsia="Malgun Gothic" w:hAnsi="Times New Roman"/>
          <w:szCs w:val="20"/>
          <w:lang w:eastAsia="ko-KR"/>
        </w:rPr>
      </w:pPr>
      <w:r>
        <w:rPr>
          <w:rFonts w:ascii="Times New Roman" w:eastAsia="Malgun Gothic" w:hAnsi="Times New Roman"/>
          <w:szCs w:val="20"/>
          <w:lang w:eastAsia="ko-KR"/>
        </w:rPr>
        <w:t>For a legacy CORESET configuration, the UE can expect to process PDCCH as per Rel-15 behaviour</w:t>
      </w:r>
    </w:p>
    <w:p w14:paraId="3E220329" w14:textId="77777777" w:rsidR="008A126F" w:rsidRDefault="008A126F" w:rsidP="008A126F">
      <w:pPr>
        <w:rPr>
          <w:lang w:eastAsia="x-none"/>
        </w:rPr>
      </w:pPr>
      <w:r w:rsidRPr="00B80671">
        <w:rPr>
          <w:highlight w:val="green"/>
          <w:lang w:eastAsia="x-none"/>
        </w:rPr>
        <w:t>Agreement:</w:t>
      </w:r>
    </w:p>
    <w:p w14:paraId="39E00001" w14:textId="77777777" w:rsidR="008A126F" w:rsidRDefault="008A126F" w:rsidP="008A126F">
      <w:pPr>
        <w:spacing w:after="160" w:line="256" w:lineRule="auto"/>
        <w:contextualSpacing/>
        <w:jc w:val="both"/>
        <w:rPr>
          <w:lang w:eastAsia="x-none"/>
        </w:rPr>
      </w:pPr>
      <w:r>
        <w:rPr>
          <w:lang w:eastAsia="x-none"/>
        </w:rPr>
        <w:t>For a search space set configuration with multiple monitoring locations in the frequency domain,</w:t>
      </w:r>
    </w:p>
    <w:p w14:paraId="616D0479" w14:textId="77777777" w:rsidR="008A126F" w:rsidRPr="007A072A" w:rsidRDefault="008A126F" w:rsidP="008A126F">
      <w:pPr>
        <w:numPr>
          <w:ilvl w:val="0"/>
          <w:numId w:val="156"/>
        </w:numPr>
        <w:spacing w:after="160" w:line="256" w:lineRule="auto"/>
        <w:contextualSpacing/>
        <w:jc w:val="both"/>
        <w:rPr>
          <w:rFonts w:ascii="Times New Roman" w:eastAsia="Malgun Gothic" w:hAnsi="Times New Roman"/>
          <w:szCs w:val="20"/>
          <w:lang w:eastAsia="ko-KR"/>
        </w:rPr>
      </w:pPr>
      <w:r w:rsidRPr="00106FA2">
        <w:rPr>
          <w:rFonts w:ascii="Times New Roman" w:eastAsia="Malgun Gothic" w:hAnsi="Times New Roman"/>
          <w:szCs w:val="20"/>
          <w:lang w:eastAsia="ko-KR"/>
        </w:rPr>
        <w:t xml:space="preserve">Within the </w:t>
      </w:r>
      <w:r w:rsidRPr="00106FA2">
        <w:rPr>
          <w:rFonts w:ascii="Times New Roman" w:eastAsia="Malgun Gothic" w:hAnsi="Times New Roman"/>
          <w:i/>
          <w:szCs w:val="20"/>
          <w:lang w:eastAsia="ko-KR"/>
        </w:rPr>
        <w:t>SearchSpace</w:t>
      </w:r>
      <w:r w:rsidRPr="00106FA2">
        <w:rPr>
          <w:rFonts w:ascii="Times New Roman" w:eastAsia="Malgun Gothic" w:hAnsi="Times New Roman"/>
          <w:szCs w:val="20"/>
          <w:lang w:eastAsia="ko-KR"/>
        </w:rPr>
        <w:t xml:space="preserve"> IE, the agreed RRC parameter </w:t>
      </w:r>
      <w:r w:rsidRPr="00106FA2">
        <w:rPr>
          <w:rFonts w:ascii="Times New Roman" w:eastAsia="Malgun Gothic" w:hAnsi="Times New Roman"/>
          <w:i/>
          <w:szCs w:val="20"/>
          <w:lang w:eastAsia="ko-KR"/>
        </w:rPr>
        <w:t>freqMonitorLocations-r16</w:t>
      </w:r>
      <w:r w:rsidRPr="00106FA2">
        <w:rPr>
          <w:rFonts w:ascii="Times New Roman" w:eastAsia="Malgun Gothic" w:hAnsi="Times New Roman"/>
          <w:szCs w:val="20"/>
          <w:lang w:eastAsia="ko-KR"/>
        </w:rPr>
        <w:t xml:space="preserve"> provides</w:t>
      </w:r>
      <w:r>
        <w:rPr>
          <w:rFonts w:ascii="Times New Roman" w:eastAsia="Malgun Gothic" w:hAnsi="Times New Roman"/>
          <w:szCs w:val="20"/>
          <w:lang w:eastAsia="ko-KR"/>
        </w:rPr>
        <w:t xml:space="preserve"> a</w:t>
      </w:r>
      <w:r w:rsidRPr="00106FA2">
        <w:rPr>
          <w:rFonts w:ascii="Times New Roman" w:eastAsia="Malgun Gothic" w:hAnsi="Times New Roman"/>
          <w:szCs w:val="20"/>
          <w:lang w:eastAsia="ko-KR"/>
        </w:rPr>
        <w:t xml:space="preserve"> bitmap </w:t>
      </w:r>
      <w:r>
        <w:rPr>
          <w:rFonts w:ascii="Times New Roman" w:eastAsia="Malgun Gothic" w:hAnsi="Times New Roman"/>
          <w:szCs w:val="20"/>
          <w:lang w:eastAsia="ko-KR"/>
        </w:rPr>
        <w:t xml:space="preserve">(where the first bit in the bitmap corresponds to the first RB set in the BWP, and the second bit corresponds to the second RB set, and so on). </w:t>
      </w:r>
      <w:r w:rsidRPr="00441A51">
        <w:rPr>
          <w:rFonts w:ascii="Times New Roman" w:eastAsia="Malgun Gothic" w:hAnsi="Times New Roman"/>
          <w:szCs w:val="20"/>
          <w:lang w:eastAsia="ko-KR"/>
        </w:rPr>
        <w:t xml:space="preserve">For </w:t>
      </w:r>
      <w:r>
        <w:rPr>
          <w:rFonts w:ascii="Times New Roman" w:eastAsia="Malgun Gothic" w:hAnsi="Times New Roman"/>
          <w:szCs w:val="20"/>
          <w:lang w:eastAsia="ko-KR"/>
        </w:rPr>
        <w:t>a RB set</w:t>
      </w:r>
      <w:r w:rsidRPr="00441A51">
        <w:rPr>
          <w:rFonts w:ascii="Times New Roman" w:eastAsia="Malgun Gothic" w:hAnsi="Times New Roman"/>
          <w:szCs w:val="20"/>
          <w:lang w:eastAsia="ko-KR"/>
        </w:rPr>
        <w:t xml:space="preserve"> indicated in the bitmap, the first PRB of the frequency domain monitoring location confined within the RB set is aligned with</w:t>
      </w:r>
      <w:r>
        <w:rPr>
          <w:rFonts w:ascii="Times New Roman" w:eastAsia="Malgun Gothic" w:hAnsi="Times New Roman"/>
          <w:szCs w:val="20"/>
          <w:lang w:eastAsia="ko-KR"/>
        </w:rPr>
        <w:t xml:space="preserve"> {the first PRB of the RB set +</w:t>
      </w:r>
      <w:r w:rsidRPr="00106FA2">
        <w:rPr>
          <w:rFonts w:ascii="Times New Roman" w:eastAsia="Malgun Gothic" w:hAnsi="Times New Roman"/>
          <w:szCs w:val="20"/>
          <w:lang w:eastAsia="ko-KR"/>
        </w:rPr>
        <w:t xml:space="preserve"> </w:t>
      </w:r>
      <w:r w:rsidRPr="00227E8F">
        <w:rPr>
          <w:rFonts w:ascii="Times New Roman" w:eastAsia="Malgun Gothic" w:hAnsi="Times New Roman"/>
          <w:i/>
          <w:szCs w:val="20"/>
          <w:lang w:eastAsia="ko-KR"/>
        </w:rPr>
        <w:t>rb-Offset</w:t>
      </w:r>
      <w:r w:rsidRPr="00106FA2">
        <w:rPr>
          <w:rFonts w:ascii="Times New Roman" w:eastAsia="Malgun Gothic" w:hAnsi="Times New Roman"/>
          <w:szCs w:val="20"/>
          <w:lang w:eastAsia="ko-KR"/>
        </w:rPr>
        <w:t xml:space="preserve"> </w:t>
      </w:r>
      <w:r>
        <w:rPr>
          <w:rFonts w:ascii="Times New Roman" w:eastAsia="Malgun Gothic" w:hAnsi="Times New Roman"/>
          <w:szCs w:val="20"/>
          <w:lang w:eastAsia="ko-KR"/>
        </w:rPr>
        <w:t xml:space="preserve">provided </w:t>
      </w:r>
      <w:r>
        <w:rPr>
          <w:rFonts w:ascii="Times New Roman" w:eastAsia="Malgun Gothic" w:hAnsi="Times New Roman" w:hint="eastAsia"/>
          <w:szCs w:val="20"/>
          <w:lang w:eastAsia="ko-KR"/>
        </w:rPr>
        <w:t xml:space="preserve">by </w:t>
      </w:r>
      <w:r>
        <w:rPr>
          <w:rFonts w:ascii="Times New Roman" w:eastAsia="Malgun Gothic" w:hAnsi="Times New Roman"/>
          <w:szCs w:val="20"/>
          <w:lang w:eastAsia="ko-KR"/>
        </w:rPr>
        <w:t>the associated CORESET configuration</w:t>
      </w:r>
      <w:r>
        <w:rPr>
          <w:rFonts w:ascii="Times New Roman" w:eastAsia="Malgun Gothic" w:hAnsi="Times New Roman"/>
          <w:lang w:eastAsia="ko-KR"/>
        </w:rPr>
        <w:t>}</w:t>
      </w:r>
      <w:r w:rsidRPr="00106FA2">
        <w:rPr>
          <w:rFonts w:ascii="Times New Roman" w:eastAsia="Malgun Gothic" w:hAnsi="Times New Roman"/>
          <w:szCs w:val="20"/>
          <w:lang w:eastAsia="ko-KR"/>
        </w:rPr>
        <w:t>.</w:t>
      </w:r>
    </w:p>
    <w:p w14:paraId="2E517531" w14:textId="77777777" w:rsidR="008A126F" w:rsidRPr="006A0382" w:rsidRDefault="008A126F" w:rsidP="008A126F">
      <w:pPr>
        <w:numPr>
          <w:ilvl w:val="0"/>
          <w:numId w:val="156"/>
        </w:numPr>
        <w:spacing w:after="160" w:line="256" w:lineRule="auto"/>
        <w:contextualSpacing/>
        <w:jc w:val="both"/>
        <w:rPr>
          <w:rFonts w:ascii="Times New Roman" w:eastAsia="Malgun Gothic" w:hAnsi="Times New Roman"/>
          <w:szCs w:val="20"/>
          <w:lang w:eastAsia="ko-KR"/>
        </w:rPr>
      </w:pPr>
      <w:r w:rsidRPr="007A072A">
        <w:t>The</w:t>
      </w:r>
      <w:r>
        <w:t xml:space="preserve"> frequency domain resource allocation pattern for each monitoring location is determined based on the first A bits in </w:t>
      </w:r>
      <w:r w:rsidRPr="007A072A">
        <w:rPr>
          <w:i/>
        </w:rPr>
        <w:t>frequencyDomainResources</w:t>
      </w:r>
      <w:r w:rsidRPr="00910BCB">
        <w:t xml:space="preserve"> </w:t>
      </w:r>
      <w:r>
        <w:t xml:space="preserve">provided by the associated CORESET configuration, where A = floor({the number of available PRBs in the first RB set </w:t>
      </w:r>
      <w:r w:rsidRPr="00D66485">
        <w:t xml:space="preserve">(accounting for </w:t>
      </w:r>
      <w:r w:rsidRPr="007A072A">
        <w:rPr>
          <w:i/>
        </w:rPr>
        <w:t>rb-Offset</w:t>
      </w:r>
      <w:r w:rsidRPr="00D66485">
        <w:t>)</w:t>
      </w:r>
      <w:r>
        <w:t xml:space="preserve"> for the BWP}/6).</w:t>
      </w:r>
    </w:p>
    <w:p w14:paraId="0609AD79" w14:textId="77777777" w:rsidR="008A126F" w:rsidRDefault="008A126F" w:rsidP="008A126F">
      <w:pPr>
        <w:spacing w:after="160" w:line="256" w:lineRule="auto"/>
        <w:contextualSpacing/>
        <w:jc w:val="both"/>
      </w:pPr>
    </w:p>
    <w:p w14:paraId="3C50B82D" w14:textId="77777777" w:rsidR="008A126F" w:rsidRDefault="008A126F" w:rsidP="008A126F">
      <w:pPr>
        <w:spacing w:after="160" w:line="256" w:lineRule="auto"/>
        <w:contextualSpacing/>
        <w:jc w:val="both"/>
      </w:pPr>
      <w:r w:rsidRPr="00314B02">
        <w:rPr>
          <w:highlight w:val="green"/>
        </w:rPr>
        <w:t>Agreement:</w:t>
      </w:r>
    </w:p>
    <w:p w14:paraId="7FB6592E" w14:textId="77777777" w:rsidR="008A126F" w:rsidRPr="00E15A43" w:rsidRDefault="008A126F" w:rsidP="008A126F">
      <w:pPr>
        <w:numPr>
          <w:ilvl w:val="0"/>
          <w:numId w:val="158"/>
        </w:numPr>
        <w:spacing w:after="160" w:line="256" w:lineRule="auto"/>
        <w:contextualSpacing/>
        <w:jc w:val="both"/>
      </w:pPr>
      <w:r w:rsidRPr="00B27A75">
        <w:rPr>
          <w:rFonts w:ascii="Times New Roman" w:eastAsia="Malgun Gothic" w:hAnsi="Times New Roman"/>
          <w:szCs w:val="20"/>
          <w:lang w:eastAsia="ko-KR"/>
        </w:rPr>
        <w:t xml:space="preserve">The RRC parameters </w:t>
      </w:r>
      <w:r>
        <w:rPr>
          <w:rFonts w:cs="Times"/>
          <w:i/>
          <w:iCs/>
          <w:szCs w:val="20"/>
        </w:rPr>
        <w:t>intraCellGuardBandDL-r16</w:t>
      </w:r>
      <w:r>
        <w:rPr>
          <w:rFonts w:cs="Times"/>
          <w:szCs w:val="20"/>
        </w:rPr>
        <w:t xml:space="preserve"> and </w:t>
      </w:r>
      <w:r>
        <w:rPr>
          <w:rFonts w:cs="Times"/>
          <w:i/>
          <w:iCs/>
          <w:szCs w:val="20"/>
        </w:rPr>
        <w:t>intraCellGuardBandUL-r16</w:t>
      </w:r>
      <w:r w:rsidRPr="00B27A75">
        <w:rPr>
          <w:rFonts w:cs="Times"/>
          <w:iCs/>
          <w:szCs w:val="20"/>
        </w:rPr>
        <w:t xml:space="preserve"> </w:t>
      </w:r>
      <w:r w:rsidRPr="00B27A75">
        <w:rPr>
          <w:rFonts w:ascii="Times New Roman" w:eastAsia="Malgun Gothic" w:hAnsi="Times New Roman"/>
          <w:szCs w:val="20"/>
          <w:lang w:eastAsia="ko-KR"/>
        </w:rPr>
        <w:t>include a mechanism to indicate that no intra-carrier guard-bands are configured</w:t>
      </w:r>
    </w:p>
    <w:p w14:paraId="11883AD1" w14:textId="77777777" w:rsidR="008A126F" w:rsidRPr="00E15A43" w:rsidRDefault="008A126F" w:rsidP="008A126F">
      <w:pPr>
        <w:numPr>
          <w:ilvl w:val="1"/>
          <w:numId w:val="157"/>
        </w:numPr>
        <w:spacing w:after="160" w:line="256" w:lineRule="auto"/>
        <w:contextualSpacing/>
        <w:jc w:val="both"/>
      </w:pPr>
      <w:r w:rsidRPr="00E15A43">
        <w:rPr>
          <w:rFonts w:ascii="Times New Roman" w:eastAsia="Malgun Gothic" w:hAnsi="Times New Roman"/>
          <w:szCs w:val="20"/>
          <w:lang w:eastAsia="ko-KR"/>
        </w:rPr>
        <w:t>Note: This configuration may be used for the case where transmission only occurs in a BWP if LBT is successful in all RB sets within the BWP</w:t>
      </w:r>
    </w:p>
    <w:p w14:paraId="32451634" w14:textId="77777777" w:rsidR="008A126F" w:rsidRPr="00E15A43" w:rsidRDefault="008A126F" w:rsidP="008A126F">
      <w:pPr>
        <w:numPr>
          <w:ilvl w:val="0"/>
          <w:numId w:val="158"/>
        </w:numPr>
        <w:spacing w:after="160" w:line="256" w:lineRule="auto"/>
        <w:contextualSpacing/>
        <w:jc w:val="both"/>
        <w:rPr>
          <w:rFonts w:ascii="Times New Roman" w:eastAsia="Malgun Gothic" w:hAnsi="Times New Roman"/>
          <w:szCs w:val="20"/>
          <w:lang w:eastAsia="ko-KR"/>
        </w:rPr>
      </w:pPr>
      <w:r>
        <w:t>For a carrier with intra-carrier guard bands</w:t>
      </w:r>
      <w:r>
        <w:rPr>
          <w:rFonts w:ascii="Times New Roman" w:eastAsia="Malgun Gothic" w:hAnsi="Times New Roman"/>
          <w:szCs w:val="20"/>
          <w:lang w:eastAsia="ko-KR"/>
        </w:rPr>
        <w:t>, t</w:t>
      </w:r>
      <w:r w:rsidRPr="00E15A43">
        <w:rPr>
          <w:rFonts w:ascii="Times New Roman" w:eastAsia="Malgun Gothic" w:hAnsi="Times New Roman"/>
          <w:szCs w:val="20"/>
          <w:lang w:eastAsia="ko-KR"/>
        </w:rPr>
        <w:t xml:space="preserve">he UE does not expect that the </w:t>
      </w:r>
      <w:r w:rsidRPr="00E15A43">
        <w:rPr>
          <w:rFonts w:ascii="Times New Roman" w:eastAsia="Malgun Gothic" w:hAnsi="Times New Roman" w:hint="eastAsia"/>
          <w:szCs w:val="20"/>
          <w:lang w:eastAsia="ko-KR"/>
        </w:rPr>
        <w:t xml:space="preserve">dedicated </w:t>
      </w:r>
      <w:r w:rsidRPr="00E15A43">
        <w:rPr>
          <w:rFonts w:ascii="Times New Roman" w:eastAsia="Malgun Gothic" w:hAnsi="Times New Roman"/>
          <w:szCs w:val="20"/>
          <w:lang w:eastAsia="ko-KR"/>
        </w:rPr>
        <w:t>BWP is configured to include parts of a RB set.</w:t>
      </w:r>
    </w:p>
    <w:p w14:paraId="1F719E29" w14:textId="77777777" w:rsidR="008A126F" w:rsidRDefault="008A126F" w:rsidP="008A126F">
      <w:pPr>
        <w:spacing w:after="160" w:line="256" w:lineRule="auto"/>
        <w:contextualSpacing/>
        <w:jc w:val="both"/>
        <w:rPr>
          <w:rFonts w:ascii="Times New Roman" w:eastAsia="Malgun Gothic" w:hAnsi="Times New Roman"/>
          <w:szCs w:val="20"/>
          <w:lang w:eastAsia="ko-KR"/>
        </w:rPr>
      </w:pPr>
    </w:p>
    <w:p w14:paraId="64CD597E" w14:textId="77777777" w:rsidR="008A126F" w:rsidRDefault="008A126F" w:rsidP="008A126F">
      <w:pPr>
        <w:spacing w:after="160" w:line="256" w:lineRule="auto"/>
        <w:contextualSpacing/>
        <w:jc w:val="both"/>
        <w:rPr>
          <w:rFonts w:ascii="Times New Roman" w:eastAsia="Malgun Gothic" w:hAnsi="Times New Roman"/>
          <w:szCs w:val="20"/>
          <w:lang w:eastAsia="ko-KR"/>
        </w:rPr>
      </w:pPr>
      <w:r w:rsidRPr="000632C7">
        <w:rPr>
          <w:rFonts w:ascii="Times New Roman" w:eastAsia="Malgun Gothic" w:hAnsi="Times New Roman"/>
          <w:szCs w:val="20"/>
          <w:highlight w:val="green"/>
          <w:lang w:eastAsia="ko-KR"/>
        </w:rPr>
        <w:t>Agreement:</w:t>
      </w:r>
    </w:p>
    <w:p w14:paraId="34EF255E" w14:textId="77777777" w:rsidR="008A126F" w:rsidRPr="009B6650" w:rsidRDefault="008A126F" w:rsidP="008A126F">
      <w:pPr>
        <w:spacing w:after="160" w:line="252" w:lineRule="auto"/>
        <w:contextualSpacing/>
        <w:jc w:val="both"/>
        <w:rPr>
          <w:rFonts w:ascii="Times New Roman" w:eastAsia="Malgun Gothic" w:hAnsi="Times New Roman"/>
          <w:lang w:eastAsia="x-none"/>
        </w:rPr>
      </w:pPr>
      <w:r w:rsidRPr="009B6650">
        <w:rPr>
          <w:rFonts w:ascii="Times New Roman" w:eastAsia="Malgun Gothic" w:hAnsi="Times New Roman"/>
          <w:lang w:eastAsia="x-none"/>
        </w:rPr>
        <w:t>If a UE is configured with a CSI-RS spanning over multiple LBT bandwidths,</w:t>
      </w:r>
    </w:p>
    <w:p w14:paraId="557964E2" w14:textId="77777777" w:rsidR="008A126F" w:rsidRDefault="008A126F" w:rsidP="008A126F">
      <w:pPr>
        <w:numPr>
          <w:ilvl w:val="0"/>
          <w:numId w:val="158"/>
        </w:numPr>
        <w:spacing w:after="160" w:line="256" w:lineRule="auto"/>
        <w:contextualSpacing/>
        <w:jc w:val="both"/>
      </w:pPr>
      <w:r w:rsidRPr="00314B02">
        <w:t>The UE assumes that the CSI-RS is not transmitted if the UE is monitoring DCI format 2_0 carrying an LBT BW indication and detects the DCI format 2_0 indicating any of corresponding LBT bandwidths is not available for DL reception.</w:t>
      </w:r>
    </w:p>
    <w:p w14:paraId="2D2014DC" w14:textId="77777777" w:rsidR="008A126F" w:rsidRDefault="008A126F" w:rsidP="008A126F">
      <w:pPr>
        <w:jc w:val="both"/>
        <w:rPr>
          <w:lang w:eastAsia="ko-KR"/>
        </w:rPr>
      </w:pPr>
    </w:p>
    <w:p w14:paraId="42CCFED5" w14:textId="77777777" w:rsidR="008A126F" w:rsidRDefault="008A126F" w:rsidP="008A126F">
      <w:pPr>
        <w:jc w:val="both"/>
        <w:rPr>
          <w:lang w:eastAsia="ko-KR"/>
        </w:rPr>
      </w:pPr>
      <w:r w:rsidRPr="000632C7">
        <w:rPr>
          <w:highlight w:val="green"/>
          <w:lang w:eastAsia="ko-KR"/>
        </w:rPr>
        <w:t>Agreement:</w:t>
      </w:r>
    </w:p>
    <w:p w14:paraId="4D591316" w14:textId="77777777" w:rsidR="008A126F" w:rsidRDefault="008A126F" w:rsidP="008A126F">
      <w:pPr>
        <w:jc w:val="both"/>
        <w:rPr>
          <w:lang w:eastAsia="ko-KR"/>
        </w:rPr>
      </w:pPr>
      <w:r>
        <w:rPr>
          <w:rFonts w:hint="eastAsia"/>
          <w:lang w:eastAsia="ko-KR"/>
        </w:rPr>
        <w:t xml:space="preserve">For CSI-RS </w:t>
      </w:r>
      <w:r>
        <w:rPr>
          <w:lang w:eastAsia="ko-KR"/>
        </w:rPr>
        <w:t>for tracking in unlicensed spectrum,</w:t>
      </w:r>
    </w:p>
    <w:p w14:paraId="6D3E076F" w14:textId="77777777" w:rsidR="008A126F" w:rsidRPr="00E6792D" w:rsidRDefault="008A126F" w:rsidP="008A126F">
      <w:pPr>
        <w:pStyle w:val="ListParagraph"/>
        <w:numPr>
          <w:ilvl w:val="0"/>
          <w:numId w:val="59"/>
        </w:numPr>
        <w:spacing w:after="160" w:line="256" w:lineRule="auto"/>
        <w:ind w:left="720"/>
        <w:jc w:val="both"/>
        <w:rPr>
          <w:ins w:id="21" w:author="김선욱/선임연구원/차세대표준(연)ACS팀(seonwook.kim@lge.com)" w:date="2019-11-22T08:23:00Z"/>
          <w:rFonts w:ascii="Times New Roman" w:eastAsia="Malgun Gothic" w:hAnsi="Times New Roman"/>
          <w:szCs w:val="20"/>
          <w:lang w:eastAsia="ko-KR"/>
        </w:rPr>
      </w:pPr>
      <w:r w:rsidRPr="00E6792D">
        <w:rPr>
          <w:rFonts w:ascii="Times New Roman" w:eastAsia="Malgun Gothic" w:hAnsi="Times New Roman"/>
          <w:szCs w:val="20"/>
          <w:lang w:eastAsia="ko-KR"/>
        </w:rPr>
        <w:lastRenderedPageBreak/>
        <w:t xml:space="preserve">Text proposal for </w:t>
      </w:r>
      <w:r>
        <w:rPr>
          <w:rFonts w:ascii="Times New Roman" w:eastAsia="Malgun Gothic" w:hAnsi="Times New Roman"/>
          <w:szCs w:val="20"/>
          <w:lang w:eastAsia="ko-KR"/>
        </w:rPr>
        <w:t>section 5.1.6.1.1 in TS 38.214:</w:t>
      </w:r>
    </w:p>
    <w:p w14:paraId="7FB0225C" w14:textId="77777777" w:rsidR="008A126F" w:rsidRPr="0083314A" w:rsidRDefault="008A126F" w:rsidP="008A126F">
      <w:pPr>
        <w:pStyle w:val="ListParagraph"/>
        <w:numPr>
          <w:ilvl w:val="1"/>
          <w:numId w:val="59"/>
        </w:numPr>
        <w:spacing w:after="160" w:line="256" w:lineRule="auto"/>
        <w:ind w:left="1440"/>
        <w:jc w:val="both"/>
        <w:rPr>
          <w:rFonts w:ascii="Times New Roman" w:eastAsia="Malgun Gothic" w:hAnsi="Times New Roman"/>
          <w:szCs w:val="20"/>
          <w:lang w:eastAsia="ko-KR"/>
        </w:rPr>
      </w:pPr>
      <w:r w:rsidRPr="0083314A">
        <w:rPr>
          <w:rFonts w:ascii="Times New Roman" w:eastAsia="Malgun Gothic" w:hAnsi="Times New Roman"/>
          <w:szCs w:val="20"/>
          <w:lang w:eastAsia="ko-KR"/>
        </w:rPr>
        <w:t xml:space="preserve">The bandwidth of the CSI-RS resource, as given by the higher layer parameter freqBand configured by CSI-RS-ResourceMapping, is the minimum of </w:t>
      </w:r>
      <w:del w:id="22" w:author="김선욱/선임연구원/차세대표준(연)ACS팀(seonwook.kim@lge.com)" w:date="2019-11-22T08:23:00Z">
        <w:r w:rsidRPr="0083314A" w:rsidDel="0083314A">
          <w:rPr>
            <w:rFonts w:ascii="Times New Roman" w:eastAsia="Malgun Gothic" w:hAnsi="Times New Roman"/>
            <w:szCs w:val="20"/>
            <w:lang w:eastAsia="ko-KR"/>
          </w:rPr>
          <w:delText xml:space="preserve">52 </w:delText>
        </w:r>
      </w:del>
      <w:ins w:id="23" w:author="김선욱/선임연구원/차세대표준(연)ACS팀(seonwook.kim@lge.com)" w:date="2019-11-22T08:23:00Z">
        <w:r w:rsidRPr="0083314A">
          <w:rPr>
            <w:rFonts w:ascii="Times New Roman" w:eastAsia="Malgun Gothic" w:hAnsi="Times New Roman"/>
            <w:szCs w:val="20"/>
            <w:lang w:eastAsia="ko-KR"/>
          </w:rPr>
          <w:t xml:space="preserve">48 </w:t>
        </w:r>
      </w:ins>
      <w:r w:rsidRPr="0083314A">
        <w:rPr>
          <w:rFonts w:ascii="Times New Roman" w:eastAsia="Malgun Gothic" w:hAnsi="Times New Roman"/>
          <w:szCs w:val="20"/>
          <w:lang w:eastAsia="ko-KR"/>
        </w:rPr>
        <w:t>and NBWP,i size resource blocks, or is equal to NBWP,i size resource blocks</w:t>
      </w:r>
      <w:r>
        <w:rPr>
          <w:rFonts w:ascii="Times New Roman" w:eastAsia="Malgun Gothic" w:hAnsi="Times New Roman"/>
          <w:szCs w:val="20"/>
          <w:lang w:eastAsia="ko-KR"/>
        </w:rPr>
        <w:t>.</w:t>
      </w:r>
    </w:p>
    <w:p w14:paraId="23231923" w14:textId="77777777" w:rsidR="008A126F" w:rsidRPr="007A072A" w:rsidRDefault="008A126F" w:rsidP="008A126F">
      <w:pPr>
        <w:spacing w:after="160" w:line="256" w:lineRule="auto"/>
        <w:contextualSpacing/>
        <w:jc w:val="both"/>
        <w:rPr>
          <w:rFonts w:ascii="Times New Roman" w:eastAsia="Malgun Gothic" w:hAnsi="Times New Roman"/>
          <w:szCs w:val="20"/>
          <w:lang w:eastAsia="ko-KR"/>
        </w:rPr>
      </w:pPr>
    </w:p>
    <w:p w14:paraId="169A479D" w14:textId="77777777" w:rsidR="001617E4" w:rsidRPr="00D840B1" w:rsidRDefault="001617E4" w:rsidP="001617E4">
      <w:pPr>
        <w:spacing w:after="160" w:line="256" w:lineRule="auto"/>
        <w:jc w:val="both"/>
      </w:pPr>
    </w:p>
    <w:p w14:paraId="56FE2AEA" w14:textId="5487835C" w:rsidR="00C13228" w:rsidRPr="00C13228" w:rsidRDefault="00C13228" w:rsidP="00BC5957">
      <w:pPr>
        <w:pStyle w:val="Heading2"/>
        <w:rPr>
          <w:i/>
          <w:lang w:eastAsia="x-none"/>
        </w:rPr>
      </w:pPr>
      <w:r>
        <w:t>7.2.2</w:t>
      </w:r>
      <w:r w:rsidR="007C7E14">
        <w:t>.</w:t>
      </w:r>
      <w:r>
        <w:t>3</w:t>
      </w:r>
      <w:r>
        <w:tab/>
        <w:t>Others</w:t>
      </w:r>
    </w:p>
    <w:p w14:paraId="054C3D1B" w14:textId="2E0532D6" w:rsidR="00BC5957" w:rsidRDefault="00BC5957" w:rsidP="00BC5957">
      <w:pPr>
        <w:pStyle w:val="Heading4"/>
      </w:pPr>
      <w:r>
        <w:t>RAN1 #AH-1901, Jan 2019</w:t>
      </w:r>
      <w:r w:rsidRPr="00BD2DDF">
        <w:t xml:space="preserve"> </w:t>
      </w:r>
    </w:p>
    <w:p w14:paraId="187BF7D6" w14:textId="77777777" w:rsidR="004B6AA4" w:rsidRPr="004B6AA4" w:rsidRDefault="004B6AA4" w:rsidP="004B6AA4"/>
    <w:p w14:paraId="3D336525" w14:textId="66DF9A24" w:rsidR="004B6AA4" w:rsidRDefault="004B6AA4" w:rsidP="004B6AA4">
      <w:pPr>
        <w:pStyle w:val="Heading4"/>
      </w:pPr>
      <w:r>
        <w:t>RAN1 #96, Feb 2019</w:t>
      </w:r>
    </w:p>
    <w:p w14:paraId="2B294945" w14:textId="77777777" w:rsidR="004B6AA4" w:rsidRPr="004B6AA4" w:rsidRDefault="004B6AA4" w:rsidP="004B6AA4"/>
    <w:p w14:paraId="65B2C898" w14:textId="69ECAF03" w:rsidR="004B6AA4" w:rsidRDefault="004B6AA4" w:rsidP="004B6AA4">
      <w:pPr>
        <w:pStyle w:val="Heading4"/>
      </w:pPr>
      <w:r>
        <w:t>RAN1 #96bis, April 2019</w:t>
      </w:r>
    </w:p>
    <w:p w14:paraId="3802E2DA" w14:textId="77777777" w:rsidR="004B6AA4" w:rsidRPr="004B6AA4" w:rsidRDefault="004B6AA4" w:rsidP="004B6AA4"/>
    <w:p w14:paraId="5CEFA2ED" w14:textId="61C59A16" w:rsidR="004B6AA4" w:rsidRDefault="004B6AA4" w:rsidP="004B6AA4">
      <w:pPr>
        <w:pStyle w:val="Heading4"/>
      </w:pPr>
      <w:r>
        <w:t>RAN1 #97, May 2019</w:t>
      </w:r>
    </w:p>
    <w:p w14:paraId="74B53679" w14:textId="77777777" w:rsidR="004B6AA4" w:rsidRPr="004B6AA4" w:rsidRDefault="004B6AA4" w:rsidP="004B6AA4"/>
    <w:p w14:paraId="50520A37" w14:textId="66F7C328" w:rsidR="004B6AA4" w:rsidRDefault="004B6AA4" w:rsidP="004B6AA4">
      <w:pPr>
        <w:pStyle w:val="Heading4"/>
      </w:pPr>
      <w:r>
        <w:t>RAN1 #98, August 2019</w:t>
      </w:r>
    </w:p>
    <w:p w14:paraId="4A06B178" w14:textId="77777777" w:rsidR="004B6AA4" w:rsidRPr="004B6AA4" w:rsidRDefault="004B6AA4" w:rsidP="004B6AA4"/>
    <w:p w14:paraId="18A22629" w14:textId="77777777" w:rsidR="00C13228" w:rsidRPr="005E1224" w:rsidRDefault="00C13228" w:rsidP="00C13228"/>
    <w:p w14:paraId="1F9EABC4" w14:textId="77777777" w:rsidR="00C13228" w:rsidRDefault="00C13228" w:rsidP="00C13228"/>
    <w:p w14:paraId="253052E0" w14:textId="77777777" w:rsidR="00C13228" w:rsidRPr="005E1224" w:rsidRDefault="00C13228" w:rsidP="00C13228"/>
    <w:sectPr w:rsidR="00C13228" w:rsidRPr="005E1224" w:rsidSect="008A20D4">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3697CD" w14:textId="77777777" w:rsidR="00B17084" w:rsidRDefault="00B17084" w:rsidP="00892CA2">
      <w:pPr>
        <w:spacing w:line="240" w:lineRule="auto"/>
      </w:pPr>
      <w:r>
        <w:separator/>
      </w:r>
    </w:p>
  </w:endnote>
  <w:endnote w:type="continuationSeparator" w:id="0">
    <w:p w14:paraId="61ABC1DB" w14:textId="77777777" w:rsidR="00B17084" w:rsidRDefault="00B17084" w:rsidP="00892CA2">
      <w:pPr>
        <w:spacing w:line="240" w:lineRule="auto"/>
      </w:pPr>
      <w:r>
        <w:continuationSeparator/>
      </w:r>
    </w:p>
  </w:endnote>
  <w:endnote w:type="continuationNotice" w:id="1">
    <w:p w14:paraId="42609534" w14:textId="77777777" w:rsidR="00B17084" w:rsidRDefault="00B1708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436BE1" w14:textId="77777777" w:rsidR="00B17084" w:rsidRDefault="00B17084" w:rsidP="00892CA2">
      <w:pPr>
        <w:spacing w:line="240" w:lineRule="auto"/>
      </w:pPr>
      <w:r>
        <w:separator/>
      </w:r>
    </w:p>
  </w:footnote>
  <w:footnote w:type="continuationSeparator" w:id="0">
    <w:p w14:paraId="2D369BC8" w14:textId="77777777" w:rsidR="00B17084" w:rsidRDefault="00B17084" w:rsidP="00892CA2">
      <w:pPr>
        <w:spacing w:line="240" w:lineRule="auto"/>
      </w:pPr>
      <w:r>
        <w:continuationSeparator/>
      </w:r>
    </w:p>
  </w:footnote>
  <w:footnote w:type="continuationNotice" w:id="1">
    <w:p w14:paraId="4834AD50" w14:textId="77777777" w:rsidR="00B17084" w:rsidRDefault="00B17084">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87294"/>
    <w:multiLevelType w:val="multilevel"/>
    <w:tmpl w:val="0008729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06F42C7"/>
    <w:multiLevelType w:val="hybridMultilevel"/>
    <w:tmpl w:val="32FC4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851AF4"/>
    <w:multiLevelType w:val="hybridMultilevel"/>
    <w:tmpl w:val="5464F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BA1F3E"/>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1611B1B"/>
    <w:multiLevelType w:val="multilevel"/>
    <w:tmpl w:val="01611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762DC8"/>
    <w:multiLevelType w:val="hybridMultilevel"/>
    <w:tmpl w:val="41B8B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BB7454"/>
    <w:multiLevelType w:val="hybridMultilevel"/>
    <w:tmpl w:val="0E88E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F66833"/>
    <w:multiLevelType w:val="multilevel"/>
    <w:tmpl w:val="7CD444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65D3F5E"/>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7535E0"/>
    <w:multiLevelType w:val="multilevel"/>
    <w:tmpl w:val="077535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7A459DB"/>
    <w:multiLevelType w:val="hybridMultilevel"/>
    <w:tmpl w:val="D81E6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A97ED4"/>
    <w:multiLevelType w:val="hybridMultilevel"/>
    <w:tmpl w:val="921237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07C42D8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08112CD5"/>
    <w:multiLevelType w:val="hybridMultilevel"/>
    <w:tmpl w:val="43129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AB20861"/>
    <w:multiLevelType w:val="hybridMultilevel"/>
    <w:tmpl w:val="2592D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B062247"/>
    <w:multiLevelType w:val="hybridMultilevel"/>
    <w:tmpl w:val="428A1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BA32BBB"/>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0C344E9E"/>
    <w:multiLevelType w:val="hybridMultilevel"/>
    <w:tmpl w:val="ABE4F04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E9171EC"/>
    <w:multiLevelType w:val="hybridMultilevel"/>
    <w:tmpl w:val="3A04F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103330CB"/>
    <w:multiLevelType w:val="hybridMultilevel"/>
    <w:tmpl w:val="2B6EA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042569C"/>
    <w:multiLevelType w:val="hybridMultilevel"/>
    <w:tmpl w:val="BFF49B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0751B29"/>
    <w:multiLevelType w:val="hybridMultilevel"/>
    <w:tmpl w:val="47E699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144835A4"/>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152F5894"/>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177218FF"/>
    <w:multiLevelType w:val="hybridMultilevel"/>
    <w:tmpl w:val="2BF49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83B47E2"/>
    <w:multiLevelType w:val="hybridMultilevel"/>
    <w:tmpl w:val="72C6B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9DA7492"/>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1A6970F7"/>
    <w:multiLevelType w:val="multilevel"/>
    <w:tmpl w:val="BA04B7F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6" w15:restartNumberingAfterBreak="0">
    <w:nsid w:val="1A9D37CE"/>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1D6B4EB9"/>
    <w:multiLevelType w:val="hybridMultilevel"/>
    <w:tmpl w:val="C8B2E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D8A67A4"/>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1F9D7FEC"/>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2409174F"/>
    <w:multiLevelType w:val="hybridMultilevel"/>
    <w:tmpl w:val="BFE06C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26AB360C"/>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27202983"/>
    <w:multiLevelType w:val="hybridMultilevel"/>
    <w:tmpl w:val="845C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847582F"/>
    <w:multiLevelType w:val="hybridMultilevel"/>
    <w:tmpl w:val="5C20A27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6"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98A5F9E"/>
    <w:multiLevelType w:val="hybridMultilevel"/>
    <w:tmpl w:val="F2B24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9E4465C"/>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2A6512EC"/>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2AFB1A2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C6B34F7"/>
    <w:multiLevelType w:val="hybridMultilevel"/>
    <w:tmpl w:val="41B6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CF74999"/>
    <w:multiLevelType w:val="hybridMultilevel"/>
    <w:tmpl w:val="797AB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D142674"/>
    <w:multiLevelType w:val="hybridMultilevel"/>
    <w:tmpl w:val="ED5469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2D596D43"/>
    <w:multiLevelType w:val="hybridMultilevel"/>
    <w:tmpl w:val="7C786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E42567F"/>
    <w:multiLevelType w:val="hybridMultilevel"/>
    <w:tmpl w:val="33A48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0265125"/>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325348EB"/>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32727CD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34795611"/>
    <w:multiLevelType w:val="hybridMultilevel"/>
    <w:tmpl w:val="E5F23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49C055A"/>
    <w:multiLevelType w:val="hybridMultilevel"/>
    <w:tmpl w:val="A3547520"/>
    <w:lvl w:ilvl="0" w:tplc="04090005">
      <w:start w:val="1"/>
      <w:numFmt w:val="bullet"/>
      <w:lvlText w:val=""/>
      <w:lvlJc w:val="left"/>
      <w:pPr>
        <w:ind w:left="840" w:hanging="420"/>
      </w:pPr>
      <w:rPr>
        <w:rFonts w:ascii="Wingdings" w:hAnsi="Wingdings" w:hint="default"/>
      </w:rPr>
    </w:lvl>
    <w:lvl w:ilvl="1" w:tplc="8CD2DEE0">
      <w:start w:val="20"/>
      <w:numFmt w:val="bullet"/>
      <w:lvlText w:val="•"/>
      <w:lvlJc w:val="left"/>
      <w:pPr>
        <w:ind w:left="1260" w:hanging="420"/>
      </w:pPr>
      <w:rPr>
        <w:rFonts w:ascii="Batang" w:eastAsia="Batang" w:hAnsi="Batang"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8" w15:restartNumberingAfterBreak="0">
    <w:nsid w:val="34C65810"/>
    <w:multiLevelType w:val="hybridMultilevel"/>
    <w:tmpl w:val="697C2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36B03C38"/>
    <w:multiLevelType w:val="hybridMultilevel"/>
    <w:tmpl w:val="C7CE9C56"/>
    <w:lvl w:ilvl="0" w:tplc="ACD62CB6">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7A43C9F"/>
    <w:multiLevelType w:val="hybridMultilevel"/>
    <w:tmpl w:val="39C82E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37BB31DC"/>
    <w:multiLevelType w:val="hybridMultilevel"/>
    <w:tmpl w:val="80D6F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4"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15:restartNumberingAfterBreak="0">
    <w:nsid w:val="38317847"/>
    <w:multiLevelType w:val="hybridMultilevel"/>
    <w:tmpl w:val="3EE06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9E30659"/>
    <w:multiLevelType w:val="hybridMultilevel"/>
    <w:tmpl w:val="4A6467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3C344BB9"/>
    <w:multiLevelType w:val="hybridMultilevel"/>
    <w:tmpl w:val="76C83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F8055BF"/>
    <w:multiLevelType w:val="hybridMultilevel"/>
    <w:tmpl w:val="A5BA3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168781D"/>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2" w15:restartNumberingAfterBreak="0">
    <w:nsid w:val="4192371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3" w15:restartNumberingAfterBreak="0">
    <w:nsid w:val="42B553E0"/>
    <w:multiLevelType w:val="hybridMultilevel"/>
    <w:tmpl w:val="1EB43B22"/>
    <w:lvl w:ilvl="0" w:tplc="75ACA638">
      <w:numFmt w:val="bullet"/>
      <w:lvlText w:val=""/>
      <w:lvlJc w:val="left"/>
      <w:pPr>
        <w:ind w:left="360" w:hanging="360"/>
      </w:pPr>
      <w:rPr>
        <w:rFonts w:ascii="Symbol" w:eastAsia="Calibri" w:hAnsi="Symbo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84"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43071857"/>
    <w:multiLevelType w:val="hybridMultilevel"/>
    <w:tmpl w:val="CB7C0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3252CEC"/>
    <w:multiLevelType w:val="multilevel"/>
    <w:tmpl w:val="31169178"/>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4EC4B7B"/>
    <w:multiLevelType w:val="hybridMultilevel"/>
    <w:tmpl w:val="D97CE3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47457133"/>
    <w:multiLevelType w:val="hybridMultilevel"/>
    <w:tmpl w:val="CB7E3B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0" w15:restartNumberingAfterBreak="0">
    <w:nsid w:val="478926E2"/>
    <w:multiLevelType w:val="multilevel"/>
    <w:tmpl w:val="478926E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1" w15:restartNumberingAfterBreak="0">
    <w:nsid w:val="49045725"/>
    <w:multiLevelType w:val="hybridMultilevel"/>
    <w:tmpl w:val="031A4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A5E3FA0"/>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4"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B25134E"/>
    <w:multiLevelType w:val="multilevel"/>
    <w:tmpl w:val="B9EAED3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96"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4DA15EF0"/>
    <w:multiLevelType w:val="hybridMultilevel"/>
    <w:tmpl w:val="CC88FD7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8"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0701B10"/>
    <w:multiLevelType w:val="hybridMultilevel"/>
    <w:tmpl w:val="6AE43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5101505E"/>
    <w:multiLevelType w:val="hybridMultilevel"/>
    <w:tmpl w:val="3ED60D20"/>
    <w:lvl w:ilvl="0" w:tplc="D83E4AC6">
      <w:start w:val="1"/>
      <w:numFmt w:val="decimal"/>
      <w:pStyle w:val="Observation"/>
      <w:lvlText w:val="Observation %1"/>
      <w:lvlJc w:val="left"/>
      <w:pPr>
        <w:ind w:left="360" w:hanging="360"/>
      </w:pPr>
      <w:rPr>
        <w:rFonts w:hint="default"/>
      </w:rPr>
    </w:lvl>
    <w:lvl w:ilvl="1" w:tplc="04090001">
      <w:start w:val="1"/>
      <w:numFmt w:val="bullet"/>
      <w:lvlText w:val=""/>
      <w:lvlJc w:val="left"/>
      <w:pPr>
        <w:ind w:left="63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51433E6B"/>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2"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2FD02D3"/>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4" w15:restartNumberingAfterBreak="0">
    <w:nsid w:val="532614C3"/>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5"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6" w15:restartNumberingAfterBreak="0">
    <w:nsid w:val="53E83274"/>
    <w:multiLevelType w:val="hybridMultilevel"/>
    <w:tmpl w:val="9DC0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74A048B"/>
    <w:multiLevelType w:val="multilevel"/>
    <w:tmpl w:val="F0628B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576222C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9" w15:restartNumberingAfterBreak="0">
    <w:nsid w:val="576465EE"/>
    <w:multiLevelType w:val="hybridMultilevel"/>
    <w:tmpl w:val="95B84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1" w15:restartNumberingAfterBreak="0">
    <w:nsid w:val="584B0EEC"/>
    <w:multiLevelType w:val="hybridMultilevel"/>
    <w:tmpl w:val="CBCE5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58EF2498"/>
    <w:multiLevelType w:val="hybridMultilevel"/>
    <w:tmpl w:val="0408E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59346859"/>
    <w:multiLevelType w:val="hybridMultilevel"/>
    <w:tmpl w:val="C70A7D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 w15:restartNumberingAfterBreak="0">
    <w:nsid w:val="59C77FF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5" w15:restartNumberingAfterBreak="0">
    <w:nsid w:val="5A7F76DC"/>
    <w:multiLevelType w:val="hybridMultilevel"/>
    <w:tmpl w:val="D8B2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5AD14B93"/>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7" w15:restartNumberingAfterBreak="0">
    <w:nsid w:val="5AEC53D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8" w15:restartNumberingAfterBreak="0">
    <w:nsid w:val="5BE82E6B"/>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9" w15:restartNumberingAfterBreak="0">
    <w:nsid w:val="5E1F08BE"/>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0" w15:restartNumberingAfterBreak="0">
    <w:nsid w:val="5E9C4C98"/>
    <w:multiLevelType w:val="hybridMultilevel"/>
    <w:tmpl w:val="4D10BB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 w15:restartNumberingAfterBreak="0">
    <w:nsid w:val="6166620D"/>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2" w15:restartNumberingAfterBreak="0">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61FD005B"/>
    <w:multiLevelType w:val="hybridMultilevel"/>
    <w:tmpl w:val="6B4E1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5" w15:restartNumberingAfterBreak="0">
    <w:nsid w:val="62564A0E"/>
    <w:multiLevelType w:val="hybridMultilevel"/>
    <w:tmpl w:val="695EC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63B55596"/>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7" w15:restartNumberingAfterBreak="0">
    <w:nsid w:val="655E12CF"/>
    <w:multiLevelType w:val="hybridMultilevel"/>
    <w:tmpl w:val="A11C6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668E22AF"/>
    <w:multiLevelType w:val="hybridMultilevel"/>
    <w:tmpl w:val="9AB0B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6710271E"/>
    <w:multiLevelType w:val="hybridMultilevel"/>
    <w:tmpl w:val="C6FC2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680A1CD0"/>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1" w15:restartNumberingAfterBreak="0">
    <w:nsid w:val="682F1021"/>
    <w:multiLevelType w:val="hybridMultilevel"/>
    <w:tmpl w:val="8C563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6AF46D12"/>
    <w:multiLevelType w:val="hybridMultilevel"/>
    <w:tmpl w:val="451247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4" w15:restartNumberingAfterBreak="0">
    <w:nsid w:val="6B0E3583"/>
    <w:multiLevelType w:val="hybridMultilevel"/>
    <w:tmpl w:val="527246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5" w15:restartNumberingAfterBreak="0">
    <w:nsid w:val="6B2362C4"/>
    <w:multiLevelType w:val="hybridMultilevel"/>
    <w:tmpl w:val="6A967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6" w15:restartNumberingAfterBreak="0">
    <w:nsid w:val="6DCE5782"/>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7"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8"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15:restartNumberingAfterBreak="0">
    <w:nsid w:val="72E758CB"/>
    <w:multiLevelType w:val="hybridMultilevel"/>
    <w:tmpl w:val="3CF4AB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731A7DBB"/>
    <w:multiLevelType w:val="hybridMultilevel"/>
    <w:tmpl w:val="7ACE93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1" w15:restartNumberingAfterBreak="0">
    <w:nsid w:val="7407017F"/>
    <w:multiLevelType w:val="hybridMultilevel"/>
    <w:tmpl w:val="39AAC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75AA53D1"/>
    <w:multiLevelType w:val="hybridMultilevel"/>
    <w:tmpl w:val="3BCC8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4" w15:restartNumberingAfterBreak="0">
    <w:nsid w:val="75D3011C"/>
    <w:multiLevelType w:val="hybridMultilevel"/>
    <w:tmpl w:val="493AA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75F0568C"/>
    <w:multiLevelType w:val="hybridMultilevel"/>
    <w:tmpl w:val="E3BAF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766A068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7" w15:restartNumberingAfterBreak="0">
    <w:nsid w:val="769E6B95"/>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8" w15:restartNumberingAfterBreak="0">
    <w:nsid w:val="78B221B0"/>
    <w:multiLevelType w:val="hybridMultilevel"/>
    <w:tmpl w:val="1C6CCD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9"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0"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7B3B64F1"/>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4" w15:restartNumberingAfterBreak="0">
    <w:nsid w:val="7C2A392C"/>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5" w15:restartNumberingAfterBreak="0">
    <w:nsid w:val="7DB72622"/>
    <w:multiLevelType w:val="hybridMultilevel"/>
    <w:tmpl w:val="3D04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7E84579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7" w15:restartNumberingAfterBreak="0">
    <w:nsid w:val="7EF14018"/>
    <w:multiLevelType w:val="hybridMultilevel"/>
    <w:tmpl w:val="4E3CC4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0"/>
  </w:num>
  <w:num w:numId="2">
    <w:abstractNumId w:val="8"/>
  </w:num>
  <w:num w:numId="3">
    <w:abstractNumId w:val="37"/>
  </w:num>
  <w:num w:numId="4">
    <w:abstractNumId w:val="138"/>
  </w:num>
  <w:num w:numId="5">
    <w:abstractNumId w:val="153"/>
  </w:num>
  <w:num w:numId="6">
    <w:abstractNumId w:val="95"/>
  </w:num>
  <w:num w:numId="7">
    <w:abstractNumId w:val="51"/>
  </w:num>
  <w:num w:numId="8">
    <w:abstractNumId w:val="27"/>
  </w:num>
  <w:num w:numId="9">
    <w:abstractNumId w:val="61"/>
  </w:num>
  <w:num w:numId="10">
    <w:abstractNumId w:val="0"/>
  </w:num>
  <w:num w:numId="11">
    <w:abstractNumId w:val="11"/>
  </w:num>
  <w:num w:numId="12">
    <w:abstractNumId w:val="119"/>
  </w:num>
  <w:num w:numId="13">
    <w:abstractNumId w:val="114"/>
  </w:num>
  <w:num w:numId="14">
    <w:abstractNumId w:val="3"/>
  </w:num>
  <w:num w:numId="15">
    <w:abstractNumId w:val="82"/>
  </w:num>
  <w:num w:numId="16">
    <w:abstractNumId w:val="42"/>
  </w:num>
  <w:num w:numId="17">
    <w:abstractNumId w:val="40"/>
  </w:num>
  <w:num w:numId="18">
    <w:abstractNumId w:val="108"/>
  </w:num>
  <w:num w:numId="19">
    <w:abstractNumId w:val="146"/>
  </w:num>
  <w:num w:numId="20">
    <w:abstractNumId w:val="104"/>
  </w:num>
  <w:num w:numId="21">
    <w:abstractNumId w:val="64"/>
  </w:num>
  <w:num w:numId="22">
    <w:abstractNumId w:val="39"/>
  </w:num>
  <w:num w:numId="23">
    <w:abstractNumId w:val="116"/>
  </w:num>
  <w:num w:numId="24">
    <w:abstractNumId w:val="154"/>
  </w:num>
  <w:num w:numId="25">
    <w:abstractNumId w:val="36"/>
  </w:num>
  <w:num w:numId="26">
    <w:abstractNumId w:val="29"/>
  </w:num>
  <w:num w:numId="27">
    <w:abstractNumId w:val="30"/>
  </w:num>
  <w:num w:numId="28">
    <w:abstractNumId w:val="156"/>
  </w:num>
  <w:num w:numId="29">
    <w:abstractNumId w:val="126"/>
  </w:num>
  <w:num w:numId="30">
    <w:abstractNumId w:val="60"/>
  </w:num>
  <w:num w:numId="31">
    <w:abstractNumId w:val="81"/>
  </w:num>
  <w:num w:numId="32">
    <w:abstractNumId w:val="103"/>
  </w:num>
  <w:num w:numId="33">
    <w:abstractNumId w:val="34"/>
  </w:num>
  <w:num w:numId="34">
    <w:abstractNumId w:val="101"/>
  </w:num>
  <w:num w:numId="35">
    <w:abstractNumId w:val="118"/>
  </w:num>
  <w:num w:numId="36">
    <w:abstractNumId w:val="136"/>
  </w:num>
  <w:num w:numId="37">
    <w:abstractNumId w:val="117"/>
  </w:num>
  <w:num w:numId="38">
    <w:abstractNumId w:val="147"/>
  </w:num>
  <w:num w:numId="39">
    <w:abstractNumId w:val="9"/>
  </w:num>
  <w:num w:numId="40">
    <w:abstractNumId w:val="49"/>
  </w:num>
  <w:num w:numId="41">
    <w:abstractNumId w:val="48"/>
  </w:num>
  <w:num w:numId="42">
    <w:abstractNumId w:val="130"/>
  </w:num>
  <w:num w:numId="43">
    <w:abstractNumId w:val="20"/>
  </w:num>
  <w:num w:numId="44">
    <w:abstractNumId w:val="121"/>
  </w:num>
  <w:num w:numId="45">
    <w:abstractNumId w:val="93"/>
  </w:num>
  <w:num w:numId="46">
    <w:abstractNumId w:val="50"/>
  </w:num>
  <w:num w:numId="47">
    <w:abstractNumId w:val="2"/>
  </w:num>
  <w:num w:numId="48">
    <w:abstractNumId w:val="74"/>
  </w:num>
  <w:num w:numId="49">
    <w:abstractNumId w:val="46"/>
  </w:num>
  <w:num w:numId="50">
    <w:abstractNumId w:val="58"/>
  </w:num>
  <w:num w:numId="51">
    <w:abstractNumId w:val="109"/>
  </w:num>
  <w:num w:numId="52">
    <w:abstractNumId w:val="13"/>
  </w:num>
  <w:num w:numId="53">
    <w:abstractNumId w:val="52"/>
  </w:num>
  <w:num w:numId="54">
    <w:abstractNumId w:val="155"/>
  </w:num>
  <w:num w:numId="55">
    <w:abstractNumId w:val="33"/>
  </w:num>
  <w:num w:numId="56">
    <w:abstractNumId w:val="105"/>
  </w:num>
  <w:num w:numId="57">
    <w:abstractNumId w:val="110"/>
  </w:num>
  <w:num w:numId="58">
    <w:abstractNumId w:val="53"/>
  </w:num>
  <w:num w:numId="59">
    <w:abstractNumId w:val="83"/>
  </w:num>
  <w:num w:numId="60">
    <w:abstractNumId w:val="19"/>
  </w:num>
  <w:num w:numId="61">
    <w:abstractNumId w:val="123"/>
  </w:num>
  <w:num w:numId="62">
    <w:abstractNumId w:val="18"/>
  </w:num>
  <w:num w:numId="63">
    <w:abstractNumId w:val="96"/>
  </w:num>
  <w:num w:numId="64">
    <w:abstractNumId w:val="38"/>
  </w:num>
  <w:num w:numId="65">
    <w:abstractNumId w:val="1"/>
  </w:num>
  <w:num w:numId="66">
    <w:abstractNumId w:val="55"/>
  </w:num>
  <w:num w:numId="67">
    <w:abstractNumId w:val="149"/>
  </w:num>
  <w:num w:numId="68">
    <w:abstractNumId w:val="87"/>
  </w:num>
  <w:num w:numId="69">
    <w:abstractNumId w:val="67"/>
  </w:num>
  <w:num w:numId="70">
    <w:abstractNumId w:val="47"/>
  </w:num>
  <w:num w:numId="71">
    <w:abstractNumId w:val="128"/>
  </w:num>
  <w:num w:numId="72">
    <w:abstractNumId w:val="41"/>
  </w:num>
  <w:num w:numId="73">
    <w:abstractNumId w:val="125"/>
  </w:num>
  <w:num w:numId="74">
    <w:abstractNumId w:val="106"/>
  </w:num>
  <w:num w:numId="75">
    <w:abstractNumId w:val="73"/>
  </w:num>
  <w:num w:numId="76">
    <w:abstractNumId w:val="14"/>
  </w:num>
  <w:num w:numId="77">
    <w:abstractNumId w:val="65"/>
  </w:num>
  <w:num w:numId="78">
    <w:abstractNumId w:val="141"/>
  </w:num>
  <w:num w:numId="79">
    <w:abstractNumId w:val="137"/>
  </w:num>
  <w:num w:numId="80">
    <w:abstractNumId w:val="97"/>
  </w:num>
  <w:num w:numId="81">
    <w:abstractNumId w:val="45"/>
  </w:num>
  <w:num w:numId="82">
    <w:abstractNumId w:val="84"/>
  </w:num>
  <w:num w:numId="83">
    <w:abstractNumId w:val="5"/>
  </w:num>
  <w:num w:numId="84">
    <w:abstractNumId w:val="124"/>
  </w:num>
  <w:num w:numId="85">
    <w:abstractNumId w:val="132"/>
  </w:num>
  <w:num w:numId="86">
    <w:abstractNumId w:val="24"/>
  </w:num>
  <w:num w:numId="87">
    <w:abstractNumId w:val="120"/>
  </w:num>
  <w:num w:numId="88">
    <w:abstractNumId w:val="113"/>
  </w:num>
  <w:num w:numId="89">
    <w:abstractNumId w:val="135"/>
  </w:num>
  <w:num w:numId="90">
    <w:abstractNumId w:val="54"/>
  </w:num>
  <w:num w:numId="91">
    <w:abstractNumId w:val="28"/>
  </w:num>
  <w:num w:numId="92">
    <w:abstractNumId w:val="122"/>
  </w:num>
  <w:num w:numId="93">
    <w:abstractNumId w:val="7"/>
  </w:num>
  <w:num w:numId="94">
    <w:abstractNumId w:val="98"/>
  </w:num>
  <w:num w:numId="95">
    <w:abstractNumId w:val="63"/>
  </w:num>
  <w:num w:numId="96">
    <w:abstractNumId w:val="62"/>
  </w:num>
  <w:num w:numId="97">
    <w:abstractNumId w:val="92"/>
  </w:num>
  <w:num w:numId="98">
    <w:abstractNumId w:val="23"/>
  </w:num>
  <w:num w:numId="99">
    <w:abstractNumId w:val="143"/>
  </w:num>
  <w:num w:numId="100">
    <w:abstractNumId w:val="79"/>
  </w:num>
  <w:num w:numId="101">
    <w:abstractNumId w:val="88"/>
  </w:num>
  <w:num w:numId="102">
    <w:abstractNumId w:val="139"/>
  </w:num>
  <w:num w:numId="103">
    <w:abstractNumId w:val="71"/>
  </w:num>
  <w:num w:numId="104">
    <w:abstractNumId w:val="77"/>
  </w:num>
  <w:num w:numId="105">
    <w:abstractNumId w:val="32"/>
  </w:num>
  <w:num w:numId="106">
    <w:abstractNumId w:val="140"/>
  </w:num>
  <w:num w:numId="107">
    <w:abstractNumId w:val="152"/>
  </w:num>
  <w:num w:numId="108">
    <w:abstractNumId w:val="115"/>
  </w:num>
  <w:num w:numId="109">
    <w:abstractNumId w:val="35"/>
  </w:num>
  <w:num w:numId="110">
    <w:abstractNumId w:val="16"/>
  </w:num>
  <w:num w:numId="111">
    <w:abstractNumId w:val="59"/>
  </w:num>
  <w:num w:numId="112">
    <w:abstractNumId w:val="112"/>
  </w:num>
  <w:num w:numId="113">
    <w:abstractNumId w:val="151"/>
  </w:num>
  <w:num w:numId="114">
    <w:abstractNumId w:val="99"/>
  </w:num>
  <w:num w:numId="115">
    <w:abstractNumId w:val="91"/>
  </w:num>
  <w:num w:numId="116">
    <w:abstractNumId w:val="56"/>
  </w:num>
  <w:num w:numId="117">
    <w:abstractNumId w:val="72"/>
  </w:num>
  <w:num w:numId="118">
    <w:abstractNumId w:val="134"/>
  </w:num>
  <w:num w:numId="119">
    <w:abstractNumId w:val="76"/>
  </w:num>
  <w:num w:numId="120">
    <w:abstractNumId w:val="78"/>
  </w:num>
  <w:num w:numId="121">
    <w:abstractNumId w:val="150"/>
  </w:num>
  <w:num w:numId="122">
    <w:abstractNumId w:val="57"/>
  </w:num>
  <w:num w:numId="123">
    <w:abstractNumId w:val="6"/>
  </w:num>
  <w:num w:numId="124">
    <w:abstractNumId w:val="131"/>
  </w:num>
  <w:num w:numId="125">
    <w:abstractNumId w:val="17"/>
  </w:num>
  <w:num w:numId="126">
    <w:abstractNumId w:val="80"/>
  </w:num>
  <w:num w:numId="127">
    <w:abstractNumId w:val="70"/>
  </w:num>
  <w:num w:numId="128">
    <w:abstractNumId w:val="68"/>
  </w:num>
  <w:num w:numId="129">
    <w:abstractNumId w:val="15"/>
  </w:num>
  <w:num w:numId="130">
    <w:abstractNumId w:val="144"/>
  </w:num>
  <w:num w:numId="131">
    <w:abstractNumId w:val="31"/>
  </w:num>
  <w:num w:numId="132">
    <w:abstractNumId w:val="21"/>
  </w:num>
  <w:num w:numId="133">
    <w:abstractNumId w:val="25"/>
  </w:num>
  <w:num w:numId="134">
    <w:abstractNumId w:val="69"/>
  </w:num>
  <w:num w:numId="135">
    <w:abstractNumId w:val="4"/>
  </w:num>
  <w:num w:numId="136">
    <w:abstractNumId w:val="90"/>
  </w:num>
  <w:num w:numId="137">
    <w:abstractNumId w:val="94"/>
  </w:num>
  <w:num w:numId="138">
    <w:abstractNumId w:val="133"/>
  </w:num>
  <w:num w:numId="139">
    <w:abstractNumId w:val="12"/>
  </w:num>
  <w:num w:numId="140">
    <w:abstractNumId w:val="145"/>
  </w:num>
  <w:num w:numId="141">
    <w:abstractNumId w:val="43"/>
  </w:num>
  <w:num w:numId="142">
    <w:abstractNumId w:val="102"/>
  </w:num>
  <w:num w:numId="143">
    <w:abstractNumId w:val="75"/>
  </w:num>
  <w:num w:numId="144">
    <w:abstractNumId w:val="85"/>
  </w:num>
  <w:num w:numId="145">
    <w:abstractNumId w:val="148"/>
  </w:num>
  <w:num w:numId="146">
    <w:abstractNumId w:val="111"/>
  </w:num>
  <w:num w:numId="147">
    <w:abstractNumId w:val="127"/>
  </w:num>
  <w:num w:numId="148">
    <w:abstractNumId w:val="89"/>
  </w:num>
  <w:num w:numId="149">
    <w:abstractNumId w:val="44"/>
  </w:num>
  <w:num w:numId="150">
    <w:abstractNumId w:val="22"/>
  </w:num>
  <w:num w:numId="151">
    <w:abstractNumId w:val="66"/>
  </w:num>
  <w:num w:numId="152">
    <w:abstractNumId w:val="129"/>
  </w:num>
  <w:num w:numId="153">
    <w:abstractNumId w:val="142"/>
  </w:num>
  <w:num w:numId="154">
    <w:abstractNumId w:val="86"/>
  </w:num>
  <w:num w:numId="155">
    <w:abstractNumId w:val="107"/>
  </w:num>
  <w:num w:numId="156">
    <w:abstractNumId w:val="10"/>
  </w:num>
  <w:num w:numId="157">
    <w:abstractNumId w:val="157"/>
  </w:num>
  <w:num w:numId="158">
    <w:abstractNumId w:val="26"/>
  </w:num>
  <w:numIdMacAtCleanup w:val="1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hideGrammaticalErrors/>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45FA"/>
    <w:rsid w:val="00000C46"/>
    <w:rsid w:val="00002171"/>
    <w:rsid w:val="00003705"/>
    <w:rsid w:val="00003A62"/>
    <w:rsid w:val="00003AF8"/>
    <w:rsid w:val="000041D2"/>
    <w:rsid w:val="0000424B"/>
    <w:rsid w:val="00004959"/>
    <w:rsid w:val="000052B6"/>
    <w:rsid w:val="00005480"/>
    <w:rsid w:val="00010B9D"/>
    <w:rsid w:val="00010D09"/>
    <w:rsid w:val="0001124C"/>
    <w:rsid w:val="00011616"/>
    <w:rsid w:val="00012740"/>
    <w:rsid w:val="00012BD7"/>
    <w:rsid w:val="00012D47"/>
    <w:rsid w:val="000143D0"/>
    <w:rsid w:val="00014692"/>
    <w:rsid w:val="00020838"/>
    <w:rsid w:val="000208A3"/>
    <w:rsid w:val="00020CC4"/>
    <w:rsid w:val="000215D3"/>
    <w:rsid w:val="00022F5B"/>
    <w:rsid w:val="000230FA"/>
    <w:rsid w:val="000235B9"/>
    <w:rsid w:val="000235CD"/>
    <w:rsid w:val="00024AE2"/>
    <w:rsid w:val="0002548C"/>
    <w:rsid w:val="000261AD"/>
    <w:rsid w:val="00027885"/>
    <w:rsid w:val="00027C6A"/>
    <w:rsid w:val="0003077A"/>
    <w:rsid w:val="000310A7"/>
    <w:rsid w:val="000322B6"/>
    <w:rsid w:val="00032411"/>
    <w:rsid w:val="000324C7"/>
    <w:rsid w:val="000336CE"/>
    <w:rsid w:val="00034142"/>
    <w:rsid w:val="00034905"/>
    <w:rsid w:val="0003607D"/>
    <w:rsid w:val="000363F8"/>
    <w:rsid w:val="00040E6A"/>
    <w:rsid w:val="00040F4A"/>
    <w:rsid w:val="000414DC"/>
    <w:rsid w:val="000430E5"/>
    <w:rsid w:val="0004329A"/>
    <w:rsid w:val="00043CBC"/>
    <w:rsid w:val="00043E09"/>
    <w:rsid w:val="00046A0A"/>
    <w:rsid w:val="00047470"/>
    <w:rsid w:val="000475AF"/>
    <w:rsid w:val="00050750"/>
    <w:rsid w:val="000510CA"/>
    <w:rsid w:val="0005257E"/>
    <w:rsid w:val="000528F7"/>
    <w:rsid w:val="0005530F"/>
    <w:rsid w:val="00055316"/>
    <w:rsid w:val="00055F04"/>
    <w:rsid w:val="00057E40"/>
    <w:rsid w:val="000613BB"/>
    <w:rsid w:val="00061C80"/>
    <w:rsid w:val="00062857"/>
    <w:rsid w:val="00062C32"/>
    <w:rsid w:val="00063329"/>
    <w:rsid w:val="00063C0F"/>
    <w:rsid w:val="00064FAE"/>
    <w:rsid w:val="00066AAE"/>
    <w:rsid w:val="00066DF4"/>
    <w:rsid w:val="00066F13"/>
    <w:rsid w:val="00067B61"/>
    <w:rsid w:val="00070078"/>
    <w:rsid w:val="000729E5"/>
    <w:rsid w:val="000769AE"/>
    <w:rsid w:val="000808F1"/>
    <w:rsid w:val="00081B87"/>
    <w:rsid w:val="00082ECE"/>
    <w:rsid w:val="00083566"/>
    <w:rsid w:val="000840F6"/>
    <w:rsid w:val="0008463C"/>
    <w:rsid w:val="000855EB"/>
    <w:rsid w:val="00085E2D"/>
    <w:rsid w:val="00090785"/>
    <w:rsid w:val="000911EA"/>
    <w:rsid w:val="00092B06"/>
    <w:rsid w:val="00092BFB"/>
    <w:rsid w:val="00093337"/>
    <w:rsid w:val="000956A3"/>
    <w:rsid w:val="00096187"/>
    <w:rsid w:val="000966DB"/>
    <w:rsid w:val="00097630"/>
    <w:rsid w:val="000A13D4"/>
    <w:rsid w:val="000A164D"/>
    <w:rsid w:val="000A221C"/>
    <w:rsid w:val="000A4F30"/>
    <w:rsid w:val="000A5F7C"/>
    <w:rsid w:val="000A68BC"/>
    <w:rsid w:val="000A74AB"/>
    <w:rsid w:val="000A771D"/>
    <w:rsid w:val="000A7FA8"/>
    <w:rsid w:val="000B0F2E"/>
    <w:rsid w:val="000B189A"/>
    <w:rsid w:val="000B1A4F"/>
    <w:rsid w:val="000B2D49"/>
    <w:rsid w:val="000B422B"/>
    <w:rsid w:val="000B51EC"/>
    <w:rsid w:val="000B6770"/>
    <w:rsid w:val="000B73F4"/>
    <w:rsid w:val="000C0108"/>
    <w:rsid w:val="000C073B"/>
    <w:rsid w:val="000C1AB4"/>
    <w:rsid w:val="000C2EF8"/>
    <w:rsid w:val="000C4008"/>
    <w:rsid w:val="000C464B"/>
    <w:rsid w:val="000C4D2E"/>
    <w:rsid w:val="000C5494"/>
    <w:rsid w:val="000C5664"/>
    <w:rsid w:val="000C5F01"/>
    <w:rsid w:val="000C6CF9"/>
    <w:rsid w:val="000C6D97"/>
    <w:rsid w:val="000C7F13"/>
    <w:rsid w:val="000D0035"/>
    <w:rsid w:val="000D0337"/>
    <w:rsid w:val="000D1D88"/>
    <w:rsid w:val="000D2C87"/>
    <w:rsid w:val="000D4A70"/>
    <w:rsid w:val="000D72A4"/>
    <w:rsid w:val="000E06B0"/>
    <w:rsid w:val="000E0A53"/>
    <w:rsid w:val="000E0D91"/>
    <w:rsid w:val="000E1AF7"/>
    <w:rsid w:val="000E229A"/>
    <w:rsid w:val="000E2732"/>
    <w:rsid w:val="000E5B4E"/>
    <w:rsid w:val="000E6A04"/>
    <w:rsid w:val="000F0ED3"/>
    <w:rsid w:val="000F0F55"/>
    <w:rsid w:val="000F29BF"/>
    <w:rsid w:val="000F3B55"/>
    <w:rsid w:val="000F4726"/>
    <w:rsid w:val="000F4AF8"/>
    <w:rsid w:val="000F682E"/>
    <w:rsid w:val="000F6858"/>
    <w:rsid w:val="000F727B"/>
    <w:rsid w:val="000F777C"/>
    <w:rsid w:val="001005DB"/>
    <w:rsid w:val="001013A6"/>
    <w:rsid w:val="00101813"/>
    <w:rsid w:val="00101846"/>
    <w:rsid w:val="00101EA2"/>
    <w:rsid w:val="00102895"/>
    <w:rsid w:val="001077E0"/>
    <w:rsid w:val="00110167"/>
    <w:rsid w:val="001122EE"/>
    <w:rsid w:val="00112B4B"/>
    <w:rsid w:val="00112BDB"/>
    <w:rsid w:val="001148E6"/>
    <w:rsid w:val="001148EB"/>
    <w:rsid w:val="001152A8"/>
    <w:rsid w:val="001158E4"/>
    <w:rsid w:val="00115E49"/>
    <w:rsid w:val="00120B83"/>
    <w:rsid w:val="00121250"/>
    <w:rsid w:val="00122637"/>
    <w:rsid w:val="00124BE8"/>
    <w:rsid w:val="00124DEA"/>
    <w:rsid w:val="001250B2"/>
    <w:rsid w:val="00126912"/>
    <w:rsid w:val="001270DA"/>
    <w:rsid w:val="001305CD"/>
    <w:rsid w:val="001307A0"/>
    <w:rsid w:val="00132E3C"/>
    <w:rsid w:val="0013486E"/>
    <w:rsid w:val="00134D02"/>
    <w:rsid w:val="001350AF"/>
    <w:rsid w:val="00135CBA"/>
    <w:rsid w:val="00136458"/>
    <w:rsid w:val="00136AEE"/>
    <w:rsid w:val="00137C69"/>
    <w:rsid w:val="00137F7A"/>
    <w:rsid w:val="00141909"/>
    <w:rsid w:val="00144997"/>
    <w:rsid w:val="00145362"/>
    <w:rsid w:val="00145D90"/>
    <w:rsid w:val="00145DA6"/>
    <w:rsid w:val="00145F62"/>
    <w:rsid w:val="00146A00"/>
    <w:rsid w:val="00146D85"/>
    <w:rsid w:val="0014709B"/>
    <w:rsid w:val="00147F39"/>
    <w:rsid w:val="00152EA7"/>
    <w:rsid w:val="00153208"/>
    <w:rsid w:val="001538AA"/>
    <w:rsid w:val="0015556D"/>
    <w:rsid w:val="0015620F"/>
    <w:rsid w:val="00160B07"/>
    <w:rsid w:val="001617B3"/>
    <w:rsid w:val="001617E4"/>
    <w:rsid w:val="00162B12"/>
    <w:rsid w:val="00164656"/>
    <w:rsid w:val="00165862"/>
    <w:rsid w:val="001701FC"/>
    <w:rsid w:val="00172892"/>
    <w:rsid w:val="0017400D"/>
    <w:rsid w:val="00175301"/>
    <w:rsid w:val="00175513"/>
    <w:rsid w:val="00175E3E"/>
    <w:rsid w:val="00177096"/>
    <w:rsid w:val="00177C1D"/>
    <w:rsid w:val="00177FAB"/>
    <w:rsid w:val="00184EBA"/>
    <w:rsid w:val="00185360"/>
    <w:rsid w:val="00185389"/>
    <w:rsid w:val="001854A9"/>
    <w:rsid w:val="0018688A"/>
    <w:rsid w:val="00186E8F"/>
    <w:rsid w:val="00186F68"/>
    <w:rsid w:val="00190024"/>
    <w:rsid w:val="001919A3"/>
    <w:rsid w:val="00191A34"/>
    <w:rsid w:val="00193AFF"/>
    <w:rsid w:val="00194E25"/>
    <w:rsid w:val="0019699D"/>
    <w:rsid w:val="0019718B"/>
    <w:rsid w:val="00197B21"/>
    <w:rsid w:val="00197FE4"/>
    <w:rsid w:val="001A27B8"/>
    <w:rsid w:val="001A3146"/>
    <w:rsid w:val="001A3E07"/>
    <w:rsid w:val="001A4D7E"/>
    <w:rsid w:val="001A6834"/>
    <w:rsid w:val="001A6BAB"/>
    <w:rsid w:val="001A7A14"/>
    <w:rsid w:val="001B0391"/>
    <w:rsid w:val="001B0964"/>
    <w:rsid w:val="001B1345"/>
    <w:rsid w:val="001B3781"/>
    <w:rsid w:val="001B3FA2"/>
    <w:rsid w:val="001B4E45"/>
    <w:rsid w:val="001B5020"/>
    <w:rsid w:val="001B58A2"/>
    <w:rsid w:val="001B6974"/>
    <w:rsid w:val="001B7E76"/>
    <w:rsid w:val="001C0EA4"/>
    <w:rsid w:val="001C11CF"/>
    <w:rsid w:val="001C1264"/>
    <w:rsid w:val="001C1663"/>
    <w:rsid w:val="001C21E9"/>
    <w:rsid w:val="001C435E"/>
    <w:rsid w:val="001C44AC"/>
    <w:rsid w:val="001C581E"/>
    <w:rsid w:val="001C5D37"/>
    <w:rsid w:val="001C6436"/>
    <w:rsid w:val="001C645E"/>
    <w:rsid w:val="001C669B"/>
    <w:rsid w:val="001C7C3D"/>
    <w:rsid w:val="001C7D0C"/>
    <w:rsid w:val="001D013F"/>
    <w:rsid w:val="001D0489"/>
    <w:rsid w:val="001D108D"/>
    <w:rsid w:val="001D18EF"/>
    <w:rsid w:val="001D2D23"/>
    <w:rsid w:val="001D30D3"/>
    <w:rsid w:val="001D4DED"/>
    <w:rsid w:val="001D5A54"/>
    <w:rsid w:val="001D5AAC"/>
    <w:rsid w:val="001D61E5"/>
    <w:rsid w:val="001D628C"/>
    <w:rsid w:val="001D6835"/>
    <w:rsid w:val="001D7014"/>
    <w:rsid w:val="001E0ABB"/>
    <w:rsid w:val="001E122A"/>
    <w:rsid w:val="001E21DF"/>
    <w:rsid w:val="001E3338"/>
    <w:rsid w:val="001E4513"/>
    <w:rsid w:val="001E4B80"/>
    <w:rsid w:val="001E55EB"/>
    <w:rsid w:val="001E5ADB"/>
    <w:rsid w:val="001E5D10"/>
    <w:rsid w:val="001E5ED9"/>
    <w:rsid w:val="001E5FDA"/>
    <w:rsid w:val="001E615D"/>
    <w:rsid w:val="001E61F6"/>
    <w:rsid w:val="001E6650"/>
    <w:rsid w:val="001E6A98"/>
    <w:rsid w:val="001E7C1D"/>
    <w:rsid w:val="001F029F"/>
    <w:rsid w:val="001F13BA"/>
    <w:rsid w:val="001F3200"/>
    <w:rsid w:val="001F3BE2"/>
    <w:rsid w:val="001F4AF3"/>
    <w:rsid w:val="001F6A93"/>
    <w:rsid w:val="001F764E"/>
    <w:rsid w:val="001F76E2"/>
    <w:rsid w:val="001F78B9"/>
    <w:rsid w:val="001F7A3F"/>
    <w:rsid w:val="00202125"/>
    <w:rsid w:val="0020433D"/>
    <w:rsid w:val="002061E9"/>
    <w:rsid w:val="00206C38"/>
    <w:rsid w:val="0021181E"/>
    <w:rsid w:val="00212682"/>
    <w:rsid w:val="002137A5"/>
    <w:rsid w:val="00214204"/>
    <w:rsid w:val="002144DB"/>
    <w:rsid w:val="0021487E"/>
    <w:rsid w:val="0021512B"/>
    <w:rsid w:val="00215FBD"/>
    <w:rsid w:val="002172E6"/>
    <w:rsid w:val="002178AB"/>
    <w:rsid w:val="00217CCF"/>
    <w:rsid w:val="00217E22"/>
    <w:rsid w:val="0022142E"/>
    <w:rsid w:val="00221482"/>
    <w:rsid w:val="00223C78"/>
    <w:rsid w:val="00225E53"/>
    <w:rsid w:val="002266D5"/>
    <w:rsid w:val="0022692C"/>
    <w:rsid w:val="00227DAA"/>
    <w:rsid w:val="00230AB6"/>
    <w:rsid w:val="00232D3D"/>
    <w:rsid w:val="0023352F"/>
    <w:rsid w:val="00233E6B"/>
    <w:rsid w:val="00234A2B"/>
    <w:rsid w:val="00236EF2"/>
    <w:rsid w:val="002373DC"/>
    <w:rsid w:val="002405A6"/>
    <w:rsid w:val="002431DB"/>
    <w:rsid w:val="002440E9"/>
    <w:rsid w:val="0024540E"/>
    <w:rsid w:val="00246DDC"/>
    <w:rsid w:val="002473B5"/>
    <w:rsid w:val="00247525"/>
    <w:rsid w:val="00251A76"/>
    <w:rsid w:val="00251DE3"/>
    <w:rsid w:val="002525A4"/>
    <w:rsid w:val="0025269C"/>
    <w:rsid w:val="00252AFC"/>
    <w:rsid w:val="00253183"/>
    <w:rsid w:val="00253C58"/>
    <w:rsid w:val="002540DE"/>
    <w:rsid w:val="00255648"/>
    <w:rsid w:val="002560B9"/>
    <w:rsid w:val="00256ACB"/>
    <w:rsid w:val="00256DCF"/>
    <w:rsid w:val="002573AC"/>
    <w:rsid w:val="002574A7"/>
    <w:rsid w:val="00257F87"/>
    <w:rsid w:val="0026087B"/>
    <w:rsid w:val="002613CC"/>
    <w:rsid w:val="0026400B"/>
    <w:rsid w:val="00264842"/>
    <w:rsid w:val="002663EE"/>
    <w:rsid w:val="00271118"/>
    <w:rsid w:val="002715B8"/>
    <w:rsid w:val="00272232"/>
    <w:rsid w:val="0027224C"/>
    <w:rsid w:val="00275B72"/>
    <w:rsid w:val="00276B22"/>
    <w:rsid w:val="00277AF7"/>
    <w:rsid w:val="00280820"/>
    <w:rsid w:val="00280969"/>
    <w:rsid w:val="00281B6F"/>
    <w:rsid w:val="002822F9"/>
    <w:rsid w:val="00284E64"/>
    <w:rsid w:val="002854A0"/>
    <w:rsid w:val="002867B1"/>
    <w:rsid w:val="002871A8"/>
    <w:rsid w:val="0029052A"/>
    <w:rsid w:val="0029061C"/>
    <w:rsid w:val="00292A5F"/>
    <w:rsid w:val="00292BE8"/>
    <w:rsid w:val="0029464A"/>
    <w:rsid w:val="00295DB5"/>
    <w:rsid w:val="00296BA8"/>
    <w:rsid w:val="0029738C"/>
    <w:rsid w:val="002974B5"/>
    <w:rsid w:val="002A03BC"/>
    <w:rsid w:val="002A153B"/>
    <w:rsid w:val="002A1CE9"/>
    <w:rsid w:val="002A2A2C"/>
    <w:rsid w:val="002A3B77"/>
    <w:rsid w:val="002A4CC3"/>
    <w:rsid w:val="002A4FFB"/>
    <w:rsid w:val="002A5B6E"/>
    <w:rsid w:val="002A5E5C"/>
    <w:rsid w:val="002A6AC7"/>
    <w:rsid w:val="002A70F7"/>
    <w:rsid w:val="002A7413"/>
    <w:rsid w:val="002B0EDA"/>
    <w:rsid w:val="002B177D"/>
    <w:rsid w:val="002B335B"/>
    <w:rsid w:val="002B3BA9"/>
    <w:rsid w:val="002B3BC9"/>
    <w:rsid w:val="002B40E4"/>
    <w:rsid w:val="002B4458"/>
    <w:rsid w:val="002B481C"/>
    <w:rsid w:val="002B49BC"/>
    <w:rsid w:val="002B4C33"/>
    <w:rsid w:val="002B4F5A"/>
    <w:rsid w:val="002B76C5"/>
    <w:rsid w:val="002C24FE"/>
    <w:rsid w:val="002C2A63"/>
    <w:rsid w:val="002C47A7"/>
    <w:rsid w:val="002C55BB"/>
    <w:rsid w:val="002C75EF"/>
    <w:rsid w:val="002C7B04"/>
    <w:rsid w:val="002C7D50"/>
    <w:rsid w:val="002D01EB"/>
    <w:rsid w:val="002D0647"/>
    <w:rsid w:val="002D0D1F"/>
    <w:rsid w:val="002D0EF2"/>
    <w:rsid w:val="002D2189"/>
    <w:rsid w:val="002D3201"/>
    <w:rsid w:val="002D3D9F"/>
    <w:rsid w:val="002D534D"/>
    <w:rsid w:val="002D5822"/>
    <w:rsid w:val="002D60AC"/>
    <w:rsid w:val="002E0FEA"/>
    <w:rsid w:val="002E17E1"/>
    <w:rsid w:val="002E193E"/>
    <w:rsid w:val="002E1DD3"/>
    <w:rsid w:val="002E2618"/>
    <w:rsid w:val="002E32C3"/>
    <w:rsid w:val="002E33E0"/>
    <w:rsid w:val="002E3BEB"/>
    <w:rsid w:val="002E3C3A"/>
    <w:rsid w:val="002E460D"/>
    <w:rsid w:val="002E4D42"/>
    <w:rsid w:val="002E69AE"/>
    <w:rsid w:val="002E79B2"/>
    <w:rsid w:val="002F02E3"/>
    <w:rsid w:val="002F0ED0"/>
    <w:rsid w:val="002F152E"/>
    <w:rsid w:val="002F29E6"/>
    <w:rsid w:val="002F346E"/>
    <w:rsid w:val="002F38CF"/>
    <w:rsid w:val="002F3F7C"/>
    <w:rsid w:val="002F4FD4"/>
    <w:rsid w:val="002F65B2"/>
    <w:rsid w:val="002F678B"/>
    <w:rsid w:val="002F6A87"/>
    <w:rsid w:val="002F6DA2"/>
    <w:rsid w:val="002F788D"/>
    <w:rsid w:val="003003E1"/>
    <w:rsid w:val="00300C16"/>
    <w:rsid w:val="003015A9"/>
    <w:rsid w:val="0030395F"/>
    <w:rsid w:val="00306E6B"/>
    <w:rsid w:val="00306EAA"/>
    <w:rsid w:val="00307989"/>
    <w:rsid w:val="0031021C"/>
    <w:rsid w:val="003120E8"/>
    <w:rsid w:val="00312E35"/>
    <w:rsid w:val="00313CFE"/>
    <w:rsid w:val="00315EB6"/>
    <w:rsid w:val="00316598"/>
    <w:rsid w:val="00316F36"/>
    <w:rsid w:val="0031768D"/>
    <w:rsid w:val="00317E08"/>
    <w:rsid w:val="00320670"/>
    <w:rsid w:val="0032072B"/>
    <w:rsid w:val="00320812"/>
    <w:rsid w:val="00320BB9"/>
    <w:rsid w:val="00321139"/>
    <w:rsid w:val="003216A3"/>
    <w:rsid w:val="0032267E"/>
    <w:rsid w:val="003229C1"/>
    <w:rsid w:val="003231DD"/>
    <w:rsid w:val="00324F34"/>
    <w:rsid w:val="003252E1"/>
    <w:rsid w:val="00326333"/>
    <w:rsid w:val="00326861"/>
    <w:rsid w:val="003306A4"/>
    <w:rsid w:val="00332FD3"/>
    <w:rsid w:val="0033305D"/>
    <w:rsid w:val="00334CA2"/>
    <w:rsid w:val="00337A0B"/>
    <w:rsid w:val="00337D44"/>
    <w:rsid w:val="00337E10"/>
    <w:rsid w:val="00337E2B"/>
    <w:rsid w:val="003400C9"/>
    <w:rsid w:val="00341BAB"/>
    <w:rsid w:val="003422CA"/>
    <w:rsid w:val="00344B88"/>
    <w:rsid w:val="00344DF9"/>
    <w:rsid w:val="003466D4"/>
    <w:rsid w:val="00346A4E"/>
    <w:rsid w:val="0034704C"/>
    <w:rsid w:val="00347711"/>
    <w:rsid w:val="00350409"/>
    <w:rsid w:val="003518AB"/>
    <w:rsid w:val="003518DF"/>
    <w:rsid w:val="00351B17"/>
    <w:rsid w:val="00351DB9"/>
    <w:rsid w:val="0035274C"/>
    <w:rsid w:val="00352D16"/>
    <w:rsid w:val="003550AD"/>
    <w:rsid w:val="0035754E"/>
    <w:rsid w:val="00363A8D"/>
    <w:rsid w:val="00364521"/>
    <w:rsid w:val="00364CE4"/>
    <w:rsid w:val="00364DCC"/>
    <w:rsid w:val="00365306"/>
    <w:rsid w:val="0036682B"/>
    <w:rsid w:val="00366EC5"/>
    <w:rsid w:val="0036743B"/>
    <w:rsid w:val="00370354"/>
    <w:rsid w:val="003708F6"/>
    <w:rsid w:val="003712A5"/>
    <w:rsid w:val="00372647"/>
    <w:rsid w:val="00372F39"/>
    <w:rsid w:val="0037342C"/>
    <w:rsid w:val="003736D1"/>
    <w:rsid w:val="003738E6"/>
    <w:rsid w:val="003739A6"/>
    <w:rsid w:val="00373FDA"/>
    <w:rsid w:val="003756A2"/>
    <w:rsid w:val="00375FBD"/>
    <w:rsid w:val="00376A84"/>
    <w:rsid w:val="00376AFD"/>
    <w:rsid w:val="00377693"/>
    <w:rsid w:val="003779EB"/>
    <w:rsid w:val="00377CA0"/>
    <w:rsid w:val="003805C0"/>
    <w:rsid w:val="0038112B"/>
    <w:rsid w:val="003817DF"/>
    <w:rsid w:val="00382950"/>
    <w:rsid w:val="003856AC"/>
    <w:rsid w:val="00385CDE"/>
    <w:rsid w:val="003907A0"/>
    <w:rsid w:val="00390ED1"/>
    <w:rsid w:val="0039108B"/>
    <w:rsid w:val="00391DA2"/>
    <w:rsid w:val="00392044"/>
    <w:rsid w:val="00393449"/>
    <w:rsid w:val="00394E39"/>
    <w:rsid w:val="003952EE"/>
    <w:rsid w:val="003A04B0"/>
    <w:rsid w:val="003A07E0"/>
    <w:rsid w:val="003A12F3"/>
    <w:rsid w:val="003A1BCB"/>
    <w:rsid w:val="003A1E5F"/>
    <w:rsid w:val="003A42E8"/>
    <w:rsid w:val="003A4315"/>
    <w:rsid w:val="003A548E"/>
    <w:rsid w:val="003B0AB3"/>
    <w:rsid w:val="003B35DB"/>
    <w:rsid w:val="003B38B0"/>
    <w:rsid w:val="003B3CEC"/>
    <w:rsid w:val="003B53DA"/>
    <w:rsid w:val="003B5B66"/>
    <w:rsid w:val="003C06B7"/>
    <w:rsid w:val="003C0FCC"/>
    <w:rsid w:val="003C14A2"/>
    <w:rsid w:val="003C1AC6"/>
    <w:rsid w:val="003C2275"/>
    <w:rsid w:val="003C2303"/>
    <w:rsid w:val="003C29D5"/>
    <w:rsid w:val="003C46BD"/>
    <w:rsid w:val="003C4899"/>
    <w:rsid w:val="003C6DDA"/>
    <w:rsid w:val="003D010B"/>
    <w:rsid w:val="003D1EA7"/>
    <w:rsid w:val="003D2DC5"/>
    <w:rsid w:val="003D3390"/>
    <w:rsid w:val="003D4444"/>
    <w:rsid w:val="003D47F3"/>
    <w:rsid w:val="003D5DF4"/>
    <w:rsid w:val="003E2374"/>
    <w:rsid w:val="003E2816"/>
    <w:rsid w:val="003E2BD7"/>
    <w:rsid w:val="003E3D47"/>
    <w:rsid w:val="003E53DE"/>
    <w:rsid w:val="003E73C7"/>
    <w:rsid w:val="003F09FC"/>
    <w:rsid w:val="003F15BD"/>
    <w:rsid w:val="003F15E2"/>
    <w:rsid w:val="003F21AF"/>
    <w:rsid w:val="003F289D"/>
    <w:rsid w:val="003F2FFE"/>
    <w:rsid w:val="003F649A"/>
    <w:rsid w:val="003F7BE8"/>
    <w:rsid w:val="00400912"/>
    <w:rsid w:val="004009FD"/>
    <w:rsid w:val="00400AAF"/>
    <w:rsid w:val="00400ADD"/>
    <w:rsid w:val="004044F2"/>
    <w:rsid w:val="00404B54"/>
    <w:rsid w:val="0040510B"/>
    <w:rsid w:val="00405114"/>
    <w:rsid w:val="00405C7B"/>
    <w:rsid w:val="00406DB9"/>
    <w:rsid w:val="0041326E"/>
    <w:rsid w:val="00413E02"/>
    <w:rsid w:val="00414A2A"/>
    <w:rsid w:val="00415AD8"/>
    <w:rsid w:val="00416908"/>
    <w:rsid w:val="00416C2D"/>
    <w:rsid w:val="00420712"/>
    <w:rsid w:val="00420E72"/>
    <w:rsid w:val="00421899"/>
    <w:rsid w:val="00421E93"/>
    <w:rsid w:val="00421F00"/>
    <w:rsid w:val="00423042"/>
    <w:rsid w:val="00424B02"/>
    <w:rsid w:val="0042504C"/>
    <w:rsid w:val="00425725"/>
    <w:rsid w:val="00425F7E"/>
    <w:rsid w:val="004279AD"/>
    <w:rsid w:val="00430231"/>
    <w:rsid w:val="00430496"/>
    <w:rsid w:val="0043527E"/>
    <w:rsid w:val="0043726C"/>
    <w:rsid w:val="0043754F"/>
    <w:rsid w:val="00440C1A"/>
    <w:rsid w:val="00441A8F"/>
    <w:rsid w:val="0044237F"/>
    <w:rsid w:val="004431C4"/>
    <w:rsid w:val="00444E24"/>
    <w:rsid w:val="00445150"/>
    <w:rsid w:val="004462A0"/>
    <w:rsid w:val="00446847"/>
    <w:rsid w:val="00450D63"/>
    <w:rsid w:val="00451636"/>
    <w:rsid w:val="00453BB7"/>
    <w:rsid w:val="00453CC3"/>
    <w:rsid w:val="00454212"/>
    <w:rsid w:val="004542E9"/>
    <w:rsid w:val="00454CC4"/>
    <w:rsid w:val="00455C91"/>
    <w:rsid w:val="0045654A"/>
    <w:rsid w:val="0045694D"/>
    <w:rsid w:val="00457C9E"/>
    <w:rsid w:val="0046041B"/>
    <w:rsid w:val="00460488"/>
    <w:rsid w:val="004604BD"/>
    <w:rsid w:val="0046141C"/>
    <w:rsid w:val="0046237F"/>
    <w:rsid w:val="00464164"/>
    <w:rsid w:val="00464B9C"/>
    <w:rsid w:val="00465801"/>
    <w:rsid w:val="00465BA6"/>
    <w:rsid w:val="00465BEC"/>
    <w:rsid w:val="00465F28"/>
    <w:rsid w:val="004672A1"/>
    <w:rsid w:val="00467BC4"/>
    <w:rsid w:val="00470507"/>
    <w:rsid w:val="00472046"/>
    <w:rsid w:val="00473533"/>
    <w:rsid w:val="00477B68"/>
    <w:rsid w:val="004808B0"/>
    <w:rsid w:val="004811F8"/>
    <w:rsid w:val="004820B5"/>
    <w:rsid w:val="00482545"/>
    <w:rsid w:val="00484491"/>
    <w:rsid w:val="004845F4"/>
    <w:rsid w:val="00484749"/>
    <w:rsid w:val="004847C8"/>
    <w:rsid w:val="004855D7"/>
    <w:rsid w:val="00485642"/>
    <w:rsid w:val="0048589D"/>
    <w:rsid w:val="004861D8"/>
    <w:rsid w:val="004867F0"/>
    <w:rsid w:val="00490834"/>
    <w:rsid w:val="00490BF4"/>
    <w:rsid w:val="00492539"/>
    <w:rsid w:val="00493F0B"/>
    <w:rsid w:val="00496199"/>
    <w:rsid w:val="004969A8"/>
    <w:rsid w:val="00496B9C"/>
    <w:rsid w:val="00497AFE"/>
    <w:rsid w:val="004A0C26"/>
    <w:rsid w:val="004A12D4"/>
    <w:rsid w:val="004A1585"/>
    <w:rsid w:val="004A2912"/>
    <w:rsid w:val="004A4FF3"/>
    <w:rsid w:val="004A5D4C"/>
    <w:rsid w:val="004A651F"/>
    <w:rsid w:val="004A6EAC"/>
    <w:rsid w:val="004A7F13"/>
    <w:rsid w:val="004B0DF8"/>
    <w:rsid w:val="004B10E4"/>
    <w:rsid w:val="004B1B0B"/>
    <w:rsid w:val="004B1C13"/>
    <w:rsid w:val="004B1FB0"/>
    <w:rsid w:val="004B2322"/>
    <w:rsid w:val="004B23B1"/>
    <w:rsid w:val="004B2677"/>
    <w:rsid w:val="004B2DEF"/>
    <w:rsid w:val="004B2EA8"/>
    <w:rsid w:val="004B3143"/>
    <w:rsid w:val="004B3769"/>
    <w:rsid w:val="004B4D02"/>
    <w:rsid w:val="004B5115"/>
    <w:rsid w:val="004B5A2D"/>
    <w:rsid w:val="004B6AA4"/>
    <w:rsid w:val="004B6BE8"/>
    <w:rsid w:val="004B7B59"/>
    <w:rsid w:val="004B7DDD"/>
    <w:rsid w:val="004C12FD"/>
    <w:rsid w:val="004C17D5"/>
    <w:rsid w:val="004C1E2E"/>
    <w:rsid w:val="004C2DC6"/>
    <w:rsid w:val="004C2F80"/>
    <w:rsid w:val="004C3F6B"/>
    <w:rsid w:val="004C4C09"/>
    <w:rsid w:val="004C4DFD"/>
    <w:rsid w:val="004C62BF"/>
    <w:rsid w:val="004C7AA3"/>
    <w:rsid w:val="004D001D"/>
    <w:rsid w:val="004D0A2F"/>
    <w:rsid w:val="004D0A35"/>
    <w:rsid w:val="004D0AED"/>
    <w:rsid w:val="004D0D4E"/>
    <w:rsid w:val="004D12AD"/>
    <w:rsid w:val="004D191A"/>
    <w:rsid w:val="004D1DFF"/>
    <w:rsid w:val="004D24CE"/>
    <w:rsid w:val="004D2A86"/>
    <w:rsid w:val="004D2D40"/>
    <w:rsid w:val="004D320C"/>
    <w:rsid w:val="004D5033"/>
    <w:rsid w:val="004D5BE5"/>
    <w:rsid w:val="004D5E77"/>
    <w:rsid w:val="004D6326"/>
    <w:rsid w:val="004D6C3D"/>
    <w:rsid w:val="004D758D"/>
    <w:rsid w:val="004E0A6B"/>
    <w:rsid w:val="004E1054"/>
    <w:rsid w:val="004E1144"/>
    <w:rsid w:val="004E208F"/>
    <w:rsid w:val="004E227B"/>
    <w:rsid w:val="004E303B"/>
    <w:rsid w:val="004E3551"/>
    <w:rsid w:val="004E3E2E"/>
    <w:rsid w:val="004E457E"/>
    <w:rsid w:val="004E463C"/>
    <w:rsid w:val="004E47C8"/>
    <w:rsid w:val="004E4858"/>
    <w:rsid w:val="004E4B54"/>
    <w:rsid w:val="004E4B88"/>
    <w:rsid w:val="004E5327"/>
    <w:rsid w:val="004E67EC"/>
    <w:rsid w:val="004E6EEB"/>
    <w:rsid w:val="004E7BEB"/>
    <w:rsid w:val="004E7DE3"/>
    <w:rsid w:val="004F072C"/>
    <w:rsid w:val="004F1EB9"/>
    <w:rsid w:val="004F40C5"/>
    <w:rsid w:val="004F50B1"/>
    <w:rsid w:val="004F536B"/>
    <w:rsid w:val="004F5CE9"/>
    <w:rsid w:val="004F68FD"/>
    <w:rsid w:val="004F7206"/>
    <w:rsid w:val="00500659"/>
    <w:rsid w:val="00501E66"/>
    <w:rsid w:val="0050244A"/>
    <w:rsid w:val="0050322B"/>
    <w:rsid w:val="005032C5"/>
    <w:rsid w:val="00503859"/>
    <w:rsid w:val="005051A4"/>
    <w:rsid w:val="005052E9"/>
    <w:rsid w:val="00505958"/>
    <w:rsid w:val="005062EC"/>
    <w:rsid w:val="00507E44"/>
    <w:rsid w:val="005114C1"/>
    <w:rsid w:val="005125CA"/>
    <w:rsid w:val="00512B2D"/>
    <w:rsid w:val="005144E9"/>
    <w:rsid w:val="00515630"/>
    <w:rsid w:val="005156CC"/>
    <w:rsid w:val="00515BB4"/>
    <w:rsid w:val="00516983"/>
    <w:rsid w:val="00517C3F"/>
    <w:rsid w:val="00522935"/>
    <w:rsid w:val="00522CA3"/>
    <w:rsid w:val="005240D8"/>
    <w:rsid w:val="00526BED"/>
    <w:rsid w:val="0053008A"/>
    <w:rsid w:val="0053129F"/>
    <w:rsid w:val="00531877"/>
    <w:rsid w:val="00531F11"/>
    <w:rsid w:val="00532EB1"/>
    <w:rsid w:val="00532F38"/>
    <w:rsid w:val="0053310F"/>
    <w:rsid w:val="00534DDD"/>
    <w:rsid w:val="0053597E"/>
    <w:rsid w:val="005368A6"/>
    <w:rsid w:val="00536918"/>
    <w:rsid w:val="005375DF"/>
    <w:rsid w:val="00537B26"/>
    <w:rsid w:val="0054084A"/>
    <w:rsid w:val="00540E4F"/>
    <w:rsid w:val="00541E81"/>
    <w:rsid w:val="0054315C"/>
    <w:rsid w:val="00543214"/>
    <w:rsid w:val="00547633"/>
    <w:rsid w:val="00547B7C"/>
    <w:rsid w:val="00550278"/>
    <w:rsid w:val="00550AD3"/>
    <w:rsid w:val="005514D0"/>
    <w:rsid w:val="005514D8"/>
    <w:rsid w:val="00553840"/>
    <w:rsid w:val="00555509"/>
    <w:rsid w:val="00555985"/>
    <w:rsid w:val="00555B90"/>
    <w:rsid w:val="00557C24"/>
    <w:rsid w:val="00561FDE"/>
    <w:rsid w:val="0056301E"/>
    <w:rsid w:val="00563266"/>
    <w:rsid w:val="00564DC9"/>
    <w:rsid w:val="00570374"/>
    <w:rsid w:val="005725F3"/>
    <w:rsid w:val="00572615"/>
    <w:rsid w:val="00573543"/>
    <w:rsid w:val="00575118"/>
    <w:rsid w:val="00576B06"/>
    <w:rsid w:val="0057730D"/>
    <w:rsid w:val="0057791B"/>
    <w:rsid w:val="00577A7C"/>
    <w:rsid w:val="00577BC3"/>
    <w:rsid w:val="00581416"/>
    <w:rsid w:val="00585513"/>
    <w:rsid w:val="0058552F"/>
    <w:rsid w:val="00586E84"/>
    <w:rsid w:val="005877CD"/>
    <w:rsid w:val="00591D45"/>
    <w:rsid w:val="0059259D"/>
    <w:rsid w:val="00592EA3"/>
    <w:rsid w:val="00593881"/>
    <w:rsid w:val="0059424E"/>
    <w:rsid w:val="005943C9"/>
    <w:rsid w:val="005960F1"/>
    <w:rsid w:val="00597139"/>
    <w:rsid w:val="00597172"/>
    <w:rsid w:val="005975B4"/>
    <w:rsid w:val="005A192E"/>
    <w:rsid w:val="005A1FF6"/>
    <w:rsid w:val="005A2AD4"/>
    <w:rsid w:val="005A3D5A"/>
    <w:rsid w:val="005A4A10"/>
    <w:rsid w:val="005A4B36"/>
    <w:rsid w:val="005A510E"/>
    <w:rsid w:val="005A594C"/>
    <w:rsid w:val="005A5B49"/>
    <w:rsid w:val="005A60B8"/>
    <w:rsid w:val="005A66F1"/>
    <w:rsid w:val="005A752E"/>
    <w:rsid w:val="005A767E"/>
    <w:rsid w:val="005A7AD9"/>
    <w:rsid w:val="005A7AFF"/>
    <w:rsid w:val="005B03C2"/>
    <w:rsid w:val="005B15CD"/>
    <w:rsid w:val="005B1617"/>
    <w:rsid w:val="005B20ED"/>
    <w:rsid w:val="005B2C29"/>
    <w:rsid w:val="005B3565"/>
    <w:rsid w:val="005B4464"/>
    <w:rsid w:val="005B52AB"/>
    <w:rsid w:val="005B6E47"/>
    <w:rsid w:val="005B7615"/>
    <w:rsid w:val="005B7A98"/>
    <w:rsid w:val="005C0019"/>
    <w:rsid w:val="005C1211"/>
    <w:rsid w:val="005C2436"/>
    <w:rsid w:val="005C2FB8"/>
    <w:rsid w:val="005C3EB9"/>
    <w:rsid w:val="005C7467"/>
    <w:rsid w:val="005D0732"/>
    <w:rsid w:val="005D0D28"/>
    <w:rsid w:val="005D1331"/>
    <w:rsid w:val="005D20B5"/>
    <w:rsid w:val="005D4956"/>
    <w:rsid w:val="005D5C06"/>
    <w:rsid w:val="005D7403"/>
    <w:rsid w:val="005D7419"/>
    <w:rsid w:val="005D741F"/>
    <w:rsid w:val="005D7BDB"/>
    <w:rsid w:val="005D7FF7"/>
    <w:rsid w:val="005E0BFA"/>
    <w:rsid w:val="005E1224"/>
    <w:rsid w:val="005E3157"/>
    <w:rsid w:val="005E79DB"/>
    <w:rsid w:val="005E7C54"/>
    <w:rsid w:val="005F0398"/>
    <w:rsid w:val="005F0977"/>
    <w:rsid w:val="005F0A78"/>
    <w:rsid w:val="005F0F02"/>
    <w:rsid w:val="005F12DA"/>
    <w:rsid w:val="005F1A29"/>
    <w:rsid w:val="005F215F"/>
    <w:rsid w:val="005F32ED"/>
    <w:rsid w:val="005F3357"/>
    <w:rsid w:val="005F36EA"/>
    <w:rsid w:val="005F3825"/>
    <w:rsid w:val="005F4E27"/>
    <w:rsid w:val="005F65A2"/>
    <w:rsid w:val="005F675E"/>
    <w:rsid w:val="005F6F91"/>
    <w:rsid w:val="005F79BB"/>
    <w:rsid w:val="005F7B88"/>
    <w:rsid w:val="00601AC4"/>
    <w:rsid w:val="006023EE"/>
    <w:rsid w:val="00605ECB"/>
    <w:rsid w:val="0060608D"/>
    <w:rsid w:val="00611AC0"/>
    <w:rsid w:val="006125DD"/>
    <w:rsid w:val="0061264F"/>
    <w:rsid w:val="00612AD4"/>
    <w:rsid w:val="00612D1C"/>
    <w:rsid w:val="0061355D"/>
    <w:rsid w:val="00614F14"/>
    <w:rsid w:val="00615BFC"/>
    <w:rsid w:val="00615F97"/>
    <w:rsid w:val="006162B3"/>
    <w:rsid w:val="0061704C"/>
    <w:rsid w:val="006170D1"/>
    <w:rsid w:val="00617316"/>
    <w:rsid w:val="00617E34"/>
    <w:rsid w:val="00620BA1"/>
    <w:rsid w:val="00620D6C"/>
    <w:rsid w:val="00624746"/>
    <w:rsid w:val="00624805"/>
    <w:rsid w:val="00624DAC"/>
    <w:rsid w:val="006269E3"/>
    <w:rsid w:val="00626B54"/>
    <w:rsid w:val="006312D9"/>
    <w:rsid w:val="00631964"/>
    <w:rsid w:val="0063248F"/>
    <w:rsid w:val="00633FB4"/>
    <w:rsid w:val="00634264"/>
    <w:rsid w:val="006350A5"/>
    <w:rsid w:val="00635CBC"/>
    <w:rsid w:val="006361C3"/>
    <w:rsid w:val="00637BBD"/>
    <w:rsid w:val="0064029F"/>
    <w:rsid w:val="00640405"/>
    <w:rsid w:val="006406AC"/>
    <w:rsid w:val="00640A2A"/>
    <w:rsid w:val="00641184"/>
    <w:rsid w:val="00642027"/>
    <w:rsid w:val="00642B5B"/>
    <w:rsid w:val="00643866"/>
    <w:rsid w:val="00644E6D"/>
    <w:rsid w:val="006451D6"/>
    <w:rsid w:val="006476B7"/>
    <w:rsid w:val="00651B95"/>
    <w:rsid w:val="00652047"/>
    <w:rsid w:val="00653B06"/>
    <w:rsid w:val="006549BE"/>
    <w:rsid w:val="00655463"/>
    <w:rsid w:val="00655A6A"/>
    <w:rsid w:val="00656494"/>
    <w:rsid w:val="00656FB2"/>
    <w:rsid w:val="0065705C"/>
    <w:rsid w:val="0065726C"/>
    <w:rsid w:val="006574CB"/>
    <w:rsid w:val="00657969"/>
    <w:rsid w:val="00660752"/>
    <w:rsid w:val="0066157B"/>
    <w:rsid w:val="00665259"/>
    <w:rsid w:val="00670339"/>
    <w:rsid w:val="006722C2"/>
    <w:rsid w:val="00672588"/>
    <w:rsid w:val="006747A1"/>
    <w:rsid w:val="00676CD9"/>
    <w:rsid w:val="006774FB"/>
    <w:rsid w:val="00680D9B"/>
    <w:rsid w:val="00680FD9"/>
    <w:rsid w:val="00683DA6"/>
    <w:rsid w:val="00684598"/>
    <w:rsid w:val="0068499C"/>
    <w:rsid w:val="00684B91"/>
    <w:rsid w:val="006850B1"/>
    <w:rsid w:val="006853A0"/>
    <w:rsid w:val="00685DC5"/>
    <w:rsid w:val="00691734"/>
    <w:rsid w:val="00691C2F"/>
    <w:rsid w:val="00692A35"/>
    <w:rsid w:val="00694098"/>
    <w:rsid w:val="006949B7"/>
    <w:rsid w:val="00695677"/>
    <w:rsid w:val="006959BE"/>
    <w:rsid w:val="00695A5F"/>
    <w:rsid w:val="00696578"/>
    <w:rsid w:val="006977E7"/>
    <w:rsid w:val="00697FD3"/>
    <w:rsid w:val="006A0A5B"/>
    <w:rsid w:val="006A0D14"/>
    <w:rsid w:val="006A1766"/>
    <w:rsid w:val="006A17B8"/>
    <w:rsid w:val="006A25F2"/>
    <w:rsid w:val="006A2D2E"/>
    <w:rsid w:val="006A53FB"/>
    <w:rsid w:val="006A77AB"/>
    <w:rsid w:val="006A7C06"/>
    <w:rsid w:val="006B1A41"/>
    <w:rsid w:val="006B24B3"/>
    <w:rsid w:val="006B2C28"/>
    <w:rsid w:val="006B2DEA"/>
    <w:rsid w:val="006B49F3"/>
    <w:rsid w:val="006B7163"/>
    <w:rsid w:val="006C0F01"/>
    <w:rsid w:val="006C25F6"/>
    <w:rsid w:val="006C4ACD"/>
    <w:rsid w:val="006C59CA"/>
    <w:rsid w:val="006C6C04"/>
    <w:rsid w:val="006C6E3D"/>
    <w:rsid w:val="006C7123"/>
    <w:rsid w:val="006C7150"/>
    <w:rsid w:val="006D0346"/>
    <w:rsid w:val="006D125A"/>
    <w:rsid w:val="006D1726"/>
    <w:rsid w:val="006D2D4E"/>
    <w:rsid w:val="006D3A09"/>
    <w:rsid w:val="006D4693"/>
    <w:rsid w:val="006D5260"/>
    <w:rsid w:val="006D5AF3"/>
    <w:rsid w:val="006D5D08"/>
    <w:rsid w:val="006D6076"/>
    <w:rsid w:val="006D714F"/>
    <w:rsid w:val="006D7A07"/>
    <w:rsid w:val="006E00E5"/>
    <w:rsid w:val="006E2139"/>
    <w:rsid w:val="006E28F9"/>
    <w:rsid w:val="006E3281"/>
    <w:rsid w:val="006E355B"/>
    <w:rsid w:val="006E4901"/>
    <w:rsid w:val="006E5209"/>
    <w:rsid w:val="006E648D"/>
    <w:rsid w:val="006E6CAF"/>
    <w:rsid w:val="006F1472"/>
    <w:rsid w:val="006F164A"/>
    <w:rsid w:val="006F3202"/>
    <w:rsid w:val="006F4668"/>
    <w:rsid w:val="006F4B9D"/>
    <w:rsid w:val="00700267"/>
    <w:rsid w:val="007027EC"/>
    <w:rsid w:val="00703B9B"/>
    <w:rsid w:val="00707B11"/>
    <w:rsid w:val="007105DF"/>
    <w:rsid w:val="00710D91"/>
    <w:rsid w:val="007118EF"/>
    <w:rsid w:val="00711A10"/>
    <w:rsid w:val="00712E17"/>
    <w:rsid w:val="007136AE"/>
    <w:rsid w:val="007136CC"/>
    <w:rsid w:val="00714762"/>
    <w:rsid w:val="00714E74"/>
    <w:rsid w:val="00714EF9"/>
    <w:rsid w:val="0071692D"/>
    <w:rsid w:val="00717D74"/>
    <w:rsid w:val="00720C41"/>
    <w:rsid w:val="00721CD0"/>
    <w:rsid w:val="00722C2F"/>
    <w:rsid w:val="00722C9F"/>
    <w:rsid w:val="00722EB4"/>
    <w:rsid w:val="0072473C"/>
    <w:rsid w:val="00724BAC"/>
    <w:rsid w:val="00725241"/>
    <w:rsid w:val="00726A05"/>
    <w:rsid w:val="00727F9A"/>
    <w:rsid w:val="00730E46"/>
    <w:rsid w:val="00731C73"/>
    <w:rsid w:val="00733655"/>
    <w:rsid w:val="0073493F"/>
    <w:rsid w:val="0073501C"/>
    <w:rsid w:val="00735C9A"/>
    <w:rsid w:val="00736871"/>
    <w:rsid w:val="00737644"/>
    <w:rsid w:val="00740103"/>
    <w:rsid w:val="00740134"/>
    <w:rsid w:val="00742890"/>
    <w:rsid w:val="00746434"/>
    <w:rsid w:val="00746B2A"/>
    <w:rsid w:val="007477A9"/>
    <w:rsid w:val="00747D59"/>
    <w:rsid w:val="0075049C"/>
    <w:rsid w:val="0075380A"/>
    <w:rsid w:val="00754C0A"/>
    <w:rsid w:val="00756927"/>
    <w:rsid w:val="007572C9"/>
    <w:rsid w:val="0075756D"/>
    <w:rsid w:val="0076024F"/>
    <w:rsid w:val="00760ED3"/>
    <w:rsid w:val="00761743"/>
    <w:rsid w:val="0076467A"/>
    <w:rsid w:val="007646C1"/>
    <w:rsid w:val="00764EFD"/>
    <w:rsid w:val="00765253"/>
    <w:rsid w:val="0076545A"/>
    <w:rsid w:val="007657A0"/>
    <w:rsid w:val="00767ED1"/>
    <w:rsid w:val="007706A3"/>
    <w:rsid w:val="007706D7"/>
    <w:rsid w:val="00770A23"/>
    <w:rsid w:val="007718AB"/>
    <w:rsid w:val="007725F9"/>
    <w:rsid w:val="007735ED"/>
    <w:rsid w:val="00773634"/>
    <w:rsid w:val="00774460"/>
    <w:rsid w:val="00775BD3"/>
    <w:rsid w:val="00775DF4"/>
    <w:rsid w:val="007762E5"/>
    <w:rsid w:val="0077674E"/>
    <w:rsid w:val="00776858"/>
    <w:rsid w:val="007802B8"/>
    <w:rsid w:val="00780830"/>
    <w:rsid w:val="007808DD"/>
    <w:rsid w:val="00781B95"/>
    <w:rsid w:val="00782B5E"/>
    <w:rsid w:val="0078329B"/>
    <w:rsid w:val="00783DDA"/>
    <w:rsid w:val="00783F99"/>
    <w:rsid w:val="00785E0C"/>
    <w:rsid w:val="00786C8C"/>
    <w:rsid w:val="00787492"/>
    <w:rsid w:val="007876FB"/>
    <w:rsid w:val="00787F46"/>
    <w:rsid w:val="0079043F"/>
    <w:rsid w:val="007908AB"/>
    <w:rsid w:val="0079250D"/>
    <w:rsid w:val="0079256F"/>
    <w:rsid w:val="00793E8C"/>
    <w:rsid w:val="007940AA"/>
    <w:rsid w:val="007953F4"/>
    <w:rsid w:val="00795D9B"/>
    <w:rsid w:val="00796179"/>
    <w:rsid w:val="007A1C47"/>
    <w:rsid w:val="007A4861"/>
    <w:rsid w:val="007A5076"/>
    <w:rsid w:val="007A6E9A"/>
    <w:rsid w:val="007A7023"/>
    <w:rsid w:val="007A741B"/>
    <w:rsid w:val="007A7442"/>
    <w:rsid w:val="007A7920"/>
    <w:rsid w:val="007B03EE"/>
    <w:rsid w:val="007B095F"/>
    <w:rsid w:val="007B1700"/>
    <w:rsid w:val="007B202A"/>
    <w:rsid w:val="007B36D1"/>
    <w:rsid w:val="007B3861"/>
    <w:rsid w:val="007B3B77"/>
    <w:rsid w:val="007B53CC"/>
    <w:rsid w:val="007B5CF4"/>
    <w:rsid w:val="007B5E22"/>
    <w:rsid w:val="007B788D"/>
    <w:rsid w:val="007B7CFD"/>
    <w:rsid w:val="007C15E2"/>
    <w:rsid w:val="007C1611"/>
    <w:rsid w:val="007C2507"/>
    <w:rsid w:val="007C2E17"/>
    <w:rsid w:val="007C3C04"/>
    <w:rsid w:val="007C4031"/>
    <w:rsid w:val="007C51FB"/>
    <w:rsid w:val="007C53F5"/>
    <w:rsid w:val="007C60F4"/>
    <w:rsid w:val="007C67A8"/>
    <w:rsid w:val="007C7326"/>
    <w:rsid w:val="007C7E14"/>
    <w:rsid w:val="007D17A7"/>
    <w:rsid w:val="007D2B4F"/>
    <w:rsid w:val="007D2BCF"/>
    <w:rsid w:val="007D5699"/>
    <w:rsid w:val="007D5AB4"/>
    <w:rsid w:val="007E1966"/>
    <w:rsid w:val="007E21F2"/>
    <w:rsid w:val="007E236A"/>
    <w:rsid w:val="007E26A7"/>
    <w:rsid w:val="007E2B04"/>
    <w:rsid w:val="007E2E18"/>
    <w:rsid w:val="007E5D0C"/>
    <w:rsid w:val="007E7143"/>
    <w:rsid w:val="007F187F"/>
    <w:rsid w:val="007F1AD2"/>
    <w:rsid w:val="007F2261"/>
    <w:rsid w:val="007F3F1F"/>
    <w:rsid w:val="007F4AEC"/>
    <w:rsid w:val="007F4B8F"/>
    <w:rsid w:val="007F550F"/>
    <w:rsid w:val="007F5B58"/>
    <w:rsid w:val="007F6C0D"/>
    <w:rsid w:val="007F72A3"/>
    <w:rsid w:val="007F7762"/>
    <w:rsid w:val="007F7EA0"/>
    <w:rsid w:val="0080072A"/>
    <w:rsid w:val="00800AD9"/>
    <w:rsid w:val="00803F58"/>
    <w:rsid w:val="00804482"/>
    <w:rsid w:val="00804816"/>
    <w:rsid w:val="00804A2B"/>
    <w:rsid w:val="00807CD3"/>
    <w:rsid w:val="00811BCF"/>
    <w:rsid w:val="00813133"/>
    <w:rsid w:val="008134CC"/>
    <w:rsid w:val="00813F24"/>
    <w:rsid w:val="0081428D"/>
    <w:rsid w:val="008153E7"/>
    <w:rsid w:val="00815826"/>
    <w:rsid w:val="00815C17"/>
    <w:rsid w:val="00817617"/>
    <w:rsid w:val="00820229"/>
    <w:rsid w:val="008207DA"/>
    <w:rsid w:val="0082092A"/>
    <w:rsid w:val="00820A4E"/>
    <w:rsid w:val="00822B51"/>
    <w:rsid w:val="00822C73"/>
    <w:rsid w:val="00823B1D"/>
    <w:rsid w:val="00826B8C"/>
    <w:rsid w:val="008304D5"/>
    <w:rsid w:val="008313FE"/>
    <w:rsid w:val="008318FA"/>
    <w:rsid w:val="00831B83"/>
    <w:rsid w:val="00832279"/>
    <w:rsid w:val="0083259A"/>
    <w:rsid w:val="00832868"/>
    <w:rsid w:val="008331D6"/>
    <w:rsid w:val="00834B0A"/>
    <w:rsid w:val="00834C57"/>
    <w:rsid w:val="0083562C"/>
    <w:rsid w:val="00836343"/>
    <w:rsid w:val="008367A6"/>
    <w:rsid w:val="008369AE"/>
    <w:rsid w:val="00836D83"/>
    <w:rsid w:val="00837BEB"/>
    <w:rsid w:val="00837E22"/>
    <w:rsid w:val="008401F4"/>
    <w:rsid w:val="008411D0"/>
    <w:rsid w:val="00842357"/>
    <w:rsid w:val="00844D6E"/>
    <w:rsid w:val="00845966"/>
    <w:rsid w:val="00845B11"/>
    <w:rsid w:val="00846BC6"/>
    <w:rsid w:val="008471CC"/>
    <w:rsid w:val="0084776E"/>
    <w:rsid w:val="00847AC6"/>
    <w:rsid w:val="00847C92"/>
    <w:rsid w:val="0085163C"/>
    <w:rsid w:val="008525CF"/>
    <w:rsid w:val="008526FE"/>
    <w:rsid w:val="00852B06"/>
    <w:rsid w:val="00852F0C"/>
    <w:rsid w:val="0085486C"/>
    <w:rsid w:val="00854CF5"/>
    <w:rsid w:val="008606FB"/>
    <w:rsid w:val="0086183F"/>
    <w:rsid w:val="00861ECB"/>
    <w:rsid w:val="00863DFE"/>
    <w:rsid w:val="00864448"/>
    <w:rsid w:val="0086531E"/>
    <w:rsid w:val="0086619D"/>
    <w:rsid w:val="008664BA"/>
    <w:rsid w:val="00867E84"/>
    <w:rsid w:val="008704D0"/>
    <w:rsid w:val="0087088E"/>
    <w:rsid w:val="008710B5"/>
    <w:rsid w:val="008721A9"/>
    <w:rsid w:val="00873891"/>
    <w:rsid w:val="008739A4"/>
    <w:rsid w:val="00876B5D"/>
    <w:rsid w:val="00877191"/>
    <w:rsid w:val="008776F6"/>
    <w:rsid w:val="008778FF"/>
    <w:rsid w:val="0088092E"/>
    <w:rsid w:val="00880B94"/>
    <w:rsid w:val="0088127D"/>
    <w:rsid w:val="008812E6"/>
    <w:rsid w:val="00881C18"/>
    <w:rsid w:val="008821C6"/>
    <w:rsid w:val="0088292A"/>
    <w:rsid w:val="008830FE"/>
    <w:rsid w:val="00883ECF"/>
    <w:rsid w:val="00884292"/>
    <w:rsid w:val="00885F63"/>
    <w:rsid w:val="00886264"/>
    <w:rsid w:val="00886A6E"/>
    <w:rsid w:val="0088737A"/>
    <w:rsid w:val="008877E6"/>
    <w:rsid w:val="008903EF"/>
    <w:rsid w:val="008906A9"/>
    <w:rsid w:val="00890CA6"/>
    <w:rsid w:val="008910A6"/>
    <w:rsid w:val="0089114C"/>
    <w:rsid w:val="00891155"/>
    <w:rsid w:val="00892CA2"/>
    <w:rsid w:val="008937D4"/>
    <w:rsid w:val="0089644C"/>
    <w:rsid w:val="0089714F"/>
    <w:rsid w:val="008971D7"/>
    <w:rsid w:val="00897783"/>
    <w:rsid w:val="0089780C"/>
    <w:rsid w:val="008A126F"/>
    <w:rsid w:val="008A1956"/>
    <w:rsid w:val="008A20D4"/>
    <w:rsid w:val="008A20D6"/>
    <w:rsid w:val="008A27F8"/>
    <w:rsid w:val="008A3522"/>
    <w:rsid w:val="008A3621"/>
    <w:rsid w:val="008A5187"/>
    <w:rsid w:val="008A5556"/>
    <w:rsid w:val="008A6720"/>
    <w:rsid w:val="008A6966"/>
    <w:rsid w:val="008B0367"/>
    <w:rsid w:val="008B048D"/>
    <w:rsid w:val="008B0D5E"/>
    <w:rsid w:val="008B12AF"/>
    <w:rsid w:val="008B1C50"/>
    <w:rsid w:val="008B20FA"/>
    <w:rsid w:val="008B259F"/>
    <w:rsid w:val="008B268B"/>
    <w:rsid w:val="008B33E2"/>
    <w:rsid w:val="008B3C6D"/>
    <w:rsid w:val="008B3E3F"/>
    <w:rsid w:val="008B4F70"/>
    <w:rsid w:val="008B655D"/>
    <w:rsid w:val="008B7D26"/>
    <w:rsid w:val="008C2191"/>
    <w:rsid w:val="008C230F"/>
    <w:rsid w:val="008C3014"/>
    <w:rsid w:val="008C4225"/>
    <w:rsid w:val="008C43B3"/>
    <w:rsid w:val="008C48D7"/>
    <w:rsid w:val="008C4CE5"/>
    <w:rsid w:val="008C6C25"/>
    <w:rsid w:val="008D1BC7"/>
    <w:rsid w:val="008D2657"/>
    <w:rsid w:val="008D2F7C"/>
    <w:rsid w:val="008D3F81"/>
    <w:rsid w:val="008D435B"/>
    <w:rsid w:val="008D467E"/>
    <w:rsid w:val="008D6227"/>
    <w:rsid w:val="008D689F"/>
    <w:rsid w:val="008E009A"/>
    <w:rsid w:val="008E0F87"/>
    <w:rsid w:val="008E1965"/>
    <w:rsid w:val="008E22BF"/>
    <w:rsid w:val="008E2684"/>
    <w:rsid w:val="008E4125"/>
    <w:rsid w:val="008E51C2"/>
    <w:rsid w:val="008E540C"/>
    <w:rsid w:val="008E5817"/>
    <w:rsid w:val="008E6050"/>
    <w:rsid w:val="008F06D5"/>
    <w:rsid w:val="008F3057"/>
    <w:rsid w:val="008F35F5"/>
    <w:rsid w:val="008F3EB7"/>
    <w:rsid w:val="008F40A8"/>
    <w:rsid w:val="008F44C3"/>
    <w:rsid w:val="008F5226"/>
    <w:rsid w:val="008F6704"/>
    <w:rsid w:val="008F7327"/>
    <w:rsid w:val="008F7EE1"/>
    <w:rsid w:val="009001AE"/>
    <w:rsid w:val="009003C5"/>
    <w:rsid w:val="00900AC5"/>
    <w:rsid w:val="00901492"/>
    <w:rsid w:val="009024B1"/>
    <w:rsid w:val="00902D32"/>
    <w:rsid w:val="00902D7B"/>
    <w:rsid w:val="0090376D"/>
    <w:rsid w:val="0090555F"/>
    <w:rsid w:val="009059C4"/>
    <w:rsid w:val="00905F74"/>
    <w:rsid w:val="00906ECB"/>
    <w:rsid w:val="00907019"/>
    <w:rsid w:val="0090729D"/>
    <w:rsid w:val="00907536"/>
    <w:rsid w:val="00910B3B"/>
    <w:rsid w:val="00912360"/>
    <w:rsid w:val="00913C56"/>
    <w:rsid w:val="00913DD0"/>
    <w:rsid w:val="009146E6"/>
    <w:rsid w:val="00916440"/>
    <w:rsid w:val="00917402"/>
    <w:rsid w:val="00920682"/>
    <w:rsid w:val="009236F5"/>
    <w:rsid w:val="00923F69"/>
    <w:rsid w:val="009247A8"/>
    <w:rsid w:val="00925929"/>
    <w:rsid w:val="0092605C"/>
    <w:rsid w:val="00926340"/>
    <w:rsid w:val="00926657"/>
    <w:rsid w:val="00927757"/>
    <w:rsid w:val="00927DC5"/>
    <w:rsid w:val="00931111"/>
    <w:rsid w:val="00931948"/>
    <w:rsid w:val="00932F43"/>
    <w:rsid w:val="00934C41"/>
    <w:rsid w:val="009351EA"/>
    <w:rsid w:val="009367EF"/>
    <w:rsid w:val="00937AA4"/>
    <w:rsid w:val="009405A0"/>
    <w:rsid w:val="009406AB"/>
    <w:rsid w:val="00940758"/>
    <w:rsid w:val="00940918"/>
    <w:rsid w:val="00940B48"/>
    <w:rsid w:val="00941176"/>
    <w:rsid w:val="00941F04"/>
    <w:rsid w:val="009445FA"/>
    <w:rsid w:val="00945084"/>
    <w:rsid w:val="00945A1B"/>
    <w:rsid w:val="00945CAB"/>
    <w:rsid w:val="00951485"/>
    <w:rsid w:val="00951F16"/>
    <w:rsid w:val="009536E2"/>
    <w:rsid w:val="009543C2"/>
    <w:rsid w:val="00955187"/>
    <w:rsid w:val="0095612A"/>
    <w:rsid w:val="00956699"/>
    <w:rsid w:val="009601ED"/>
    <w:rsid w:val="00960D59"/>
    <w:rsid w:val="00960F69"/>
    <w:rsid w:val="00961ACB"/>
    <w:rsid w:val="00961C36"/>
    <w:rsid w:val="0096315B"/>
    <w:rsid w:val="009640D4"/>
    <w:rsid w:val="00964419"/>
    <w:rsid w:val="00964EC9"/>
    <w:rsid w:val="00965F5D"/>
    <w:rsid w:val="00967F14"/>
    <w:rsid w:val="00971D60"/>
    <w:rsid w:val="009722D9"/>
    <w:rsid w:val="009737BA"/>
    <w:rsid w:val="0097465A"/>
    <w:rsid w:val="00975728"/>
    <w:rsid w:val="0097572B"/>
    <w:rsid w:val="0097575B"/>
    <w:rsid w:val="00976127"/>
    <w:rsid w:val="009765E9"/>
    <w:rsid w:val="00977372"/>
    <w:rsid w:val="00977795"/>
    <w:rsid w:val="00977CC4"/>
    <w:rsid w:val="0098114D"/>
    <w:rsid w:val="009812E9"/>
    <w:rsid w:val="00981B6C"/>
    <w:rsid w:val="00982224"/>
    <w:rsid w:val="009847AD"/>
    <w:rsid w:val="009864A3"/>
    <w:rsid w:val="0098674F"/>
    <w:rsid w:val="00986915"/>
    <w:rsid w:val="00986949"/>
    <w:rsid w:val="009877E1"/>
    <w:rsid w:val="00987C07"/>
    <w:rsid w:val="00990039"/>
    <w:rsid w:val="009923AE"/>
    <w:rsid w:val="00993154"/>
    <w:rsid w:val="009942DF"/>
    <w:rsid w:val="00994399"/>
    <w:rsid w:val="00994712"/>
    <w:rsid w:val="00994D64"/>
    <w:rsid w:val="00995529"/>
    <w:rsid w:val="00995B6B"/>
    <w:rsid w:val="00995F58"/>
    <w:rsid w:val="00996300"/>
    <w:rsid w:val="00996D0E"/>
    <w:rsid w:val="009A12B2"/>
    <w:rsid w:val="009A1D6B"/>
    <w:rsid w:val="009A2DAB"/>
    <w:rsid w:val="009A3803"/>
    <w:rsid w:val="009A46E3"/>
    <w:rsid w:val="009A486C"/>
    <w:rsid w:val="009A4AB4"/>
    <w:rsid w:val="009A5635"/>
    <w:rsid w:val="009A6289"/>
    <w:rsid w:val="009A719F"/>
    <w:rsid w:val="009A7B81"/>
    <w:rsid w:val="009B1278"/>
    <w:rsid w:val="009B27B5"/>
    <w:rsid w:val="009B4B93"/>
    <w:rsid w:val="009B53B1"/>
    <w:rsid w:val="009B616F"/>
    <w:rsid w:val="009B63F2"/>
    <w:rsid w:val="009B798A"/>
    <w:rsid w:val="009C2FB4"/>
    <w:rsid w:val="009C355A"/>
    <w:rsid w:val="009C3C6C"/>
    <w:rsid w:val="009C444D"/>
    <w:rsid w:val="009C47A1"/>
    <w:rsid w:val="009C52A5"/>
    <w:rsid w:val="009C6A77"/>
    <w:rsid w:val="009C70AF"/>
    <w:rsid w:val="009C7261"/>
    <w:rsid w:val="009C79B6"/>
    <w:rsid w:val="009D007E"/>
    <w:rsid w:val="009D146E"/>
    <w:rsid w:val="009D2449"/>
    <w:rsid w:val="009D4EB6"/>
    <w:rsid w:val="009D62B9"/>
    <w:rsid w:val="009D6EF7"/>
    <w:rsid w:val="009E02E5"/>
    <w:rsid w:val="009E187D"/>
    <w:rsid w:val="009E235B"/>
    <w:rsid w:val="009E2C0C"/>
    <w:rsid w:val="009E2F5B"/>
    <w:rsid w:val="009E55C3"/>
    <w:rsid w:val="009E6005"/>
    <w:rsid w:val="009E6757"/>
    <w:rsid w:val="009E7E7D"/>
    <w:rsid w:val="009F00F9"/>
    <w:rsid w:val="009F11A0"/>
    <w:rsid w:val="009F1B22"/>
    <w:rsid w:val="009F2CF8"/>
    <w:rsid w:val="009F33C6"/>
    <w:rsid w:val="009F3CB3"/>
    <w:rsid w:val="009F40ED"/>
    <w:rsid w:val="009F48BB"/>
    <w:rsid w:val="009F4914"/>
    <w:rsid w:val="009F4A32"/>
    <w:rsid w:val="009F5110"/>
    <w:rsid w:val="009F5422"/>
    <w:rsid w:val="009F583B"/>
    <w:rsid w:val="009F6E4A"/>
    <w:rsid w:val="009F79E3"/>
    <w:rsid w:val="00A002C5"/>
    <w:rsid w:val="00A0429B"/>
    <w:rsid w:val="00A0435E"/>
    <w:rsid w:val="00A054A6"/>
    <w:rsid w:val="00A06137"/>
    <w:rsid w:val="00A124A1"/>
    <w:rsid w:val="00A132BC"/>
    <w:rsid w:val="00A13DA0"/>
    <w:rsid w:val="00A161DB"/>
    <w:rsid w:val="00A162BB"/>
    <w:rsid w:val="00A163D8"/>
    <w:rsid w:val="00A16591"/>
    <w:rsid w:val="00A20326"/>
    <w:rsid w:val="00A20BE7"/>
    <w:rsid w:val="00A2272D"/>
    <w:rsid w:val="00A23031"/>
    <w:rsid w:val="00A23F8A"/>
    <w:rsid w:val="00A24729"/>
    <w:rsid w:val="00A261F1"/>
    <w:rsid w:val="00A26EC6"/>
    <w:rsid w:val="00A2727B"/>
    <w:rsid w:val="00A2739E"/>
    <w:rsid w:val="00A27A5F"/>
    <w:rsid w:val="00A30757"/>
    <w:rsid w:val="00A3288C"/>
    <w:rsid w:val="00A32920"/>
    <w:rsid w:val="00A333FC"/>
    <w:rsid w:val="00A33FB0"/>
    <w:rsid w:val="00A3441C"/>
    <w:rsid w:val="00A346A0"/>
    <w:rsid w:val="00A34D50"/>
    <w:rsid w:val="00A36373"/>
    <w:rsid w:val="00A367D5"/>
    <w:rsid w:val="00A36B12"/>
    <w:rsid w:val="00A37897"/>
    <w:rsid w:val="00A40345"/>
    <w:rsid w:val="00A4189E"/>
    <w:rsid w:val="00A41F04"/>
    <w:rsid w:val="00A4260F"/>
    <w:rsid w:val="00A42EED"/>
    <w:rsid w:val="00A430E6"/>
    <w:rsid w:val="00A463D4"/>
    <w:rsid w:val="00A4699F"/>
    <w:rsid w:val="00A46DDB"/>
    <w:rsid w:val="00A46E84"/>
    <w:rsid w:val="00A47649"/>
    <w:rsid w:val="00A47719"/>
    <w:rsid w:val="00A50B1B"/>
    <w:rsid w:val="00A51520"/>
    <w:rsid w:val="00A52A72"/>
    <w:rsid w:val="00A53EEA"/>
    <w:rsid w:val="00A54477"/>
    <w:rsid w:val="00A5476C"/>
    <w:rsid w:val="00A5572C"/>
    <w:rsid w:val="00A55F33"/>
    <w:rsid w:val="00A56081"/>
    <w:rsid w:val="00A566C7"/>
    <w:rsid w:val="00A60EAD"/>
    <w:rsid w:val="00A61429"/>
    <w:rsid w:val="00A61AAA"/>
    <w:rsid w:val="00A61B42"/>
    <w:rsid w:val="00A620E8"/>
    <w:rsid w:val="00A627B3"/>
    <w:rsid w:val="00A63F6E"/>
    <w:rsid w:val="00A64F9E"/>
    <w:rsid w:val="00A65540"/>
    <w:rsid w:val="00A666B3"/>
    <w:rsid w:val="00A6690C"/>
    <w:rsid w:val="00A70023"/>
    <w:rsid w:val="00A70049"/>
    <w:rsid w:val="00A703BD"/>
    <w:rsid w:val="00A70538"/>
    <w:rsid w:val="00A70A80"/>
    <w:rsid w:val="00A70E46"/>
    <w:rsid w:val="00A7135D"/>
    <w:rsid w:val="00A72003"/>
    <w:rsid w:val="00A72843"/>
    <w:rsid w:val="00A72B84"/>
    <w:rsid w:val="00A7393D"/>
    <w:rsid w:val="00A74B71"/>
    <w:rsid w:val="00A74D41"/>
    <w:rsid w:val="00A75D0A"/>
    <w:rsid w:val="00A76C45"/>
    <w:rsid w:val="00A7728E"/>
    <w:rsid w:val="00A77471"/>
    <w:rsid w:val="00A80655"/>
    <w:rsid w:val="00A80751"/>
    <w:rsid w:val="00A80B92"/>
    <w:rsid w:val="00A81509"/>
    <w:rsid w:val="00A81B5C"/>
    <w:rsid w:val="00A8354C"/>
    <w:rsid w:val="00A8409B"/>
    <w:rsid w:val="00A84F9C"/>
    <w:rsid w:val="00A85378"/>
    <w:rsid w:val="00A86AC4"/>
    <w:rsid w:val="00A919B6"/>
    <w:rsid w:val="00A91EAB"/>
    <w:rsid w:val="00A9220A"/>
    <w:rsid w:val="00A9411C"/>
    <w:rsid w:val="00A94F2B"/>
    <w:rsid w:val="00A95DB3"/>
    <w:rsid w:val="00A96121"/>
    <w:rsid w:val="00A9637F"/>
    <w:rsid w:val="00A97202"/>
    <w:rsid w:val="00A9771C"/>
    <w:rsid w:val="00A97A6E"/>
    <w:rsid w:val="00A97CCE"/>
    <w:rsid w:val="00AA08FA"/>
    <w:rsid w:val="00AA1903"/>
    <w:rsid w:val="00AA4211"/>
    <w:rsid w:val="00AA487A"/>
    <w:rsid w:val="00AA5707"/>
    <w:rsid w:val="00AA728C"/>
    <w:rsid w:val="00AB03EF"/>
    <w:rsid w:val="00AB08DC"/>
    <w:rsid w:val="00AB1A0C"/>
    <w:rsid w:val="00AB48DC"/>
    <w:rsid w:val="00AB5E56"/>
    <w:rsid w:val="00AB7AAF"/>
    <w:rsid w:val="00AB7E26"/>
    <w:rsid w:val="00AC06EE"/>
    <w:rsid w:val="00AC232F"/>
    <w:rsid w:val="00AC2334"/>
    <w:rsid w:val="00AC3285"/>
    <w:rsid w:val="00AC35E1"/>
    <w:rsid w:val="00AC364B"/>
    <w:rsid w:val="00AC4E30"/>
    <w:rsid w:val="00AC7860"/>
    <w:rsid w:val="00AD00AA"/>
    <w:rsid w:val="00AD023A"/>
    <w:rsid w:val="00AD0692"/>
    <w:rsid w:val="00AD0B0D"/>
    <w:rsid w:val="00AD1DA5"/>
    <w:rsid w:val="00AD21C1"/>
    <w:rsid w:val="00AD2FE9"/>
    <w:rsid w:val="00AD42A3"/>
    <w:rsid w:val="00AD56B0"/>
    <w:rsid w:val="00AD6548"/>
    <w:rsid w:val="00AE0BBC"/>
    <w:rsid w:val="00AE1250"/>
    <w:rsid w:val="00AE13CA"/>
    <w:rsid w:val="00AE3312"/>
    <w:rsid w:val="00AE49FF"/>
    <w:rsid w:val="00AE6767"/>
    <w:rsid w:val="00AE7245"/>
    <w:rsid w:val="00AF030F"/>
    <w:rsid w:val="00AF089D"/>
    <w:rsid w:val="00AF0BCE"/>
    <w:rsid w:val="00AF0D3C"/>
    <w:rsid w:val="00AF0D45"/>
    <w:rsid w:val="00AF1206"/>
    <w:rsid w:val="00AF13BA"/>
    <w:rsid w:val="00AF3D33"/>
    <w:rsid w:val="00AF4315"/>
    <w:rsid w:val="00AF6117"/>
    <w:rsid w:val="00AF6131"/>
    <w:rsid w:val="00AF65BB"/>
    <w:rsid w:val="00AF7CB7"/>
    <w:rsid w:val="00B01869"/>
    <w:rsid w:val="00B019A7"/>
    <w:rsid w:val="00B033A3"/>
    <w:rsid w:val="00B03968"/>
    <w:rsid w:val="00B05EDC"/>
    <w:rsid w:val="00B07ABF"/>
    <w:rsid w:val="00B07EAA"/>
    <w:rsid w:val="00B11A07"/>
    <w:rsid w:val="00B12342"/>
    <w:rsid w:val="00B12A0E"/>
    <w:rsid w:val="00B147AD"/>
    <w:rsid w:val="00B1550A"/>
    <w:rsid w:val="00B162B4"/>
    <w:rsid w:val="00B16E90"/>
    <w:rsid w:val="00B16EDF"/>
    <w:rsid w:val="00B17084"/>
    <w:rsid w:val="00B1753F"/>
    <w:rsid w:val="00B17C8B"/>
    <w:rsid w:val="00B20317"/>
    <w:rsid w:val="00B20EBD"/>
    <w:rsid w:val="00B22214"/>
    <w:rsid w:val="00B22AC9"/>
    <w:rsid w:val="00B23C4C"/>
    <w:rsid w:val="00B240E1"/>
    <w:rsid w:val="00B26DCE"/>
    <w:rsid w:val="00B30A58"/>
    <w:rsid w:val="00B311D0"/>
    <w:rsid w:val="00B3154C"/>
    <w:rsid w:val="00B32C42"/>
    <w:rsid w:val="00B34458"/>
    <w:rsid w:val="00B345FD"/>
    <w:rsid w:val="00B34886"/>
    <w:rsid w:val="00B36C18"/>
    <w:rsid w:val="00B36E2C"/>
    <w:rsid w:val="00B4129F"/>
    <w:rsid w:val="00B42436"/>
    <w:rsid w:val="00B44557"/>
    <w:rsid w:val="00B44847"/>
    <w:rsid w:val="00B45589"/>
    <w:rsid w:val="00B4615D"/>
    <w:rsid w:val="00B46811"/>
    <w:rsid w:val="00B4759C"/>
    <w:rsid w:val="00B47BE7"/>
    <w:rsid w:val="00B47F5D"/>
    <w:rsid w:val="00B5033B"/>
    <w:rsid w:val="00B521AF"/>
    <w:rsid w:val="00B5277B"/>
    <w:rsid w:val="00B529D6"/>
    <w:rsid w:val="00B534DE"/>
    <w:rsid w:val="00B5364B"/>
    <w:rsid w:val="00B54172"/>
    <w:rsid w:val="00B54265"/>
    <w:rsid w:val="00B546FA"/>
    <w:rsid w:val="00B54E54"/>
    <w:rsid w:val="00B550B2"/>
    <w:rsid w:val="00B555BC"/>
    <w:rsid w:val="00B55C2B"/>
    <w:rsid w:val="00B56DB0"/>
    <w:rsid w:val="00B602D0"/>
    <w:rsid w:val="00B60891"/>
    <w:rsid w:val="00B60924"/>
    <w:rsid w:val="00B6098D"/>
    <w:rsid w:val="00B609BE"/>
    <w:rsid w:val="00B633AC"/>
    <w:rsid w:val="00B63F0D"/>
    <w:rsid w:val="00B6429D"/>
    <w:rsid w:val="00B66D30"/>
    <w:rsid w:val="00B6748D"/>
    <w:rsid w:val="00B67707"/>
    <w:rsid w:val="00B70849"/>
    <w:rsid w:val="00B721E0"/>
    <w:rsid w:val="00B72CB1"/>
    <w:rsid w:val="00B7547C"/>
    <w:rsid w:val="00B759F0"/>
    <w:rsid w:val="00B76600"/>
    <w:rsid w:val="00B767ED"/>
    <w:rsid w:val="00B76DDA"/>
    <w:rsid w:val="00B77BCE"/>
    <w:rsid w:val="00B77CB5"/>
    <w:rsid w:val="00B8123C"/>
    <w:rsid w:val="00B83F14"/>
    <w:rsid w:val="00B84F55"/>
    <w:rsid w:val="00B86032"/>
    <w:rsid w:val="00B865D9"/>
    <w:rsid w:val="00B86D9F"/>
    <w:rsid w:val="00B873CC"/>
    <w:rsid w:val="00B914B9"/>
    <w:rsid w:val="00B9184A"/>
    <w:rsid w:val="00B91EE2"/>
    <w:rsid w:val="00B9252F"/>
    <w:rsid w:val="00B9319D"/>
    <w:rsid w:val="00B94B63"/>
    <w:rsid w:val="00B95016"/>
    <w:rsid w:val="00B95509"/>
    <w:rsid w:val="00BA0590"/>
    <w:rsid w:val="00BA06AC"/>
    <w:rsid w:val="00BA10C9"/>
    <w:rsid w:val="00BA126B"/>
    <w:rsid w:val="00BA1722"/>
    <w:rsid w:val="00BA2013"/>
    <w:rsid w:val="00BA4070"/>
    <w:rsid w:val="00BA53FE"/>
    <w:rsid w:val="00BA5602"/>
    <w:rsid w:val="00BA66F8"/>
    <w:rsid w:val="00BA6F80"/>
    <w:rsid w:val="00BB0880"/>
    <w:rsid w:val="00BB12BE"/>
    <w:rsid w:val="00BB144F"/>
    <w:rsid w:val="00BB170D"/>
    <w:rsid w:val="00BB197A"/>
    <w:rsid w:val="00BB4031"/>
    <w:rsid w:val="00BB5F70"/>
    <w:rsid w:val="00BB608D"/>
    <w:rsid w:val="00BB636D"/>
    <w:rsid w:val="00BB79DF"/>
    <w:rsid w:val="00BC077B"/>
    <w:rsid w:val="00BC0ACB"/>
    <w:rsid w:val="00BC4000"/>
    <w:rsid w:val="00BC5957"/>
    <w:rsid w:val="00BC7ED9"/>
    <w:rsid w:val="00BD039F"/>
    <w:rsid w:val="00BD0E6E"/>
    <w:rsid w:val="00BD1053"/>
    <w:rsid w:val="00BD10D8"/>
    <w:rsid w:val="00BD13C4"/>
    <w:rsid w:val="00BD1800"/>
    <w:rsid w:val="00BD1A1E"/>
    <w:rsid w:val="00BD1FAB"/>
    <w:rsid w:val="00BD2DDF"/>
    <w:rsid w:val="00BD47B5"/>
    <w:rsid w:val="00BD48B4"/>
    <w:rsid w:val="00BD4CC3"/>
    <w:rsid w:val="00BD5167"/>
    <w:rsid w:val="00BD58B0"/>
    <w:rsid w:val="00BE0334"/>
    <w:rsid w:val="00BE053B"/>
    <w:rsid w:val="00BE159D"/>
    <w:rsid w:val="00BE23CC"/>
    <w:rsid w:val="00BE34D6"/>
    <w:rsid w:val="00BE361C"/>
    <w:rsid w:val="00BE3861"/>
    <w:rsid w:val="00BE4BD7"/>
    <w:rsid w:val="00BE4FEC"/>
    <w:rsid w:val="00BE53EF"/>
    <w:rsid w:val="00BE5FB0"/>
    <w:rsid w:val="00BE61E5"/>
    <w:rsid w:val="00BE75FD"/>
    <w:rsid w:val="00BF16BB"/>
    <w:rsid w:val="00BF19D0"/>
    <w:rsid w:val="00BF1C45"/>
    <w:rsid w:val="00BF4E80"/>
    <w:rsid w:val="00BF6163"/>
    <w:rsid w:val="00BF6955"/>
    <w:rsid w:val="00BF6F67"/>
    <w:rsid w:val="00BF7478"/>
    <w:rsid w:val="00C004D6"/>
    <w:rsid w:val="00C01CCB"/>
    <w:rsid w:val="00C01DE8"/>
    <w:rsid w:val="00C03F1B"/>
    <w:rsid w:val="00C04EBF"/>
    <w:rsid w:val="00C050C8"/>
    <w:rsid w:val="00C06A80"/>
    <w:rsid w:val="00C06F4A"/>
    <w:rsid w:val="00C10D18"/>
    <w:rsid w:val="00C115A4"/>
    <w:rsid w:val="00C11E8E"/>
    <w:rsid w:val="00C125DE"/>
    <w:rsid w:val="00C13228"/>
    <w:rsid w:val="00C13A5A"/>
    <w:rsid w:val="00C13E79"/>
    <w:rsid w:val="00C1418E"/>
    <w:rsid w:val="00C151BA"/>
    <w:rsid w:val="00C1525D"/>
    <w:rsid w:val="00C15497"/>
    <w:rsid w:val="00C17800"/>
    <w:rsid w:val="00C207EF"/>
    <w:rsid w:val="00C20857"/>
    <w:rsid w:val="00C20867"/>
    <w:rsid w:val="00C2275F"/>
    <w:rsid w:val="00C22D48"/>
    <w:rsid w:val="00C236A9"/>
    <w:rsid w:val="00C23741"/>
    <w:rsid w:val="00C26EAD"/>
    <w:rsid w:val="00C302BB"/>
    <w:rsid w:val="00C307F0"/>
    <w:rsid w:val="00C315D6"/>
    <w:rsid w:val="00C31C23"/>
    <w:rsid w:val="00C326DE"/>
    <w:rsid w:val="00C330E6"/>
    <w:rsid w:val="00C3366B"/>
    <w:rsid w:val="00C3469D"/>
    <w:rsid w:val="00C34CA0"/>
    <w:rsid w:val="00C34EFE"/>
    <w:rsid w:val="00C34F45"/>
    <w:rsid w:val="00C35C02"/>
    <w:rsid w:val="00C363B1"/>
    <w:rsid w:val="00C42883"/>
    <w:rsid w:val="00C42D99"/>
    <w:rsid w:val="00C43DE7"/>
    <w:rsid w:val="00C458EB"/>
    <w:rsid w:val="00C46640"/>
    <w:rsid w:val="00C47238"/>
    <w:rsid w:val="00C47603"/>
    <w:rsid w:val="00C47DFC"/>
    <w:rsid w:val="00C51A6B"/>
    <w:rsid w:val="00C5203E"/>
    <w:rsid w:val="00C5270C"/>
    <w:rsid w:val="00C52856"/>
    <w:rsid w:val="00C567E5"/>
    <w:rsid w:val="00C56B86"/>
    <w:rsid w:val="00C61CDD"/>
    <w:rsid w:val="00C62F26"/>
    <w:rsid w:val="00C6300E"/>
    <w:rsid w:val="00C630D1"/>
    <w:rsid w:val="00C636F8"/>
    <w:rsid w:val="00C6388C"/>
    <w:rsid w:val="00C63905"/>
    <w:rsid w:val="00C63FDA"/>
    <w:rsid w:val="00C65100"/>
    <w:rsid w:val="00C655B4"/>
    <w:rsid w:val="00C6578C"/>
    <w:rsid w:val="00C65ABD"/>
    <w:rsid w:val="00C65FA5"/>
    <w:rsid w:val="00C665D7"/>
    <w:rsid w:val="00C67C02"/>
    <w:rsid w:val="00C7025B"/>
    <w:rsid w:val="00C7056C"/>
    <w:rsid w:val="00C71481"/>
    <w:rsid w:val="00C72E0B"/>
    <w:rsid w:val="00C72E63"/>
    <w:rsid w:val="00C752AB"/>
    <w:rsid w:val="00C75E43"/>
    <w:rsid w:val="00C7688A"/>
    <w:rsid w:val="00C7796B"/>
    <w:rsid w:val="00C77CD9"/>
    <w:rsid w:val="00C80802"/>
    <w:rsid w:val="00C8099A"/>
    <w:rsid w:val="00C80CD1"/>
    <w:rsid w:val="00C81AD8"/>
    <w:rsid w:val="00C81BF2"/>
    <w:rsid w:val="00C828AA"/>
    <w:rsid w:val="00C82B8E"/>
    <w:rsid w:val="00C83036"/>
    <w:rsid w:val="00C841DF"/>
    <w:rsid w:val="00C85563"/>
    <w:rsid w:val="00C85830"/>
    <w:rsid w:val="00C8593F"/>
    <w:rsid w:val="00C85B09"/>
    <w:rsid w:val="00C868A5"/>
    <w:rsid w:val="00C86CBB"/>
    <w:rsid w:val="00C87867"/>
    <w:rsid w:val="00C90ABF"/>
    <w:rsid w:val="00C9162B"/>
    <w:rsid w:val="00C917F3"/>
    <w:rsid w:val="00C92225"/>
    <w:rsid w:val="00C92228"/>
    <w:rsid w:val="00C92573"/>
    <w:rsid w:val="00C92925"/>
    <w:rsid w:val="00C92A9C"/>
    <w:rsid w:val="00C938C7"/>
    <w:rsid w:val="00C940EC"/>
    <w:rsid w:val="00C9441E"/>
    <w:rsid w:val="00C94EF2"/>
    <w:rsid w:val="00C957AD"/>
    <w:rsid w:val="00C97701"/>
    <w:rsid w:val="00CA03B3"/>
    <w:rsid w:val="00CA07C7"/>
    <w:rsid w:val="00CA28A8"/>
    <w:rsid w:val="00CA3F42"/>
    <w:rsid w:val="00CA5FF7"/>
    <w:rsid w:val="00CA62AB"/>
    <w:rsid w:val="00CA699C"/>
    <w:rsid w:val="00CA6A17"/>
    <w:rsid w:val="00CB0B0C"/>
    <w:rsid w:val="00CB172C"/>
    <w:rsid w:val="00CB2E4A"/>
    <w:rsid w:val="00CB3E86"/>
    <w:rsid w:val="00CB6219"/>
    <w:rsid w:val="00CB724C"/>
    <w:rsid w:val="00CB7A6B"/>
    <w:rsid w:val="00CB7CA8"/>
    <w:rsid w:val="00CC0C7A"/>
    <w:rsid w:val="00CC0CB5"/>
    <w:rsid w:val="00CC16A8"/>
    <w:rsid w:val="00CC2A0B"/>
    <w:rsid w:val="00CC62DE"/>
    <w:rsid w:val="00CC7252"/>
    <w:rsid w:val="00CC78E0"/>
    <w:rsid w:val="00CD14F9"/>
    <w:rsid w:val="00CD1DED"/>
    <w:rsid w:val="00CD49E7"/>
    <w:rsid w:val="00CD4BD7"/>
    <w:rsid w:val="00CD65EE"/>
    <w:rsid w:val="00CD665E"/>
    <w:rsid w:val="00CE0D5F"/>
    <w:rsid w:val="00CE332B"/>
    <w:rsid w:val="00CE4F59"/>
    <w:rsid w:val="00CE52F6"/>
    <w:rsid w:val="00CE5912"/>
    <w:rsid w:val="00CE6439"/>
    <w:rsid w:val="00CF07FB"/>
    <w:rsid w:val="00CF0F8A"/>
    <w:rsid w:val="00CF127C"/>
    <w:rsid w:val="00CF179D"/>
    <w:rsid w:val="00CF2722"/>
    <w:rsid w:val="00CF29B1"/>
    <w:rsid w:val="00CF2BFE"/>
    <w:rsid w:val="00CF547E"/>
    <w:rsid w:val="00CF54D0"/>
    <w:rsid w:val="00CF6903"/>
    <w:rsid w:val="00CF6A67"/>
    <w:rsid w:val="00CF6CD5"/>
    <w:rsid w:val="00CF6E79"/>
    <w:rsid w:val="00CF72B4"/>
    <w:rsid w:val="00CF7BEC"/>
    <w:rsid w:val="00CF7C95"/>
    <w:rsid w:val="00D00621"/>
    <w:rsid w:val="00D007D3"/>
    <w:rsid w:val="00D00E07"/>
    <w:rsid w:val="00D00FE4"/>
    <w:rsid w:val="00D01B59"/>
    <w:rsid w:val="00D030CE"/>
    <w:rsid w:val="00D03512"/>
    <w:rsid w:val="00D0352D"/>
    <w:rsid w:val="00D03F9E"/>
    <w:rsid w:val="00D04AAA"/>
    <w:rsid w:val="00D04BA9"/>
    <w:rsid w:val="00D06716"/>
    <w:rsid w:val="00D07729"/>
    <w:rsid w:val="00D1013D"/>
    <w:rsid w:val="00D10623"/>
    <w:rsid w:val="00D12FC5"/>
    <w:rsid w:val="00D1339F"/>
    <w:rsid w:val="00D1440F"/>
    <w:rsid w:val="00D14FE0"/>
    <w:rsid w:val="00D157B1"/>
    <w:rsid w:val="00D158DB"/>
    <w:rsid w:val="00D164A3"/>
    <w:rsid w:val="00D2039B"/>
    <w:rsid w:val="00D22840"/>
    <w:rsid w:val="00D2288F"/>
    <w:rsid w:val="00D22BEE"/>
    <w:rsid w:val="00D23967"/>
    <w:rsid w:val="00D242BB"/>
    <w:rsid w:val="00D24433"/>
    <w:rsid w:val="00D25181"/>
    <w:rsid w:val="00D26E3B"/>
    <w:rsid w:val="00D2749E"/>
    <w:rsid w:val="00D27740"/>
    <w:rsid w:val="00D30BEC"/>
    <w:rsid w:val="00D323AD"/>
    <w:rsid w:val="00D32893"/>
    <w:rsid w:val="00D33A38"/>
    <w:rsid w:val="00D34A20"/>
    <w:rsid w:val="00D34E47"/>
    <w:rsid w:val="00D36889"/>
    <w:rsid w:val="00D37624"/>
    <w:rsid w:val="00D40557"/>
    <w:rsid w:val="00D4238A"/>
    <w:rsid w:val="00D43DDF"/>
    <w:rsid w:val="00D44105"/>
    <w:rsid w:val="00D442EE"/>
    <w:rsid w:val="00D448D7"/>
    <w:rsid w:val="00D44C43"/>
    <w:rsid w:val="00D4523E"/>
    <w:rsid w:val="00D4554B"/>
    <w:rsid w:val="00D50151"/>
    <w:rsid w:val="00D50422"/>
    <w:rsid w:val="00D5102A"/>
    <w:rsid w:val="00D51F8D"/>
    <w:rsid w:val="00D5401A"/>
    <w:rsid w:val="00D54049"/>
    <w:rsid w:val="00D541FD"/>
    <w:rsid w:val="00D54FAC"/>
    <w:rsid w:val="00D55228"/>
    <w:rsid w:val="00D55E6D"/>
    <w:rsid w:val="00D55F22"/>
    <w:rsid w:val="00D55F5E"/>
    <w:rsid w:val="00D56CDB"/>
    <w:rsid w:val="00D573F8"/>
    <w:rsid w:val="00D578BE"/>
    <w:rsid w:val="00D57A2A"/>
    <w:rsid w:val="00D61085"/>
    <w:rsid w:val="00D61977"/>
    <w:rsid w:val="00D6271C"/>
    <w:rsid w:val="00D634CE"/>
    <w:rsid w:val="00D63633"/>
    <w:rsid w:val="00D63768"/>
    <w:rsid w:val="00D65C92"/>
    <w:rsid w:val="00D66C85"/>
    <w:rsid w:val="00D741C5"/>
    <w:rsid w:val="00D7496A"/>
    <w:rsid w:val="00D756FB"/>
    <w:rsid w:val="00D77274"/>
    <w:rsid w:val="00D774EA"/>
    <w:rsid w:val="00D77852"/>
    <w:rsid w:val="00D801A3"/>
    <w:rsid w:val="00D80CB9"/>
    <w:rsid w:val="00D81574"/>
    <w:rsid w:val="00D82B17"/>
    <w:rsid w:val="00D82C50"/>
    <w:rsid w:val="00D8556D"/>
    <w:rsid w:val="00D912F6"/>
    <w:rsid w:val="00D91C55"/>
    <w:rsid w:val="00D925C2"/>
    <w:rsid w:val="00D92A98"/>
    <w:rsid w:val="00D93625"/>
    <w:rsid w:val="00D94E11"/>
    <w:rsid w:val="00D9569A"/>
    <w:rsid w:val="00D95A93"/>
    <w:rsid w:val="00D95EC6"/>
    <w:rsid w:val="00D97CFE"/>
    <w:rsid w:val="00DA0180"/>
    <w:rsid w:val="00DA0FD8"/>
    <w:rsid w:val="00DA18BA"/>
    <w:rsid w:val="00DA3B67"/>
    <w:rsid w:val="00DA4507"/>
    <w:rsid w:val="00DA4A5C"/>
    <w:rsid w:val="00DA4BBD"/>
    <w:rsid w:val="00DA5416"/>
    <w:rsid w:val="00DA5820"/>
    <w:rsid w:val="00DA7E8C"/>
    <w:rsid w:val="00DB0C4D"/>
    <w:rsid w:val="00DB1EA9"/>
    <w:rsid w:val="00DB3774"/>
    <w:rsid w:val="00DB4A2D"/>
    <w:rsid w:val="00DB4FDF"/>
    <w:rsid w:val="00DB5133"/>
    <w:rsid w:val="00DB68B8"/>
    <w:rsid w:val="00DB7F66"/>
    <w:rsid w:val="00DC01AF"/>
    <w:rsid w:val="00DC0F5C"/>
    <w:rsid w:val="00DC1868"/>
    <w:rsid w:val="00DC39C7"/>
    <w:rsid w:val="00DC45F7"/>
    <w:rsid w:val="00DC6C08"/>
    <w:rsid w:val="00DC7347"/>
    <w:rsid w:val="00DD0FD5"/>
    <w:rsid w:val="00DD1749"/>
    <w:rsid w:val="00DD192B"/>
    <w:rsid w:val="00DD1F9E"/>
    <w:rsid w:val="00DD2A16"/>
    <w:rsid w:val="00DD303E"/>
    <w:rsid w:val="00DD3BED"/>
    <w:rsid w:val="00DD5893"/>
    <w:rsid w:val="00DD62E0"/>
    <w:rsid w:val="00DD7B42"/>
    <w:rsid w:val="00DE11B6"/>
    <w:rsid w:val="00DE1E91"/>
    <w:rsid w:val="00DE2876"/>
    <w:rsid w:val="00DE28A1"/>
    <w:rsid w:val="00DE3CFB"/>
    <w:rsid w:val="00DE42A2"/>
    <w:rsid w:val="00DE48F6"/>
    <w:rsid w:val="00DE4F2F"/>
    <w:rsid w:val="00DE5E99"/>
    <w:rsid w:val="00DE607E"/>
    <w:rsid w:val="00DE74C9"/>
    <w:rsid w:val="00DE756B"/>
    <w:rsid w:val="00DF00F5"/>
    <w:rsid w:val="00DF00FC"/>
    <w:rsid w:val="00DF085A"/>
    <w:rsid w:val="00DF0F7C"/>
    <w:rsid w:val="00DF22AB"/>
    <w:rsid w:val="00DF24EA"/>
    <w:rsid w:val="00DF28AC"/>
    <w:rsid w:val="00DF3A13"/>
    <w:rsid w:val="00DF489A"/>
    <w:rsid w:val="00DF4EDA"/>
    <w:rsid w:val="00DF5B26"/>
    <w:rsid w:val="00DF63E9"/>
    <w:rsid w:val="00DF6523"/>
    <w:rsid w:val="00DF731B"/>
    <w:rsid w:val="00DF7C8B"/>
    <w:rsid w:val="00E00859"/>
    <w:rsid w:val="00E01A74"/>
    <w:rsid w:val="00E07F41"/>
    <w:rsid w:val="00E1030C"/>
    <w:rsid w:val="00E107CD"/>
    <w:rsid w:val="00E10C6C"/>
    <w:rsid w:val="00E11E59"/>
    <w:rsid w:val="00E1245A"/>
    <w:rsid w:val="00E12E2A"/>
    <w:rsid w:val="00E1444D"/>
    <w:rsid w:val="00E14D17"/>
    <w:rsid w:val="00E1628F"/>
    <w:rsid w:val="00E16843"/>
    <w:rsid w:val="00E1689C"/>
    <w:rsid w:val="00E16A46"/>
    <w:rsid w:val="00E170F1"/>
    <w:rsid w:val="00E1743F"/>
    <w:rsid w:val="00E1760D"/>
    <w:rsid w:val="00E17BF4"/>
    <w:rsid w:val="00E20382"/>
    <w:rsid w:val="00E20ACF"/>
    <w:rsid w:val="00E20FE9"/>
    <w:rsid w:val="00E2118E"/>
    <w:rsid w:val="00E2181F"/>
    <w:rsid w:val="00E21B49"/>
    <w:rsid w:val="00E21D6F"/>
    <w:rsid w:val="00E224DD"/>
    <w:rsid w:val="00E22E1F"/>
    <w:rsid w:val="00E23FE4"/>
    <w:rsid w:val="00E2474C"/>
    <w:rsid w:val="00E2549C"/>
    <w:rsid w:val="00E2585B"/>
    <w:rsid w:val="00E258AC"/>
    <w:rsid w:val="00E26223"/>
    <w:rsid w:val="00E26AA3"/>
    <w:rsid w:val="00E2791F"/>
    <w:rsid w:val="00E30D50"/>
    <w:rsid w:val="00E31A32"/>
    <w:rsid w:val="00E323AB"/>
    <w:rsid w:val="00E345BA"/>
    <w:rsid w:val="00E34A76"/>
    <w:rsid w:val="00E34ED9"/>
    <w:rsid w:val="00E3540B"/>
    <w:rsid w:val="00E35A45"/>
    <w:rsid w:val="00E3657E"/>
    <w:rsid w:val="00E3699D"/>
    <w:rsid w:val="00E36B84"/>
    <w:rsid w:val="00E37BF1"/>
    <w:rsid w:val="00E407CC"/>
    <w:rsid w:val="00E408DA"/>
    <w:rsid w:val="00E41AAA"/>
    <w:rsid w:val="00E41C82"/>
    <w:rsid w:val="00E41F81"/>
    <w:rsid w:val="00E42452"/>
    <w:rsid w:val="00E44E6F"/>
    <w:rsid w:val="00E4500E"/>
    <w:rsid w:val="00E45B97"/>
    <w:rsid w:val="00E4658B"/>
    <w:rsid w:val="00E46770"/>
    <w:rsid w:val="00E46D4D"/>
    <w:rsid w:val="00E476C5"/>
    <w:rsid w:val="00E502ED"/>
    <w:rsid w:val="00E518F9"/>
    <w:rsid w:val="00E51B67"/>
    <w:rsid w:val="00E51DE9"/>
    <w:rsid w:val="00E526A5"/>
    <w:rsid w:val="00E526F1"/>
    <w:rsid w:val="00E5338E"/>
    <w:rsid w:val="00E5485E"/>
    <w:rsid w:val="00E54B0D"/>
    <w:rsid w:val="00E55120"/>
    <w:rsid w:val="00E553F5"/>
    <w:rsid w:val="00E56326"/>
    <w:rsid w:val="00E5661C"/>
    <w:rsid w:val="00E567F3"/>
    <w:rsid w:val="00E56810"/>
    <w:rsid w:val="00E56ADE"/>
    <w:rsid w:val="00E5761D"/>
    <w:rsid w:val="00E64E1A"/>
    <w:rsid w:val="00E659CF"/>
    <w:rsid w:val="00E65EC0"/>
    <w:rsid w:val="00E66418"/>
    <w:rsid w:val="00E679C0"/>
    <w:rsid w:val="00E67B54"/>
    <w:rsid w:val="00E700B1"/>
    <w:rsid w:val="00E701C1"/>
    <w:rsid w:val="00E7076E"/>
    <w:rsid w:val="00E71B03"/>
    <w:rsid w:val="00E71DB0"/>
    <w:rsid w:val="00E72013"/>
    <w:rsid w:val="00E7418B"/>
    <w:rsid w:val="00E74667"/>
    <w:rsid w:val="00E749D6"/>
    <w:rsid w:val="00E81E54"/>
    <w:rsid w:val="00E84075"/>
    <w:rsid w:val="00E8468C"/>
    <w:rsid w:val="00E84AF4"/>
    <w:rsid w:val="00E873C0"/>
    <w:rsid w:val="00E90124"/>
    <w:rsid w:val="00E91B28"/>
    <w:rsid w:val="00E92003"/>
    <w:rsid w:val="00E9237D"/>
    <w:rsid w:val="00E94B63"/>
    <w:rsid w:val="00E950EF"/>
    <w:rsid w:val="00E95812"/>
    <w:rsid w:val="00EA00FA"/>
    <w:rsid w:val="00EA139C"/>
    <w:rsid w:val="00EA147A"/>
    <w:rsid w:val="00EA1827"/>
    <w:rsid w:val="00EA2ACA"/>
    <w:rsid w:val="00EA3C9D"/>
    <w:rsid w:val="00EA4831"/>
    <w:rsid w:val="00EA4C18"/>
    <w:rsid w:val="00EA56A6"/>
    <w:rsid w:val="00EA599A"/>
    <w:rsid w:val="00EA5BCE"/>
    <w:rsid w:val="00EA6150"/>
    <w:rsid w:val="00EA75B2"/>
    <w:rsid w:val="00EB267A"/>
    <w:rsid w:val="00EB3E35"/>
    <w:rsid w:val="00EB4CCB"/>
    <w:rsid w:val="00EB515E"/>
    <w:rsid w:val="00EB52E8"/>
    <w:rsid w:val="00EB5D48"/>
    <w:rsid w:val="00EB739E"/>
    <w:rsid w:val="00EC0AD9"/>
    <w:rsid w:val="00EC15F0"/>
    <w:rsid w:val="00EC3876"/>
    <w:rsid w:val="00EC59B9"/>
    <w:rsid w:val="00EC68EB"/>
    <w:rsid w:val="00EC7824"/>
    <w:rsid w:val="00EC7D20"/>
    <w:rsid w:val="00ED1E0B"/>
    <w:rsid w:val="00ED359C"/>
    <w:rsid w:val="00ED4D89"/>
    <w:rsid w:val="00ED642E"/>
    <w:rsid w:val="00EE1AA7"/>
    <w:rsid w:val="00EE1EC6"/>
    <w:rsid w:val="00EE35E8"/>
    <w:rsid w:val="00EE4C19"/>
    <w:rsid w:val="00EE54CF"/>
    <w:rsid w:val="00EE63CC"/>
    <w:rsid w:val="00EE7B57"/>
    <w:rsid w:val="00EF247C"/>
    <w:rsid w:val="00EF35F5"/>
    <w:rsid w:val="00EF3D2A"/>
    <w:rsid w:val="00EF4B06"/>
    <w:rsid w:val="00EF5A6C"/>
    <w:rsid w:val="00EF614B"/>
    <w:rsid w:val="00EF7530"/>
    <w:rsid w:val="00F00544"/>
    <w:rsid w:val="00F0267A"/>
    <w:rsid w:val="00F05289"/>
    <w:rsid w:val="00F06EA5"/>
    <w:rsid w:val="00F102D6"/>
    <w:rsid w:val="00F10C2E"/>
    <w:rsid w:val="00F11AE1"/>
    <w:rsid w:val="00F11F21"/>
    <w:rsid w:val="00F12354"/>
    <w:rsid w:val="00F123C6"/>
    <w:rsid w:val="00F13FD5"/>
    <w:rsid w:val="00F14843"/>
    <w:rsid w:val="00F15ECC"/>
    <w:rsid w:val="00F165CB"/>
    <w:rsid w:val="00F16A93"/>
    <w:rsid w:val="00F179D2"/>
    <w:rsid w:val="00F17AC1"/>
    <w:rsid w:val="00F20277"/>
    <w:rsid w:val="00F203C7"/>
    <w:rsid w:val="00F2053B"/>
    <w:rsid w:val="00F20815"/>
    <w:rsid w:val="00F214BF"/>
    <w:rsid w:val="00F219D4"/>
    <w:rsid w:val="00F21E59"/>
    <w:rsid w:val="00F244CE"/>
    <w:rsid w:val="00F24F4B"/>
    <w:rsid w:val="00F25414"/>
    <w:rsid w:val="00F2564A"/>
    <w:rsid w:val="00F27023"/>
    <w:rsid w:val="00F27EA7"/>
    <w:rsid w:val="00F316A8"/>
    <w:rsid w:val="00F31EE2"/>
    <w:rsid w:val="00F335AB"/>
    <w:rsid w:val="00F3373E"/>
    <w:rsid w:val="00F35F8A"/>
    <w:rsid w:val="00F369D9"/>
    <w:rsid w:val="00F36A53"/>
    <w:rsid w:val="00F408A0"/>
    <w:rsid w:val="00F42C77"/>
    <w:rsid w:val="00F42DB5"/>
    <w:rsid w:val="00F452A0"/>
    <w:rsid w:val="00F452B3"/>
    <w:rsid w:val="00F47937"/>
    <w:rsid w:val="00F47FBA"/>
    <w:rsid w:val="00F50D09"/>
    <w:rsid w:val="00F5217D"/>
    <w:rsid w:val="00F52986"/>
    <w:rsid w:val="00F541B7"/>
    <w:rsid w:val="00F55C86"/>
    <w:rsid w:val="00F5622F"/>
    <w:rsid w:val="00F565C9"/>
    <w:rsid w:val="00F56A29"/>
    <w:rsid w:val="00F5709A"/>
    <w:rsid w:val="00F60050"/>
    <w:rsid w:val="00F60656"/>
    <w:rsid w:val="00F62FC1"/>
    <w:rsid w:val="00F630CE"/>
    <w:rsid w:val="00F63335"/>
    <w:rsid w:val="00F6397D"/>
    <w:rsid w:val="00F641C0"/>
    <w:rsid w:val="00F6421C"/>
    <w:rsid w:val="00F65DC7"/>
    <w:rsid w:val="00F6642D"/>
    <w:rsid w:val="00F66A51"/>
    <w:rsid w:val="00F67300"/>
    <w:rsid w:val="00F67798"/>
    <w:rsid w:val="00F67D7C"/>
    <w:rsid w:val="00F7032B"/>
    <w:rsid w:val="00F711F0"/>
    <w:rsid w:val="00F739DB"/>
    <w:rsid w:val="00F74A6D"/>
    <w:rsid w:val="00F75C81"/>
    <w:rsid w:val="00F77C56"/>
    <w:rsid w:val="00F800D6"/>
    <w:rsid w:val="00F81C08"/>
    <w:rsid w:val="00F81CA8"/>
    <w:rsid w:val="00F83CE3"/>
    <w:rsid w:val="00F84925"/>
    <w:rsid w:val="00F85B73"/>
    <w:rsid w:val="00F868C5"/>
    <w:rsid w:val="00F871BC"/>
    <w:rsid w:val="00F905A3"/>
    <w:rsid w:val="00F911C4"/>
    <w:rsid w:val="00F93300"/>
    <w:rsid w:val="00F935DB"/>
    <w:rsid w:val="00F93A49"/>
    <w:rsid w:val="00F93DB0"/>
    <w:rsid w:val="00F95FE1"/>
    <w:rsid w:val="00F960F4"/>
    <w:rsid w:val="00F961DD"/>
    <w:rsid w:val="00F9742C"/>
    <w:rsid w:val="00F97790"/>
    <w:rsid w:val="00F97875"/>
    <w:rsid w:val="00FA2CC2"/>
    <w:rsid w:val="00FA30F5"/>
    <w:rsid w:val="00FA3738"/>
    <w:rsid w:val="00FA3CF8"/>
    <w:rsid w:val="00FA3F79"/>
    <w:rsid w:val="00FA630E"/>
    <w:rsid w:val="00FA7479"/>
    <w:rsid w:val="00FB0F2C"/>
    <w:rsid w:val="00FB2165"/>
    <w:rsid w:val="00FB26C5"/>
    <w:rsid w:val="00FB2B9D"/>
    <w:rsid w:val="00FB461D"/>
    <w:rsid w:val="00FB4E91"/>
    <w:rsid w:val="00FB64A6"/>
    <w:rsid w:val="00FB675F"/>
    <w:rsid w:val="00FB6B49"/>
    <w:rsid w:val="00FC0F26"/>
    <w:rsid w:val="00FC1D6B"/>
    <w:rsid w:val="00FC65E5"/>
    <w:rsid w:val="00FC6AFB"/>
    <w:rsid w:val="00FC776A"/>
    <w:rsid w:val="00FD04B9"/>
    <w:rsid w:val="00FD075E"/>
    <w:rsid w:val="00FD08A9"/>
    <w:rsid w:val="00FD0B9B"/>
    <w:rsid w:val="00FD0D55"/>
    <w:rsid w:val="00FD1528"/>
    <w:rsid w:val="00FD2CC0"/>
    <w:rsid w:val="00FD32F2"/>
    <w:rsid w:val="00FD486B"/>
    <w:rsid w:val="00FD4E3E"/>
    <w:rsid w:val="00FD594B"/>
    <w:rsid w:val="00FD6BFF"/>
    <w:rsid w:val="00FD7828"/>
    <w:rsid w:val="00FE03DE"/>
    <w:rsid w:val="00FE0E9B"/>
    <w:rsid w:val="00FE16EE"/>
    <w:rsid w:val="00FE2683"/>
    <w:rsid w:val="00FE2736"/>
    <w:rsid w:val="00FE28BE"/>
    <w:rsid w:val="00FE3068"/>
    <w:rsid w:val="00FE5944"/>
    <w:rsid w:val="00FE639E"/>
    <w:rsid w:val="00FE717A"/>
    <w:rsid w:val="00FE723A"/>
    <w:rsid w:val="00FE7660"/>
    <w:rsid w:val="00FE7749"/>
    <w:rsid w:val="00FF041C"/>
    <w:rsid w:val="00FF099B"/>
    <w:rsid w:val="00FF1D79"/>
    <w:rsid w:val="00FF1FE3"/>
    <w:rsid w:val="00FF4610"/>
    <w:rsid w:val="00FF4A40"/>
    <w:rsid w:val="00FF588B"/>
    <w:rsid w:val="00FF5971"/>
    <w:rsid w:val="00FF65D9"/>
    <w:rsid w:val="00FF77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3937D"/>
  <w15:chartTrackingRefBased/>
  <w15:docId w15:val="{A0EFC8A3-3CFE-4001-A2C4-0E36B8B5C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C3285"/>
    <w:pPr>
      <w:spacing w:after="0"/>
    </w:pPr>
    <w:rPr>
      <w:rFonts w:ascii="Arial" w:hAnsi="Arial" w:cs="Arial"/>
      <w:sz w:val="16"/>
      <w:szCs w:val="16"/>
    </w:rPr>
  </w:style>
  <w:style w:type="paragraph" w:styleId="Heading1">
    <w:name w:val="heading 1"/>
    <w:basedOn w:val="Normal"/>
    <w:next w:val="Normal"/>
    <w:link w:val="Heading1Char"/>
    <w:uiPriority w:val="9"/>
    <w:qFormat/>
    <w:rsid w:val="00BD2DDF"/>
    <w:pPr>
      <w:keepNext/>
      <w:keepLines/>
      <w:spacing w:before="240"/>
      <w:outlineLvl w:val="0"/>
    </w:pPr>
    <w:rPr>
      <w:rFonts w:asciiTheme="majorHAnsi" w:eastAsiaTheme="majorEastAsia" w:hAnsiTheme="majorHAnsi" w:cstheme="majorBidi"/>
      <w:b/>
      <w:color w:val="000000" w:themeColor="text1"/>
      <w:sz w:val="32"/>
      <w:szCs w:val="32"/>
    </w:rPr>
  </w:style>
  <w:style w:type="paragraph" w:styleId="Heading2">
    <w:name w:val="heading 2"/>
    <w:basedOn w:val="Normal"/>
    <w:next w:val="Normal"/>
    <w:link w:val="Heading2Char"/>
    <w:uiPriority w:val="9"/>
    <w:unhideWhenUsed/>
    <w:qFormat/>
    <w:rsid w:val="00BD2DDF"/>
    <w:pPr>
      <w:keepNext/>
      <w:keepLines/>
      <w:spacing w:before="40"/>
      <w:outlineLvl w:val="1"/>
    </w:pPr>
    <w:rPr>
      <w:rFonts w:asciiTheme="majorHAnsi" w:eastAsiaTheme="majorEastAsia" w:hAnsiTheme="majorHAnsi" w:cstheme="majorBidi"/>
      <w:color w:val="000000" w:themeColor="text1"/>
      <w:sz w:val="26"/>
      <w:szCs w:val="26"/>
    </w:rPr>
  </w:style>
  <w:style w:type="paragraph" w:styleId="Heading3">
    <w:name w:val="heading 3"/>
    <w:basedOn w:val="Normal"/>
    <w:next w:val="Normal"/>
    <w:link w:val="Heading3Char"/>
    <w:uiPriority w:val="9"/>
    <w:unhideWhenUsed/>
    <w:qFormat/>
    <w:rsid w:val="00BD2DDF"/>
    <w:pPr>
      <w:keepNext/>
      <w:keepLines/>
      <w:tabs>
        <w:tab w:val="left" w:pos="900"/>
        <w:tab w:val="right" w:pos="10080"/>
      </w:tabs>
      <w:spacing w:before="40"/>
      <w:outlineLvl w:val="2"/>
    </w:pPr>
    <w:rPr>
      <w:rFonts w:asciiTheme="majorHAnsi" w:eastAsiaTheme="majorEastAsia" w:hAnsiTheme="majorHAnsi" w:cstheme="majorBidi"/>
      <w:color w:val="000000" w:themeColor="text1"/>
      <w:sz w:val="24"/>
      <w:szCs w:val="24"/>
    </w:rPr>
  </w:style>
  <w:style w:type="paragraph" w:styleId="Heading4">
    <w:name w:val="heading 4"/>
    <w:basedOn w:val="Heading3"/>
    <w:next w:val="Normal"/>
    <w:link w:val="Heading4Char"/>
    <w:uiPriority w:val="9"/>
    <w:unhideWhenUsed/>
    <w:qFormat/>
    <w:rsid w:val="00BD2DDF"/>
    <w:pPr>
      <w:outlineLvl w:val="3"/>
    </w:pPr>
  </w:style>
  <w:style w:type="paragraph" w:styleId="Heading5">
    <w:name w:val="heading 5"/>
    <w:basedOn w:val="Normal"/>
    <w:next w:val="Normal"/>
    <w:link w:val="Heading5Char"/>
    <w:uiPriority w:val="9"/>
    <w:unhideWhenUsed/>
    <w:qFormat/>
    <w:rsid w:val="00BD2DDF"/>
    <w:pPr>
      <w:keepNext/>
      <w:keepLines/>
      <w:spacing w:before="40"/>
      <w:outlineLvl w:val="4"/>
    </w:pPr>
    <w:rPr>
      <w:rFonts w:asciiTheme="majorHAnsi" w:eastAsiaTheme="majorEastAsia" w:hAnsiTheme="majorHAnsi" w:cstheme="majorBidi"/>
      <w:color w:val="000000" w:themeColor="text1"/>
      <w:sz w:val="18"/>
    </w:rPr>
  </w:style>
  <w:style w:type="paragraph" w:styleId="Heading6">
    <w:name w:val="heading 6"/>
    <w:aliases w:val="h6"/>
    <w:basedOn w:val="Normal"/>
    <w:next w:val="Normal"/>
    <w:link w:val="Heading6Char"/>
    <w:unhideWhenUsed/>
    <w:qFormat/>
    <w:rsid w:val="005D7BDB"/>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per">
    <w:name w:val="paper"/>
    <w:basedOn w:val="Normal"/>
    <w:next w:val="Normal"/>
    <w:link w:val="paperChar"/>
    <w:qFormat/>
    <w:rsid w:val="00864448"/>
    <w:pPr>
      <w:tabs>
        <w:tab w:val="right" w:pos="10080"/>
      </w:tabs>
      <w:spacing w:before="120"/>
    </w:pPr>
    <w:rPr>
      <w:b/>
      <w:u w:val="single"/>
    </w:rPr>
  </w:style>
  <w:style w:type="character" w:customStyle="1" w:styleId="Heading1Char">
    <w:name w:val="Heading 1 Char"/>
    <w:basedOn w:val="DefaultParagraphFont"/>
    <w:link w:val="Heading1"/>
    <w:uiPriority w:val="9"/>
    <w:rsid w:val="00BD2DDF"/>
    <w:rPr>
      <w:rFonts w:asciiTheme="majorHAnsi" w:eastAsiaTheme="majorEastAsia" w:hAnsiTheme="majorHAnsi" w:cstheme="majorBidi"/>
      <w:b/>
      <w:color w:val="000000" w:themeColor="text1"/>
      <w:sz w:val="32"/>
      <w:szCs w:val="32"/>
    </w:rPr>
  </w:style>
  <w:style w:type="character" w:customStyle="1" w:styleId="paperChar">
    <w:name w:val="paper Char"/>
    <w:basedOn w:val="DefaultParagraphFont"/>
    <w:link w:val="paper"/>
    <w:rsid w:val="00F961DD"/>
    <w:rPr>
      <w:rFonts w:ascii="Arial" w:hAnsi="Arial" w:cs="Arial"/>
      <w:b/>
      <w:sz w:val="16"/>
      <w:szCs w:val="16"/>
      <w:u w:val="single"/>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2B0EDA"/>
    <w:pPr>
      <w:ind w:left="720"/>
      <w:contextualSpacing/>
    </w:pPr>
  </w:style>
  <w:style w:type="character" w:customStyle="1" w:styleId="Heading2Char">
    <w:name w:val="Heading 2 Char"/>
    <w:basedOn w:val="DefaultParagraphFont"/>
    <w:link w:val="Heading2"/>
    <w:uiPriority w:val="9"/>
    <w:rsid w:val="00BD2DDF"/>
    <w:rPr>
      <w:rFonts w:asciiTheme="majorHAnsi" w:eastAsiaTheme="majorEastAsia" w:hAnsiTheme="majorHAnsi" w:cstheme="majorBidi"/>
      <w:color w:val="000000" w:themeColor="text1"/>
      <w:sz w:val="26"/>
      <w:szCs w:val="26"/>
    </w:rPr>
  </w:style>
  <w:style w:type="character" w:customStyle="1" w:styleId="Heading3Char">
    <w:name w:val="Heading 3 Char"/>
    <w:basedOn w:val="DefaultParagraphFont"/>
    <w:link w:val="Heading3"/>
    <w:uiPriority w:val="9"/>
    <w:rsid w:val="00BD2DDF"/>
    <w:rPr>
      <w:rFonts w:asciiTheme="majorHAnsi" w:eastAsiaTheme="majorEastAsia" w:hAnsiTheme="majorHAnsi" w:cstheme="majorBidi"/>
      <w:color w:val="000000" w:themeColor="text1"/>
      <w:sz w:val="24"/>
      <w:szCs w:val="24"/>
    </w:r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D07729"/>
    <w:pPr>
      <w:autoSpaceDE w:val="0"/>
      <w:autoSpaceDN w:val="0"/>
      <w:adjustRightInd w:val="0"/>
      <w:snapToGrid w:val="0"/>
      <w:spacing w:after="120" w:line="240" w:lineRule="auto"/>
      <w:jc w:val="both"/>
    </w:pPr>
    <w:rPr>
      <w:rFonts w:ascii="Times New Roman" w:eastAsia="SimSun" w:hAnsi="Times New Roman" w:cs="Times New Roman"/>
      <w:sz w:val="20"/>
      <w:szCs w:val="20"/>
      <w:lang w:val="x-none" w:eastAsia="en-U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basedOn w:val="DefaultParagraphFont"/>
    <w:link w:val="BodyText"/>
    <w:rsid w:val="00D07729"/>
    <w:rPr>
      <w:rFonts w:ascii="Times New Roman" w:eastAsia="SimSun" w:hAnsi="Times New Roman" w:cs="Times New Roman"/>
      <w:sz w:val="20"/>
      <w:szCs w:val="20"/>
      <w:lang w:val="x-none" w:eastAsia="en-US"/>
    </w:rPr>
  </w:style>
  <w:style w:type="table" w:styleId="TableGrid">
    <w:name w:val="Table Grid"/>
    <w:aliases w:val="TableGrid"/>
    <w:basedOn w:val="TableNormal"/>
    <w:qFormat/>
    <w:rsid w:val="00A328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1,?? ?? Char,????? Char,???? Char,Lista1 Char,中等深浅网格 1 - 着色 21 Char,列表段落1 Char,—ño’i—Ž Char,列表段落 Char,¥¡¡¡¡ì¬º¥¹¥È¶ÎÂä Char,ÁÐ³ö¶ÎÂä Char,¥ê¥¹¥È¶ÎÂä Char,Lettre d'introduction Char"/>
    <w:link w:val="ListParagraph"/>
    <w:uiPriority w:val="34"/>
    <w:qFormat/>
    <w:rsid w:val="00892CA2"/>
    <w:rPr>
      <w:rFonts w:ascii="Arial" w:hAnsi="Arial" w:cs="Arial"/>
      <w:sz w:val="16"/>
      <w:szCs w:val="16"/>
    </w:rPr>
  </w:style>
  <w:style w:type="paragraph" w:customStyle="1" w:styleId="Text">
    <w:name w:val="Text"/>
    <w:rsid w:val="00892CA2"/>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lang w:eastAsia="en-US"/>
    </w:rPr>
  </w:style>
  <w:style w:type="paragraph" w:styleId="NormalWeb">
    <w:name w:val="Normal (Web)"/>
    <w:basedOn w:val="Normal"/>
    <w:uiPriority w:val="99"/>
    <w:unhideWhenUsed/>
    <w:rsid w:val="00892CA2"/>
    <w:pPr>
      <w:spacing w:before="100" w:beforeAutospacing="1" w:after="100" w:afterAutospacing="1" w:line="240" w:lineRule="auto"/>
    </w:pPr>
    <w:rPr>
      <w:rFonts w:ascii="Times New Roman" w:hAnsi="Times New Roman" w:cs="Times New Roman"/>
      <w:sz w:val="24"/>
      <w:szCs w:val="24"/>
      <w:lang w:eastAsia="en-US"/>
    </w:rPr>
  </w:style>
  <w:style w:type="paragraph" w:styleId="FootnoteText">
    <w:name w:val="footnote text"/>
    <w:basedOn w:val="Normal"/>
    <w:link w:val="FootnoteTextChar"/>
    <w:uiPriority w:val="99"/>
    <w:semiHidden/>
    <w:unhideWhenUsed/>
    <w:rsid w:val="00892CA2"/>
    <w:pPr>
      <w:spacing w:after="180" w:line="240" w:lineRule="auto"/>
    </w:pPr>
    <w:rPr>
      <w:rFonts w:ascii="Times New Roman" w:eastAsia="Batang" w:hAnsi="Times New Roman" w:cs="Times New Roman"/>
      <w:sz w:val="20"/>
      <w:szCs w:val="20"/>
      <w:lang w:val="en-GB" w:eastAsia="x-none"/>
    </w:rPr>
  </w:style>
  <w:style w:type="character" w:customStyle="1" w:styleId="FootnoteTextChar">
    <w:name w:val="Footnote Text Char"/>
    <w:basedOn w:val="DefaultParagraphFont"/>
    <w:link w:val="FootnoteText"/>
    <w:uiPriority w:val="99"/>
    <w:semiHidden/>
    <w:rsid w:val="00892CA2"/>
    <w:rPr>
      <w:rFonts w:ascii="Times New Roman" w:eastAsia="Batang" w:hAnsi="Times New Roman" w:cs="Times New Roman"/>
      <w:sz w:val="20"/>
      <w:szCs w:val="20"/>
      <w:lang w:val="en-GB" w:eastAsia="x-none"/>
    </w:rPr>
  </w:style>
  <w:style w:type="character" w:styleId="FootnoteReference">
    <w:name w:val="footnote reference"/>
    <w:uiPriority w:val="99"/>
    <w:semiHidden/>
    <w:unhideWhenUsed/>
    <w:rsid w:val="00892CA2"/>
    <w:rPr>
      <w:vertAlign w:val="superscript"/>
    </w:rPr>
  </w:style>
  <w:style w:type="paragraph" w:customStyle="1" w:styleId="LGTdoc">
    <w:name w:val="LGTdoc_본문"/>
    <w:basedOn w:val="Normal"/>
    <w:rsid w:val="00AA4211"/>
    <w:pPr>
      <w:widowControl w:val="0"/>
      <w:autoSpaceDE w:val="0"/>
      <w:autoSpaceDN w:val="0"/>
      <w:adjustRightInd w:val="0"/>
      <w:snapToGrid w:val="0"/>
      <w:spacing w:afterLines="50" w:after="120" w:line="264" w:lineRule="auto"/>
      <w:jc w:val="both"/>
    </w:pPr>
    <w:rPr>
      <w:rFonts w:ascii="Times New Roman" w:eastAsia="Batang" w:hAnsi="Times New Roman" w:cs="Times New Roman"/>
      <w:kern w:val="2"/>
      <w:sz w:val="22"/>
      <w:szCs w:val="24"/>
      <w:lang w:val="en-GB" w:eastAsia="ko-KR"/>
    </w:rPr>
  </w:style>
  <w:style w:type="character" w:customStyle="1" w:styleId="Heading4Char">
    <w:name w:val="Heading 4 Char"/>
    <w:basedOn w:val="DefaultParagraphFont"/>
    <w:link w:val="Heading4"/>
    <w:uiPriority w:val="9"/>
    <w:rsid w:val="00BD2DDF"/>
    <w:rPr>
      <w:rFonts w:asciiTheme="majorHAnsi" w:eastAsiaTheme="majorEastAsia" w:hAnsiTheme="majorHAnsi" w:cstheme="majorBidi"/>
      <w:color w:val="000000" w:themeColor="text1"/>
      <w:sz w:val="24"/>
      <w:szCs w:val="24"/>
    </w:rPr>
  </w:style>
  <w:style w:type="character" w:customStyle="1" w:styleId="Heading5Char">
    <w:name w:val="Heading 5 Char"/>
    <w:basedOn w:val="DefaultParagraphFont"/>
    <w:link w:val="Heading5"/>
    <w:uiPriority w:val="9"/>
    <w:rsid w:val="00BD2DDF"/>
    <w:rPr>
      <w:rFonts w:asciiTheme="majorHAnsi" w:eastAsiaTheme="majorEastAsia" w:hAnsiTheme="majorHAnsi" w:cstheme="majorBidi"/>
      <w:color w:val="000000" w:themeColor="text1"/>
      <w:sz w:val="18"/>
      <w:szCs w:val="16"/>
    </w:rPr>
  </w:style>
  <w:style w:type="character" w:customStyle="1" w:styleId="Heading6Char">
    <w:name w:val="Heading 6 Char"/>
    <w:aliases w:val="h6 Char"/>
    <w:basedOn w:val="DefaultParagraphFont"/>
    <w:link w:val="Heading6"/>
    <w:uiPriority w:val="9"/>
    <w:semiHidden/>
    <w:rsid w:val="005D7BDB"/>
    <w:rPr>
      <w:rFonts w:asciiTheme="majorHAnsi" w:eastAsiaTheme="majorEastAsia" w:hAnsiTheme="majorHAnsi" w:cstheme="majorBidi"/>
      <w:color w:val="1F4D78" w:themeColor="accent1" w:themeShade="7F"/>
      <w:sz w:val="16"/>
      <w:szCs w:val="16"/>
    </w:rPr>
  </w:style>
  <w:style w:type="character" w:styleId="Hyperlink">
    <w:name w:val="Hyperlink"/>
    <w:basedOn w:val="DefaultParagraphFont"/>
    <w:uiPriority w:val="99"/>
    <w:unhideWhenUsed/>
    <w:rsid w:val="005D7BDB"/>
    <w:rPr>
      <w:color w:val="0000FF"/>
      <w:u w:val="single"/>
    </w:rPr>
  </w:style>
  <w:style w:type="character" w:styleId="FollowedHyperlink">
    <w:name w:val="FollowedHyperlink"/>
    <w:basedOn w:val="DefaultParagraphFont"/>
    <w:uiPriority w:val="99"/>
    <w:semiHidden/>
    <w:unhideWhenUsed/>
    <w:rsid w:val="006B1A41"/>
    <w:rPr>
      <w:color w:val="954F72" w:themeColor="followedHyperlink"/>
      <w:u w:val="single"/>
    </w:rPr>
  </w:style>
  <w:style w:type="paragraph" w:styleId="Caption">
    <w:name w:val="caption"/>
    <w:aliases w:val="cap,cap Char,Caption Char,Caption Char1 Char,cap Char Char1,Caption Char Char1 Char,cap Char2,题注,cap Char Char Char Char Char Char Char,Caption Char2,Caption Char Char Char,Caption Char Char1,fig and tbl,fighead2,Table Caption,fighead21,cap1"/>
    <w:basedOn w:val="Normal"/>
    <w:next w:val="Normal"/>
    <w:link w:val="CaptionChar1"/>
    <w:qFormat/>
    <w:rsid w:val="000430E5"/>
    <w:pPr>
      <w:overflowPunct w:val="0"/>
      <w:autoSpaceDE w:val="0"/>
      <w:autoSpaceDN w:val="0"/>
      <w:adjustRightInd w:val="0"/>
      <w:spacing w:before="120" w:after="120" w:line="240" w:lineRule="auto"/>
      <w:textAlignment w:val="baseline"/>
    </w:pPr>
    <w:rPr>
      <w:rFonts w:ascii="Times New Roman" w:eastAsia="SimSun" w:hAnsi="Times New Roman" w:cs="Times New Roman"/>
      <w:b/>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题注 Char,cap Char Char Char Char Char Char Char Char,Caption Char2 Char,Caption Char Char Char Char,cap1 Char"/>
    <w:link w:val="Caption"/>
    <w:rsid w:val="000430E5"/>
    <w:rPr>
      <w:rFonts w:ascii="Times New Roman" w:eastAsia="SimSun" w:hAnsi="Times New Roman" w:cs="Times New Roman"/>
      <w:b/>
      <w:sz w:val="20"/>
      <w:szCs w:val="20"/>
      <w:lang w:val="en-GB" w:eastAsia="en-US"/>
    </w:rPr>
  </w:style>
  <w:style w:type="character" w:customStyle="1" w:styleId="Mention1">
    <w:name w:val="Mention1"/>
    <w:basedOn w:val="DefaultParagraphFont"/>
    <w:uiPriority w:val="99"/>
    <w:semiHidden/>
    <w:unhideWhenUsed/>
    <w:rsid w:val="007E2B04"/>
    <w:rPr>
      <w:color w:val="2B579A"/>
      <w:shd w:val="clear" w:color="auto" w:fill="E6E6E6"/>
    </w:rPr>
  </w:style>
  <w:style w:type="paragraph" w:styleId="CommentText">
    <w:name w:val="annotation text"/>
    <w:basedOn w:val="Normal"/>
    <w:link w:val="CommentTextChar"/>
    <w:unhideWhenUsed/>
    <w:qFormat/>
    <w:rsid w:val="00512B2D"/>
    <w:pPr>
      <w:overflowPunct w:val="0"/>
      <w:autoSpaceDE w:val="0"/>
      <w:autoSpaceDN w:val="0"/>
      <w:adjustRightInd w:val="0"/>
      <w:snapToGrid w:val="0"/>
      <w:spacing w:after="120" w:line="276" w:lineRule="auto"/>
      <w:jc w:val="both"/>
      <w:textAlignment w:val="baseline"/>
    </w:pPr>
    <w:rPr>
      <w:rFonts w:ascii="Times New Roman" w:eastAsia="Times New Roman" w:hAnsi="Times New Roman" w:cs="Times New Roman"/>
      <w:sz w:val="20"/>
      <w:szCs w:val="20"/>
      <w:lang w:val="en-GB" w:eastAsia="en-US"/>
    </w:rPr>
  </w:style>
  <w:style w:type="character" w:customStyle="1" w:styleId="CommentTextChar">
    <w:name w:val="Comment Text Char"/>
    <w:basedOn w:val="DefaultParagraphFont"/>
    <w:link w:val="CommentText"/>
    <w:qFormat/>
    <w:rsid w:val="00512B2D"/>
    <w:rPr>
      <w:rFonts w:ascii="Times New Roman" w:eastAsia="Times New Roman" w:hAnsi="Times New Roman" w:cs="Times New Roman"/>
      <w:sz w:val="20"/>
      <w:szCs w:val="20"/>
      <w:lang w:val="en-GB" w:eastAsia="en-US"/>
    </w:rPr>
  </w:style>
  <w:style w:type="paragraph" w:customStyle="1" w:styleId="LGTdoc1">
    <w:name w:val="LGTdoc_제목1"/>
    <w:basedOn w:val="Normal"/>
    <w:link w:val="LGTdoc1Char"/>
    <w:rsid w:val="008A27F8"/>
    <w:pPr>
      <w:adjustRightInd w:val="0"/>
      <w:snapToGrid w:val="0"/>
      <w:spacing w:beforeLines="50" w:before="120" w:after="100" w:afterAutospacing="1" w:line="240" w:lineRule="auto"/>
      <w:jc w:val="both"/>
    </w:pPr>
    <w:rPr>
      <w:rFonts w:ascii="Times New Roman" w:eastAsia="Batang" w:hAnsi="Times New Roman" w:cs="Times New Roman"/>
      <w:b/>
      <w:snapToGrid w:val="0"/>
      <w:sz w:val="28"/>
      <w:szCs w:val="20"/>
      <w:lang w:val="en-GB" w:eastAsia="ko-KR"/>
    </w:rPr>
  </w:style>
  <w:style w:type="paragraph" w:customStyle="1" w:styleId="TdocHeader2">
    <w:name w:val="Tdoc_Header_2"/>
    <w:basedOn w:val="Normal"/>
    <w:rsid w:val="008A6966"/>
    <w:pPr>
      <w:widowControl w:val="0"/>
      <w:tabs>
        <w:tab w:val="left" w:pos="1701"/>
        <w:tab w:val="right" w:pos="9072"/>
        <w:tab w:val="right" w:pos="10206"/>
      </w:tabs>
      <w:spacing w:line="240" w:lineRule="auto"/>
      <w:jc w:val="both"/>
    </w:pPr>
    <w:rPr>
      <w:rFonts w:eastAsia="Batang" w:cs="Times New Roman"/>
      <w:b/>
      <w:sz w:val="18"/>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E23FE4"/>
    <w:pPr>
      <w:tabs>
        <w:tab w:val="center" w:pos="4680"/>
        <w:tab w:val="right" w:pos="9360"/>
      </w:tabs>
      <w:spacing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23FE4"/>
    <w:rPr>
      <w:rFonts w:ascii="Arial" w:hAnsi="Arial" w:cs="Arial"/>
      <w:sz w:val="16"/>
      <w:szCs w:val="16"/>
    </w:rPr>
  </w:style>
  <w:style w:type="paragraph" w:styleId="Footer">
    <w:name w:val="footer"/>
    <w:basedOn w:val="Normal"/>
    <w:link w:val="FooterChar"/>
    <w:uiPriority w:val="99"/>
    <w:unhideWhenUsed/>
    <w:rsid w:val="00E23FE4"/>
    <w:pPr>
      <w:tabs>
        <w:tab w:val="center" w:pos="4680"/>
        <w:tab w:val="right" w:pos="9360"/>
      </w:tabs>
      <w:spacing w:line="240" w:lineRule="auto"/>
    </w:pPr>
  </w:style>
  <w:style w:type="character" w:customStyle="1" w:styleId="FooterChar">
    <w:name w:val="Footer Char"/>
    <w:basedOn w:val="DefaultParagraphFont"/>
    <w:link w:val="Footer"/>
    <w:uiPriority w:val="99"/>
    <w:rsid w:val="00E23FE4"/>
    <w:rPr>
      <w:rFonts w:ascii="Arial" w:hAnsi="Arial" w:cs="Arial"/>
      <w:sz w:val="16"/>
      <w:szCs w:val="16"/>
    </w:rPr>
  </w:style>
  <w:style w:type="character" w:customStyle="1" w:styleId="UnresolvedMention1">
    <w:name w:val="Unresolved Mention1"/>
    <w:basedOn w:val="DefaultParagraphFont"/>
    <w:uiPriority w:val="99"/>
    <w:semiHidden/>
    <w:unhideWhenUsed/>
    <w:rsid w:val="006D125A"/>
    <w:rPr>
      <w:color w:val="808080"/>
      <w:shd w:val="clear" w:color="auto" w:fill="E6E6E6"/>
    </w:rPr>
  </w:style>
  <w:style w:type="paragraph" w:styleId="NoSpacing">
    <w:name w:val="No Spacing"/>
    <w:uiPriority w:val="1"/>
    <w:qFormat/>
    <w:rsid w:val="009F1B22"/>
    <w:pPr>
      <w:spacing w:after="0" w:line="240" w:lineRule="auto"/>
    </w:pPr>
    <w:rPr>
      <w:rFonts w:ascii="Arial" w:hAnsi="Arial" w:cs="Arial"/>
      <w:sz w:val="16"/>
      <w:szCs w:val="16"/>
    </w:rPr>
  </w:style>
  <w:style w:type="paragraph" w:customStyle="1" w:styleId="1">
    <w:name w:val="列出段落1"/>
    <w:basedOn w:val="Normal"/>
    <w:link w:val="Char"/>
    <w:uiPriority w:val="34"/>
    <w:qFormat/>
    <w:rsid w:val="00FA30F5"/>
    <w:pPr>
      <w:spacing w:line="240" w:lineRule="auto"/>
      <w:ind w:left="720"/>
      <w:contextualSpacing/>
    </w:pPr>
    <w:rPr>
      <w:rFonts w:ascii="Times New Roman" w:eastAsia="Times New Roman" w:hAnsi="Times New Roman" w:cs="Times New Roman"/>
      <w:sz w:val="24"/>
      <w:szCs w:val="24"/>
      <w:lang w:val="x-none" w:eastAsia="en-US"/>
    </w:rPr>
  </w:style>
  <w:style w:type="character" w:customStyle="1" w:styleId="Char">
    <w:name w:val="列出段落 Char"/>
    <w:link w:val="1"/>
    <w:uiPriority w:val="34"/>
    <w:rsid w:val="00FA30F5"/>
    <w:rPr>
      <w:rFonts w:ascii="Times New Roman" w:eastAsia="Times New Roman" w:hAnsi="Times New Roman" w:cs="Times New Roman"/>
      <w:sz w:val="24"/>
      <w:szCs w:val="24"/>
      <w:lang w:val="x-none" w:eastAsia="en-US"/>
    </w:rPr>
  </w:style>
  <w:style w:type="character" w:customStyle="1" w:styleId="capChar3">
    <w:name w:val="cap Char3"/>
    <w:aliases w:val="cap Char Char2,Caption Char1 Char Char1,cap Char Char1 Char1,Caption Char Char1 Char Char1,cap Char2 Char1"/>
    <w:basedOn w:val="DefaultParagraphFont"/>
    <w:rsid w:val="00460488"/>
    <w:rPr>
      <w:lang w:val="en-GB" w:eastAsia="en-US"/>
    </w:rPr>
  </w:style>
  <w:style w:type="paragraph" w:customStyle="1" w:styleId="notes">
    <w:name w:val="notes"/>
    <w:basedOn w:val="Normal"/>
    <w:link w:val="notesChar"/>
    <w:qFormat/>
    <w:rsid w:val="007A7023"/>
    <w:rPr>
      <w:i/>
      <w:color w:val="00B0F0"/>
    </w:rPr>
  </w:style>
  <w:style w:type="character" w:customStyle="1" w:styleId="notesChar">
    <w:name w:val="notes Char"/>
    <w:basedOn w:val="DefaultParagraphFont"/>
    <w:link w:val="notes"/>
    <w:rsid w:val="007A7023"/>
    <w:rPr>
      <w:rFonts w:ascii="Arial" w:hAnsi="Arial" w:cs="Arial"/>
      <w:i/>
      <w:color w:val="00B0F0"/>
      <w:sz w:val="16"/>
      <w:szCs w:val="16"/>
    </w:rPr>
  </w:style>
  <w:style w:type="paragraph" w:customStyle="1" w:styleId="Proposal">
    <w:name w:val="Proposal"/>
    <w:basedOn w:val="Normal"/>
    <w:link w:val="Proposal0"/>
    <w:qFormat/>
    <w:rsid w:val="00907536"/>
    <w:pPr>
      <w:tabs>
        <w:tab w:val="num" w:pos="-136"/>
        <w:tab w:val="left" w:pos="1701"/>
      </w:tabs>
      <w:overflowPunct w:val="0"/>
      <w:autoSpaceDE w:val="0"/>
      <w:autoSpaceDN w:val="0"/>
      <w:adjustRightInd w:val="0"/>
      <w:spacing w:after="120" w:line="240" w:lineRule="auto"/>
      <w:ind w:left="-136" w:hanging="1304"/>
      <w:jc w:val="both"/>
      <w:textAlignment w:val="baseline"/>
    </w:pPr>
    <w:rPr>
      <w:rFonts w:eastAsia="SimSun" w:cs="Times New Roman"/>
      <w:b/>
      <w:bCs/>
      <w:sz w:val="20"/>
      <w:szCs w:val="20"/>
      <w:lang w:val="en-GB"/>
    </w:rPr>
  </w:style>
  <w:style w:type="paragraph" w:customStyle="1" w:styleId="a">
    <w:name w:val="_내용"/>
    <w:basedOn w:val="Normal"/>
    <w:rsid w:val="001E122A"/>
    <w:pPr>
      <w:widowControl w:val="0"/>
      <w:wordWrap w:val="0"/>
      <w:autoSpaceDE w:val="0"/>
      <w:autoSpaceDN w:val="0"/>
      <w:spacing w:before="60" w:line="360" w:lineRule="atLeast"/>
      <w:jc w:val="both"/>
    </w:pPr>
    <w:rPr>
      <w:rFonts w:ascii="Times New Roman" w:eastAsia="Gulim" w:hAnsi="Times New Roman" w:cs="Times New Roman"/>
      <w:kern w:val="2"/>
      <w:sz w:val="20"/>
      <w:szCs w:val="24"/>
      <w:lang w:eastAsia="ko-KR"/>
    </w:rPr>
  </w:style>
  <w:style w:type="paragraph" w:styleId="TOC1">
    <w:name w:val="toc 1"/>
    <w:aliases w:val="Observation TOC2"/>
    <w:uiPriority w:val="39"/>
    <w:rsid w:val="004B1B0B"/>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hAnsi="Arial" w:cs="Times New Roman"/>
      <w:b/>
      <w:noProof/>
      <w:sz w:val="20"/>
    </w:rPr>
  </w:style>
  <w:style w:type="paragraph" w:customStyle="1" w:styleId="IvDbodytext">
    <w:name w:val="IvD bodytext"/>
    <w:basedOn w:val="BodyText"/>
    <w:link w:val="IvDbodytextChar"/>
    <w:qFormat/>
    <w:rsid w:val="004B1B0B"/>
    <w:pPr>
      <w:keepLines/>
      <w:tabs>
        <w:tab w:val="left" w:pos="2552"/>
        <w:tab w:val="left" w:pos="3856"/>
        <w:tab w:val="left" w:pos="5216"/>
        <w:tab w:val="left" w:pos="6464"/>
        <w:tab w:val="left" w:pos="7768"/>
        <w:tab w:val="left" w:pos="9072"/>
        <w:tab w:val="left" w:pos="9639"/>
      </w:tabs>
      <w:autoSpaceDE/>
      <w:autoSpaceDN/>
      <w:adjustRightInd/>
      <w:snapToGrid/>
      <w:spacing w:before="240" w:after="0" w:line="259" w:lineRule="auto"/>
      <w:jc w:val="left"/>
    </w:pPr>
    <w:rPr>
      <w:rFonts w:eastAsiaTheme="minorHAnsi"/>
      <w:spacing w:val="2"/>
    </w:rPr>
  </w:style>
  <w:style w:type="character" w:customStyle="1" w:styleId="IvDbodytextChar">
    <w:name w:val="IvD bodytext Char"/>
    <w:basedOn w:val="BodyTextChar"/>
    <w:link w:val="IvDbodytext"/>
    <w:rsid w:val="004B1B0B"/>
    <w:rPr>
      <w:rFonts w:ascii="Times New Roman" w:eastAsiaTheme="minorHAnsi" w:hAnsi="Times New Roman" w:cs="Times New Roman"/>
      <w:spacing w:val="2"/>
      <w:sz w:val="20"/>
      <w:szCs w:val="20"/>
      <w:lang w:val="x-none" w:eastAsia="en-US"/>
    </w:rPr>
  </w:style>
  <w:style w:type="paragraph" w:customStyle="1" w:styleId="Observation">
    <w:name w:val="Observation"/>
    <w:basedOn w:val="Proposal"/>
    <w:qFormat/>
    <w:rsid w:val="004B1B0B"/>
    <w:pPr>
      <w:numPr>
        <w:numId w:val="1"/>
      </w:numPr>
    </w:pPr>
    <w:rPr>
      <w:rFonts w:eastAsia="Times New Roman"/>
      <w:sz w:val="22"/>
    </w:rPr>
  </w:style>
  <w:style w:type="paragraph" w:customStyle="1" w:styleId="Style1">
    <w:name w:val="_Style 1"/>
    <w:basedOn w:val="Normal"/>
    <w:uiPriority w:val="34"/>
    <w:qFormat/>
    <w:rsid w:val="00FA3738"/>
    <w:pPr>
      <w:spacing w:after="180"/>
      <w:ind w:leftChars="400" w:left="840"/>
    </w:pPr>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iPriority w:val="99"/>
    <w:semiHidden/>
    <w:unhideWhenUsed/>
    <w:rsid w:val="00541E81"/>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1E81"/>
    <w:rPr>
      <w:rFonts w:ascii="Segoe UI" w:hAnsi="Segoe UI" w:cs="Segoe UI"/>
      <w:sz w:val="18"/>
      <w:szCs w:val="18"/>
    </w:rPr>
  </w:style>
  <w:style w:type="paragraph" w:customStyle="1" w:styleId="B1">
    <w:name w:val="B1"/>
    <w:basedOn w:val="List"/>
    <w:link w:val="B1Zchn"/>
    <w:qFormat/>
    <w:rsid w:val="00C4664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Zchn">
    <w:name w:val="B1 Zchn"/>
    <w:basedOn w:val="DefaultParagraphFont"/>
    <w:link w:val="B1"/>
    <w:qFormat/>
    <w:rsid w:val="00C46640"/>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C46640"/>
    <w:pPr>
      <w:ind w:left="360" w:hanging="360"/>
      <w:contextualSpacing/>
    </w:pPr>
  </w:style>
  <w:style w:type="character" w:styleId="PlaceholderText">
    <w:name w:val="Placeholder Text"/>
    <w:basedOn w:val="DefaultParagraphFont"/>
    <w:uiPriority w:val="99"/>
    <w:semiHidden/>
    <w:rsid w:val="00020CC4"/>
    <w:rPr>
      <w:color w:val="808080"/>
    </w:rPr>
  </w:style>
  <w:style w:type="paragraph" w:styleId="TableofFigures">
    <w:name w:val="table of figures"/>
    <w:basedOn w:val="BodyText"/>
    <w:next w:val="Normal"/>
    <w:uiPriority w:val="99"/>
    <w:rsid w:val="000F0F55"/>
    <w:pPr>
      <w:overflowPunct w:val="0"/>
      <w:snapToGrid/>
      <w:ind w:left="1701" w:hanging="1701"/>
      <w:jc w:val="left"/>
      <w:textAlignment w:val="baseline"/>
    </w:pPr>
    <w:rPr>
      <w:rFonts w:ascii="Arial" w:eastAsia="Times New Roman" w:hAnsi="Arial"/>
      <w:b/>
      <w:lang w:val="en-GB" w:eastAsia="zh-CN"/>
    </w:rPr>
  </w:style>
  <w:style w:type="character" w:styleId="Strong">
    <w:name w:val="Strong"/>
    <w:uiPriority w:val="22"/>
    <w:qFormat/>
    <w:rsid w:val="00B46811"/>
    <w:rPr>
      <w:rFonts w:eastAsia="Arial Unicode MS" w:cs="Arial"/>
      <w:b/>
      <w:bCs/>
      <w:noProof w:val="0"/>
      <w:kern w:val="2"/>
      <w:sz w:val="21"/>
      <w:lang w:val="en-GB" w:eastAsia="zh-CN" w:bidi="ar-SA"/>
    </w:rPr>
  </w:style>
  <w:style w:type="character" w:customStyle="1" w:styleId="maintextChar">
    <w:name w:val="main text Char"/>
    <w:link w:val="maintext"/>
    <w:locked/>
    <w:rsid w:val="002B40E4"/>
    <w:rPr>
      <w:rFonts w:ascii="Malgun Gothic" w:eastAsia="Malgun Gothic" w:hAnsi="Malgun Gothic" w:cs="Batang"/>
      <w:lang w:val="en-GB" w:eastAsia="ko-KR"/>
    </w:rPr>
  </w:style>
  <w:style w:type="paragraph" w:customStyle="1" w:styleId="maintext">
    <w:name w:val="main text"/>
    <w:basedOn w:val="Normal"/>
    <w:link w:val="maintextChar"/>
    <w:qFormat/>
    <w:rsid w:val="002B40E4"/>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styleId="DocumentMap">
    <w:name w:val="Document Map"/>
    <w:basedOn w:val="Normal"/>
    <w:link w:val="DocumentMapChar"/>
    <w:rsid w:val="002B40E4"/>
    <w:pPr>
      <w:autoSpaceDE w:val="0"/>
      <w:autoSpaceDN w:val="0"/>
      <w:adjustRightInd w:val="0"/>
      <w:snapToGrid w:val="0"/>
      <w:spacing w:after="120" w:line="240" w:lineRule="auto"/>
      <w:jc w:val="both"/>
    </w:pPr>
    <w:rPr>
      <w:rFonts w:ascii="SimSun" w:eastAsia="SimSun" w:hAnsi="Times New Roman" w:cs="Times New Roman"/>
      <w:kern w:val="2"/>
      <w:sz w:val="18"/>
      <w:szCs w:val="18"/>
      <w:lang w:val="en-GB" w:eastAsia="en-US"/>
    </w:rPr>
  </w:style>
  <w:style w:type="character" w:customStyle="1" w:styleId="DocumentMapChar">
    <w:name w:val="Document Map Char"/>
    <w:basedOn w:val="DefaultParagraphFont"/>
    <w:link w:val="DocumentMap"/>
    <w:rsid w:val="002B40E4"/>
    <w:rPr>
      <w:rFonts w:ascii="SimSun" w:eastAsia="SimSun" w:hAnsi="Times New Roman" w:cs="Times New Roman"/>
      <w:kern w:val="2"/>
      <w:sz w:val="18"/>
      <w:szCs w:val="18"/>
      <w:lang w:val="en-GB" w:eastAsia="en-US"/>
    </w:rPr>
  </w:style>
  <w:style w:type="character" w:customStyle="1" w:styleId="UnresolvedMention2">
    <w:name w:val="Unresolved Mention2"/>
    <w:basedOn w:val="DefaultParagraphFont"/>
    <w:uiPriority w:val="99"/>
    <w:semiHidden/>
    <w:unhideWhenUsed/>
    <w:rsid w:val="002B40E4"/>
    <w:rPr>
      <w:color w:val="808080"/>
      <w:shd w:val="clear" w:color="auto" w:fill="E6E6E6"/>
    </w:rPr>
  </w:style>
  <w:style w:type="paragraph" w:customStyle="1" w:styleId="western">
    <w:name w:val="western"/>
    <w:basedOn w:val="Normal"/>
    <w:rsid w:val="002B40E4"/>
    <w:pPr>
      <w:spacing w:after="100" w:afterAutospacing="1" w:line="240" w:lineRule="auto"/>
    </w:pPr>
    <w:rPr>
      <w:rFonts w:ascii="Times New Roman" w:eastAsia="Times New Roman" w:hAnsi="Times New Roman" w:cs="Times New Roman"/>
      <w:sz w:val="24"/>
      <w:szCs w:val="24"/>
      <w:lang w:eastAsia="en-US"/>
    </w:rPr>
  </w:style>
  <w:style w:type="paragraph" w:styleId="Title">
    <w:name w:val="Title"/>
    <w:basedOn w:val="Normal"/>
    <w:next w:val="Normal"/>
    <w:link w:val="TitleChar"/>
    <w:uiPriority w:val="10"/>
    <w:qFormat/>
    <w:rsid w:val="00BE75FD"/>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75FD"/>
    <w:rPr>
      <w:rFonts w:asciiTheme="majorHAnsi" w:eastAsiaTheme="majorEastAsia" w:hAnsiTheme="majorHAnsi" w:cstheme="majorBidi"/>
      <w:spacing w:val="-10"/>
      <w:kern w:val="28"/>
      <w:sz w:val="56"/>
      <w:szCs w:val="56"/>
    </w:rPr>
  </w:style>
  <w:style w:type="character" w:styleId="CommentReference">
    <w:name w:val="annotation reference"/>
    <w:basedOn w:val="DefaultParagraphFont"/>
    <w:semiHidden/>
    <w:unhideWhenUsed/>
    <w:qFormat/>
    <w:rsid w:val="009C2FB4"/>
    <w:rPr>
      <w:sz w:val="16"/>
      <w:szCs w:val="16"/>
    </w:rPr>
  </w:style>
  <w:style w:type="paragraph" w:styleId="CommentSubject">
    <w:name w:val="annotation subject"/>
    <w:basedOn w:val="CommentText"/>
    <w:next w:val="CommentText"/>
    <w:link w:val="CommentSubjectChar"/>
    <w:uiPriority w:val="99"/>
    <w:semiHidden/>
    <w:unhideWhenUsed/>
    <w:rsid w:val="009C2FB4"/>
    <w:pPr>
      <w:overflowPunct/>
      <w:autoSpaceDE/>
      <w:autoSpaceDN/>
      <w:adjustRightInd/>
      <w:snapToGrid/>
      <w:spacing w:after="0" w:line="240" w:lineRule="auto"/>
      <w:jc w:val="left"/>
      <w:textAlignment w:val="auto"/>
    </w:pPr>
    <w:rPr>
      <w:rFonts w:ascii="Arial" w:eastAsiaTheme="minorEastAsia" w:hAnsi="Arial" w:cs="Arial"/>
      <w:b/>
      <w:bCs/>
      <w:lang w:val="en-US" w:eastAsia="zh-CN"/>
    </w:rPr>
  </w:style>
  <w:style w:type="character" w:customStyle="1" w:styleId="CommentSubjectChar">
    <w:name w:val="Comment Subject Char"/>
    <w:basedOn w:val="CommentTextChar"/>
    <w:link w:val="CommentSubject"/>
    <w:uiPriority w:val="99"/>
    <w:semiHidden/>
    <w:rsid w:val="009C2FB4"/>
    <w:rPr>
      <w:rFonts w:ascii="Arial" w:eastAsia="Times New Roman" w:hAnsi="Arial" w:cs="Arial"/>
      <w:b/>
      <w:bCs/>
      <w:sz w:val="20"/>
      <w:szCs w:val="20"/>
      <w:lang w:val="en-GB" w:eastAsia="en-US"/>
    </w:rPr>
  </w:style>
  <w:style w:type="character" w:customStyle="1" w:styleId="UnresolvedMention3">
    <w:name w:val="Unresolved Mention3"/>
    <w:basedOn w:val="DefaultParagraphFont"/>
    <w:uiPriority w:val="99"/>
    <w:semiHidden/>
    <w:unhideWhenUsed/>
    <w:rsid w:val="00612D1C"/>
    <w:rPr>
      <w:color w:val="605E5C"/>
      <w:shd w:val="clear" w:color="auto" w:fill="E1DFDD"/>
    </w:rPr>
  </w:style>
  <w:style w:type="character" w:customStyle="1" w:styleId="normaltextrun">
    <w:name w:val="normaltextrun"/>
    <w:basedOn w:val="DefaultParagraphFont"/>
    <w:rsid w:val="008906A9"/>
  </w:style>
  <w:style w:type="character" w:customStyle="1" w:styleId="spellingerror">
    <w:name w:val="spellingerror"/>
    <w:basedOn w:val="DefaultParagraphFont"/>
    <w:rsid w:val="008906A9"/>
  </w:style>
  <w:style w:type="character" w:customStyle="1" w:styleId="LGTdoc1Char">
    <w:name w:val="LGTdoc_제목1 Char"/>
    <w:basedOn w:val="DefaultParagraphFont"/>
    <w:link w:val="LGTdoc1"/>
    <w:locked/>
    <w:rsid w:val="003D1EA7"/>
    <w:rPr>
      <w:rFonts w:ascii="Times New Roman" w:eastAsia="Batang" w:hAnsi="Times New Roman" w:cs="Times New Roman"/>
      <w:b/>
      <w:snapToGrid w:val="0"/>
      <w:sz w:val="28"/>
      <w:szCs w:val="20"/>
      <w:lang w:val="en-GB" w:eastAsia="ko-KR"/>
    </w:rPr>
  </w:style>
  <w:style w:type="paragraph" w:customStyle="1" w:styleId="21Descriptiontext">
    <w:name w:val="2.1 Description text"/>
    <w:basedOn w:val="Normal"/>
    <w:rsid w:val="001A3E07"/>
    <w:pPr>
      <w:tabs>
        <w:tab w:val="left" w:pos="851"/>
        <w:tab w:val="left" w:pos="1418"/>
      </w:tabs>
      <w:spacing w:after="240" w:line="360" w:lineRule="auto"/>
    </w:pPr>
    <w:rPr>
      <w:rFonts w:ascii="Courier New" w:eastAsia="Times New Roman" w:hAnsi="Courier New" w:cs="Times New Roman"/>
      <w:sz w:val="24"/>
      <w:szCs w:val="24"/>
      <w:lang w:val="en-GB" w:eastAsia="sv-SE"/>
    </w:rPr>
  </w:style>
  <w:style w:type="character" w:customStyle="1" w:styleId="Proposal0">
    <w:name w:val="Proposal (文字)"/>
    <w:link w:val="Proposal"/>
    <w:locked/>
    <w:rsid w:val="005F3357"/>
    <w:rPr>
      <w:rFonts w:ascii="Arial" w:eastAsia="SimSun" w:hAnsi="Arial" w:cs="Times New Roman"/>
      <w:b/>
      <w:bCs/>
      <w:sz w:val="20"/>
      <w:szCs w:val="20"/>
      <w:lang w:val="en-GB"/>
    </w:rPr>
  </w:style>
  <w:style w:type="character" w:customStyle="1" w:styleId="RAN1bullet1Char">
    <w:name w:val="RAN1 bullet1 Char"/>
    <w:link w:val="RAN1bullet1"/>
    <w:locked/>
    <w:rsid w:val="005F3357"/>
    <w:rPr>
      <w:rFonts w:ascii="Times" w:eastAsia="Batang" w:hAnsi="Times" w:cs="Times"/>
      <w:szCs w:val="24"/>
      <w:lang w:val="en-GB" w:eastAsia="x-none"/>
    </w:rPr>
  </w:style>
  <w:style w:type="paragraph" w:customStyle="1" w:styleId="RAN1bullet1">
    <w:name w:val="RAN1 bullet1"/>
    <w:basedOn w:val="Normal"/>
    <w:link w:val="RAN1bullet1Char"/>
    <w:qFormat/>
    <w:rsid w:val="005F3357"/>
    <w:pPr>
      <w:numPr>
        <w:numId w:val="2"/>
      </w:numPr>
      <w:spacing w:line="240" w:lineRule="auto"/>
    </w:pPr>
    <w:rPr>
      <w:rFonts w:ascii="Times" w:eastAsia="Batang" w:hAnsi="Times" w:cs="Times"/>
      <w:sz w:val="22"/>
      <w:szCs w:val="24"/>
      <w:lang w:val="en-GB" w:eastAsia="x-none"/>
    </w:rPr>
  </w:style>
  <w:style w:type="paragraph" w:customStyle="1" w:styleId="paragraph">
    <w:name w:val="paragraph"/>
    <w:basedOn w:val="Normal"/>
    <w:rsid w:val="005F3357"/>
    <w:pPr>
      <w:spacing w:line="256" w:lineRule="auto"/>
    </w:pPr>
    <w:rPr>
      <w:rFonts w:asciiTheme="minorHAnsi" w:eastAsia="Times New Roman" w:hAnsiTheme="minorHAnsi" w:cstheme="minorBidi"/>
      <w:sz w:val="24"/>
      <w:szCs w:val="24"/>
      <w:lang w:val="fi-FI" w:eastAsia="fi-FI"/>
    </w:rPr>
  </w:style>
  <w:style w:type="character" w:customStyle="1" w:styleId="normaltextrun1">
    <w:name w:val="normaltextrun1"/>
    <w:basedOn w:val="DefaultParagraphFont"/>
    <w:rsid w:val="005F3357"/>
  </w:style>
  <w:style w:type="character" w:customStyle="1" w:styleId="eop">
    <w:name w:val="eop"/>
    <w:basedOn w:val="DefaultParagraphFont"/>
    <w:rsid w:val="005F3357"/>
  </w:style>
  <w:style w:type="character" w:customStyle="1" w:styleId="proposalChar">
    <w:name w:val="proposal Char"/>
    <w:basedOn w:val="DefaultParagraphFont"/>
    <w:link w:val="proposal1"/>
    <w:locked/>
    <w:rsid w:val="00B555BC"/>
    <w:rPr>
      <w:b/>
      <w:lang w:eastAsia="ja-JP"/>
    </w:rPr>
  </w:style>
  <w:style w:type="paragraph" w:customStyle="1" w:styleId="proposal1">
    <w:name w:val="proposal"/>
    <w:basedOn w:val="Normal"/>
    <w:link w:val="proposalChar"/>
    <w:qFormat/>
    <w:rsid w:val="00B555BC"/>
    <w:pPr>
      <w:overflowPunct w:val="0"/>
      <w:adjustRightInd w:val="0"/>
      <w:snapToGrid w:val="0"/>
      <w:spacing w:after="60" w:line="240" w:lineRule="auto"/>
      <w:jc w:val="both"/>
    </w:pPr>
    <w:rPr>
      <w:rFonts w:asciiTheme="minorHAnsi" w:hAnsiTheme="minorHAnsi" w:cstheme="minorBidi"/>
      <w:b/>
      <w:sz w:val="22"/>
      <w:szCs w:val="22"/>
      <w:lang w:eastAsia="ja-JP"/>
    </w:rPr>
  </w:style>
  <w:style w:type="character" w:customStyle="1" w:styleId="UnresolvedMention4">
    <w:name w:val="Unresolved Mention4"/>
    <w:basedOn w:val="DefaultParagraphFont"/>
    <w:uiPriority w:val="99"/>
    <w:semiHidden/>
    <w:unhideWhenUsed/>
    <w:rsid w:val="008471CC"/>
    <w:rPr>
      <w:color w:val="808080"/>
      <w:shd w:val="clear" w:color="auto" w:fill="E6E6E6"/>
    </w:rPr>
  </w:style>
  <w:style w:type="character" w:customStyle="1" w:styleId="B2Char">
    <w:name w:val="B2 Char"/>
    <w:link w:val="B2"/>
    <w:qFormat/>
    <w:locked/>
    <w:rsid w:val="008471CC"/>
    <w:rPr>
      <w:rFonts w:ascii="Times New Roman" w:eastAsia="Times New Roman" w:hAnsi="Times New Roman" w:cs="Times New Roman"/>
      <w:lang w:val="en-GB" w:eastAsia="en-GB"/>
    </w:rPr>
  </w:style>
  <w:style w:type="paragraph" w:customStyle="1" w:styleId="B2">
    <w:name w:val="B2"/>
    <w:basedOn w:val="List2"/>
    <w:link w:val="B2Char"/>
    <w:qFormat/>
    <w:rsid w:val="008471CC"/>
    <w:pPr>
      <w:tabs>
        <w:tab w:val="left" w:pos="2041"/>
      </w:tabs>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sz w:val="22"/>
      <w:szCs w:val="22"/>
      <w:lang w:val="en-GB" w:eastAsia="en-GB"/>
    </w:rPr>
  </w:style>
  <w:style w:type="paragraph" w:styleId="List2">
    <w:name w:val="List 2"/>
    <w:basedOn w:val="Normal"/>
    <w:uiPriority w:val="99"/>
    <w:semiHidden/>
    <w:unhideWhenUsed/>
    <w:rsid w:val="008471CC"/>
    <w:pPr>
      <w:ind w:left="720" w:hanging="360"/>
      <w:contextualSpacing/>
    </w:pPr>
  </w:style>
  <w:style w:type="paragraph" w:styleId="Revision">
    <w:name w:val="Revision"/>
    <w:hidden/>
    <w:uiPriority w:val="99"/>
    <w:semiHidden/>
    <w:rsid w:val="006F1472"/>
    <w:pPr>
      <w:spacing w:after="0" w:line="240" w:lineRule="auto"/>
    </w:pPr>
    <w:rPr>
      <w:rFonts w:ascii="Arial" w:hAnsi="Arial" w:cs="Arial"/>
      <w:sz w:val="16"/>
      <w:szCs w:val="16"/>
    </w:rPr>
  </w:style>
  <w:style w:type="paragraph" w:customStyle="1" w:styleId="Normal0">
    <w:name w:val="Normal."/>
    <w:rsid w:val="004B2322"/>
    <w:pPr>
      <w:widowControl w:val="0"/>
      <w:spacing w:after="0" w:line="180" w:lineRule="atLeast"/>
    </w:pPr>
    <w:rPr>
      <w:rFonts w:ascii="Times New Roman" w:eastAsia="Batang" w:hAnsi="Times New Roman" w:cs="Times New Roman"/>
      <w:kern w:val="2"/>
      <w:sz w:val="18"/>
      <w:szCs w:val="18"/>
      <w:lang w:eastAsia="en-US"/>
    </w:rPr>
  </w:style>
  <w:style w:type="paragraph" w:customStyle="1" w:styleId="TAC">
    <w:name w:val="TAC"/>
    <w:basedOn w:val="Normal"/>
    <w:link w:val="TACChar"/>
    <w:qFormat/>
    <w:rsid w:val="008A126F"/>
    <w:pPr>
      <w:keepLines/>
      <w:spacing w:before="40" w:after="40" w:line="240" w:lineRule="auto"/>
      <w:jc w:val="center"/>
    </w:pPr>
    <w:rPr>
      <w:rFonts w:ascii="Times New Roman" w:eastAsia="SimSun" w:hAnsi="Times New Roman" w:cs="Times New Roman"/>
      <w:sz w:val="20"/>
      <w:szCs w:val="20"/>
      <w:lang w:val="en-GB" w:eastAsia="x-none"/>
    </w:rPr>
  </w:style>
  <w:style w:type="paragraph" w:customStyle="1" w:styleId="TAH">
    <w:name w:val="TAH"/>
    <w:basedOn w:val="TAC"/>
    <w:link w:val="TAHCar"/>
    <w:qFormat/>
    <w:rsid w:val="008A126F"/>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8A126F"/>
    <w:rPr>
      <w:rFonts w:ascii="Arial" w:eastAsia="Times New Roman" w:hAnsi="Arial" w:cs="Times New Roman"/>
      <w:b/>
      <w:sz w:val="18"/>
      <w:szCs w:val="20"/>
      <w:lang w:val="en-GB" w:eastAsia="en-GB"/>
    </w:rPr>
  </w:style>
  <w:style w:type="character" w:customStyle="1" w:styleId="TACChar">
    <w:name w:val="TAC Char"/>
    <w:link w:val="TAC"/>
    <w:qFormat/>
    <w:rsid w:val="008A126F"/>
    <w:rPr>
      <w:rFonts w:ascii="Times New Roman" w:eastAsia="SimSu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2122">
      <w:bodyDiv w:val="1"/>
      <w:marLeft w:val="0"/>
      <w:marRight w:val="0"/>
      <w:marTop w:val="0"/>
      <w:marBottom w:val="0"/>
      <w:divBdr>
        <w:top w:val="none" w:sz="0" w:space="0" w:color="auto"/>
        <w:left w:val="none" w:sz="0" w:space="0" w:color="auto"/>
        <w:bottom w:val="none" w:sz="0" w:space="0" w:color="auto"/>
        <w:right w:val="none" w:sz="0" w:space="0" w:color="auto"/>
      </w:divBdr>
      <w:divsChild>
        <w:div w:id="34811684">
          <w:marLeft w:val="274"/>
          <w:marRight w:val="0"/>
          <w:marTop w:val="240"/>
          <w:marBottom w:val="0"/>
          <w:divBdr>
            <w:top w:val="none" w:sz="0" w:space="0" w:color="auto"/>
            <w:left w:val="none" w:sz="0" w:space="0" w:color="auto"/>
            <w:bottom w:val="none" w:sz="0" w:space="0" w:color="auto"/>
            <w:right w:val="none" w:sz="0" w:space="0" w:color="auto"/>
          </w:divBdr>
        </w:div>
        <w:div w:id="1397631192">
          <w:marLeft w:val="274"/>
          <w:marRight w:val="0"/>
          <w:marTop w:val="240"/>
          <w:marBottom w:val="0"/>
          <w:divBdr>
            <w:top w:val="none" w:sz="0" w:space="0" w:color="auto"/>
            <w:left w:val="none" w:sz="0" w:space="0" w:color="auto"/>
            <w:bottom w:val="none" w:sz="0" w:space="0" w:color="auto"/>
            <w:right w:val="none" w:sz="0" w:space="0" w:color="auto"/>
          </w:divBdr>
        </w:div>
        <w:div w:id="1507402256">
          <w:marLeft w:val="274"/>
          <w:marRight w:val="0"/>
          <w:marTop w:val="240"/>
          <w:marBottom w:val="0"/>
          <w:divBdr>
            <w:top w:val="none" w:sz="0" w:space="0" w:color="auto"/>
            <w:left w:val="none" w:sz="0" w:space="0" w:color="auto"/>
            <w:bottom w:val="none" w:sz="0" w:space="0" w:color="auto"/>
            <w:right w:val="none" w:sz="0" w:space="0" w:color="auto"/>
          </w:divBdr>
        </w:div>
        <w:div w:id="2013099326">
          <w:marLeft w:val="274"/>
          <w:marRight w:val="0"/>
          <w:marTop w:val="240"/>
          <w:marBottom w:val="0"/>
          <w:divBdr>
            <w:top w:val="none" w:sz="0" w:space="0" w:color="auto"/>
            <w:left w:val="none" w:sz="0" w:space="0" w:color="auto"/>
            <w:bottom w:val="none" w:sz="0" w:space="0" w:color="auto"/>
            <w:right w:val="none" w:sz="0" w:space="0" w:color="auto"/>
          </w:divBdr>
        </w:div>
      </w:divsChild>
    </w:div>
    <w:div w:id="4095395">
      <w:bodyDiv w:val="1"/>
      <w:marLeft w:val="0"/>
      <w:marRight w:val="0"/>
      <w:marTop w:val="0"/>
      <w:marBottom w:val="0"/>
      <w:divBdr>
        <w:top w:val="none" w:sz="0" w:space="0" w:color="auto"/>
        <w:left w:val="none" w:sz="0" w:space="0" w:color="auto"/>
        <w:bottom w:val="none" w:sz="0" w:space="0" w:color="auto"/>
        <w:right w:val="none" w:sz="0" w:space="0" w:color="auto"/>
      </w:divBdr>
    </w:div>
    <w:div w:id="7342502">
      <w:bodyDiv w:val="1"/>
      <w:marLeft w:val="0"/>
      <w:marRight w:val="0"/>
      <w:marTop w:val="0"/>
      <w:marBottom w:val="0"/>
      <w:divBdr>
        <w:top w:val="none" w:sz="0" w:space="0" w:color="auto"/>
        <w:left w:val="none" w:sz="0" w:space="0" w:color="auto"/>
        <w:bottom w:val="none" w:sz="0" w:space="0" w:color="auto"/>
        <w:right w:val="none" w:sz="0" w:space="0" w:color="auto"/>
      </w:divBdr>
    </w:div>
    <w:div w:id="7799462">
      <w:bodyDiv w:val="1"/>
      <w:marLeft w:val="0"/>
      <w:marRight w:val="0"/>
      <w:marTop w:val="0"/>
      <w:marBottom w:val="0"/>
      <w:divBdr>
        <w:top w:val="none" w:sz="0" w:space="0" w:color="auto"/>
        <w:left w:val="none" w:sz="0" w:space="0" w:color="auto"/>
        <w:bottom w:val="none" w:sz="0" w:space="0" w:color="auto"/>
        <w:right w:val="none" w:sz="0" w:space="0" w:color="auto"/>
      </w:divBdr>
    </w:div>
    <w:div w:id="9911505">
      <w:bodyDiv w:val="1"/>
      <w:marLeft w:val="0"/>
      <w:marRight w:val="0"/>
      <w:marTop w:val="0"/>
      <w:marBottom w:val="0"/>
      <w:divBdr>
        <w:top w:val="none" w:sz="0" w:space="0" w:color="auto"/>
        <w:left w:val="none" w:sz="0" w:space="0" w:color="auto"/>
        <w:bottom w:val="none" w:sz="0" w:space="0" w:color="auto"/>
        <w:right w:val="none" w:sz="0" w:space="0" w:color="auto"/>
      </w:divBdr>
    </w:div>
    <w:div w:id="14549094">
      <w:bodyDiv w:val="1"/>
      <w:marLeft w:val="0"/>
      <w:marRight w:val="0"/>
      <w:marTop w:val="0"/>
      <w:marBottom w:val="0"/>
      <w:divBdr>
        <w:top w:val="none" w:sz="0" w:space="0" w:color="auto"/>
        <w:left w:val="none" w:sz="0" w:space="0" w:color="auto"/>
        <w:bottom w:val="none" w:sz="0" w:space="0" w:color="auto"/>
        <w:right w:val="none" w:sz="0" w:space="0" w:color="auto"/>
      </w:divBdr>
    </w:div>
    <w:div w:id="21981081">
      <w:bodyDiv w:val="1"/>
      <w:marLeft w:val="0"/>
      <w:marRight w:val="0"/>
      <w:marTop w:val="0"/>
      <w:marBottom w:val="0"/>
      <w:divBdr>
        <w:top w:val="none" w:sz="0" w:space="0" w:color="auto"/>
        <w:left w:val="none" w:sz="0" w:space="0" w:color="auto"/>
        <w:bottom w:val="none" w:sz="0" w:space="0" w:color="auto"/>
        <w:right w:val="none" w:sz="0" w:space="0" w:color="auto"/>
      </w:divBdr>
    </w:div>
    <w:div w:id="22443224">
      <w:bodyDiv w:val="1"/>
      <w:marLeft w:val="0"/>
      <w:marRight w:val="0"/>
      <w:marTop w:val="0"/>
      <w:marBottom w:val="0"/>
      <w:divBdr>
        <w:top w:val="none" w:sz="0" w:space="0" w:color="auto"/>
        <w:left w:val="none" w:sz="0" w:space="0" w:color="auto"/>
        <w:bottom w:val="none" w:sz="0" w:space="0" w:color="auto"/>
        <w:right w:val="none" w:sz="0" w:space="0" w:color="auto"/>
      </w:divBdr>
    </w:div>
    <w:div w:id="23482319">
      <w:bodyDiv w:val="1"/>
      <w:marLeft w:val="0"/>
      <w:marRight w:val="0"/>
      <w:marTop w:val="0"/>
      <w:marBottom w:val="0"/>
      <w:divBdr>
        <w:top w:val="none" w:sz="0" w:space="0" w:color="auto"/>
        <w:left w:val="none" w:sz="0" w:space="0" w:color="auto"/>
        <w:bottom w:val="none" w:sz="0" w:space="0" w:color="auto"/>
        <w:right w:val="none" w:sz="0" w:space="0" w:color="auto"/>
      </w:divBdr>
    </w:div>
    <w:div w:id="30346915">
      <w:bodyDiv w:val="1"/>
      <w:marLeft w:val="0"/>
      <w:marRight w:val="0"/>
      <w:marTop w:val="0"/>
      <w:marBottom w:val="0"/>
      <w:divBdr>
        <w:top w:val="none" w:sz="0" w:space="0" w:color="auto"/>
        <w:left w:val="none" w:sz="0" w:space="0" w:color="auto"/>
        <w:bottom w:val="none" w:sz="0" w:space="0" w:color="auto"/>
        <w:right w:val="none" w:sz="0" w:space="0" w:color="auto"/>
      </w:divBdr>
    </w:div>
    <w:div w:id="34700547">
      <w:bodyDiv w:val="1"/>
      <w:marLeft w:val="0"/>
      <w:marRight w:val="0"/>
      <w:marTop w:val="0"/>
      <w:marBottom w:val="0"/>
      <w:divBdr>
        <w:top w:val="none" w:sz="0" w:space="0" w:color="auto"/>
        <w:left w:val="none" w:sz="0" w:space="0" w:color="auto"/>
        <w:bottom w:val="none" w:sz="0" w:space="0" w:color="auto"/>
        <w:right w:val="none" w:sz="0" w:space="0" w:color="auto"/>
      </w:divBdr>
    </w:div>
    <w:div w:id="40399228">
      <w:bodyDiv w:val="1"/>
      <w:marLeft w:val="0"/>
      <w:marRight w:val="0"/>
      <w:marTop w:val="0"/>
      <w:marBottom w:val="0"/>
      <w:divBdr>
        <w:top w:val="none" w:sz="0" w:space="0" w:color="auto"/>
        <w:left w:val="none" w:sz="0" w:space="0" w:color="auto"/>
        <w:bottom w:val="none" w:sz="0" w:space="0" w:color="auto"/>
        <w:right w:val="none" w:sz="0" w:space="0" w:color="auto"/>
      </w:divBdr>
    </w:div>
    <w:div w:id="42683160">
      <w:bodyDiv w:val="1"/>
      <w:marLeft w:val="0"/>
      <w:marRight w:val="0"/>
      <w:marTop w:val="0"/>
      <w:marBottom w:val="0"/>
      <w:divBdr>
        <w:top w:val="none" w:sz="0" w:space="0" w:color="auto"/>
        <w:left w:val="none" w:sz="0" w:space="0" w:color="auto"/>
        <w:bottom w:val="none" w:sz="0" w:space="0" w:color="auto"/>
        <w:right w:val="none" w:sz="0" w:space="0" w:color="auto"/>
      </w:divBdr>
      <w:divsChild>
        <w:div w:id="15542628">
          <w:marLeft w:val="533"/>
          <w:marRight w:val="0"/>
          <w:marTop w:val="0"/>
          <w:marBottom w:val="0"/>
          <w:divBdr>
            <w:top w:val="none" w:sz="0" w:space="0" w:color="auto"/>
            <w:left w:val="none" w:sz="0" w:space="0" w:color="auto"/>
            <w:bottom w:val="none" w:sz="0" w:space="0" w:color="auto"/>
            <w:right w:val="none" w:sz="0" w:space="0" w:color="auto"/>
          </w:divBdr>
        </w:div>
        <w:div w:id="892159648">
          <w:marLeft w:val="533"/>
          <w:marRight w:val="0"/>
          <w:marTop w:val="0"/>
          <w:marBottom w:val="0"/>
          <w:divBdr>
            <w:top w:val="none" w:sz="0" w:space="0" w:color="auto"/>
            <w:left w:val="none" w:sz="0" w:space="0" w:color="auto"/>
            <w:bottom w:val="none" w:sz="0" w:space="0" w:color="auto"/>
            <w:right w:val="none" w:sz="0" w:space="0" w:color="auto"/>
          </w:divBdr>
        </w:div>
        <w:div w:id="1581210784">
          <w:marLeft w:val="533"/>
          <w:marRight w:val="0"/>
          <w:marTop w:val="0"/>
          <w:marBottom w:val="0"/>
          <w:divBdr>
            <w:top w:val="none" w:sz="0" w:space="0" w:color="auto"/>
            <w:left w:val="none" w:sz="0" w:space="0" w:color="auto"/>
            <w:bottom w:val="none" w:sz="0" w:space="0" w:color="auto"/>
            <w:right w:val="none" w:sz="0" w:space="0" w:color="auto"/>
          </w:divBdr>
        </w:div>
      </w:divsChild>
    </w:div>
    <w:div w:id="54864217">
      <w:bodyDiv w:val="1"/>
      <w:marLeft w:val="0"/>
      <w:marRight w:val="0"/>
      <w:marTop w:val="0"/>
      <w:marBottom w:val="0"/>
      <w:divBdr>
        <w:top w:val="none" w:sz="0" w:space="0" w:color="auto"/>
        <w:left w:val="none" w:sz="0" w:space="0" w:color="auto"/>
        <w:bottom w:val="none" w:sz="0" w:space="0" w:color="auto"/>
        <w:right w:val="none" w:sz="0" w:space="0" w:color="auto"/>
      </w:divBdr>
    </w:div>
    <w:div w:id="64573370">
      <w:bodyDiv w:val="1"/>
      <w:marLeft w:val="0"/>
      <w:marRight w:val="0"/>
      <w:marTop w:val="0"/>
      <w:marBottom w:val="0"/>
      <w:divBdr>
        <w:top w:val="none" w:sz="0" w:space="0" w:color="auto"/>
        <w:left w:val="none" w:sz="0" w:space="0" w:color="auto"/>
        <w:bottom w:val="none" w:sz="0" w:space="0" w:color="auto"/>
        <w:right w:val="none" w:sz="0" w:space="0" w:color="auto"/>
      </w:divBdr>
    </w:div>
    <w:div w:id="68233015">
      <w:bodyDiv w:val="1"/>
      <w:marLeft w:val="0"/>
      <w:marRight w:val="0"/>
      <w:marTop w:val="0"/>
      <w:marBottom w:val="0"/>
      <w:divBdr>
        <w:top w:val="none" w:sz="0" w:space="0" w:color="auto"/>
        <w:left w:val="none" w:sz="0" w:space="0" w:color="auto"/>
        <w:bottom w:val="none" w:sz="0" w:space="0" w:color="auto"/>
        <w:right w:val="none" w:sz="0" w:space="0" w:color="auto"/>
      </w:divBdr>
    </w:div>
    <w:div w:id="70739723">
      <w:bodyDiv w:val="1"/>
      <w:marLeft w:val="0"/>
      <w:marRight w:val="0"/>
      <w:marTop w:val="0"/>
      <w:marBottom w:val="0"/>
      <w:divBdr>
        <w:top w:val="none" w:sz="0" w:space="0" w:color="auto"/>
        <w:left w:val="none" w:sz="0" w:space="0" w:color="auto"/>
        <w:bottom w:val="none" w:sz="0" w:space="0" w:color="auto"/>
        <w:right w:val="none" w:sz="0" w:space="0" w:color="auto"/>
      </w:divBdr>
    </w:div>
    <w:div w:id="82070898">
      <w:bodyDiv w:val="1"/>
      <w:marLeft w:val="0"/>
      <w:marRight w:val="0"/>
      <w:marTop w:val="0"/>
      <w:marBottom w:val="0"/>
      <w:divBdr>
        <w:top w:val="none" w:sz="0" w:space="0" w:color="auto"/>
        <w:left w:val="none" w:sz="0" w:space="0" w:color="auto"/>
        <w:bottom w:val="none" w:sz="0" w:space="0" w:color="auto"/>
        <w:right w:val="none" w:sz="0" w:space="0" w:color="auto"/>
      </w:divBdr>
    </w:div>
    <w:div w:id="84959501">
      <w:bodyDiv w:val="1"/>
      <w:marLeft w:val="0"/>
      <w:marRight w:val="0"/>
      <w:marTop w:val="0"/>
      <w:marBottom w:val="0"/>
      <w:divBdr>
        <w:top w:val="none" w:sz="0" w:space="0" w:color="auto"/>
        <w:left w:val="none" w:sz="0" w:space="0" w:color="auto"/>
        <w:bottom w:val="none" w:sz="0" w:space="0" w:color="auto"/>
        <w:right w:val="none" w:sz="0" w:space="0" w:color="auto"/>
      </w:divBdr>
    </w:div>
    <w:div w:id="87897249">
      <w:bodyDiv w:val="1"/>
      <w:marLeft w:val="0"/>
      <w:marRight w:val="0"/>
      <w:marTop w:val="0"/>
      <w:marBottom w:val="0"/>
      <w:divBdr>
        <w:top w:val="none" w:sz="0" w:space="0" w:color="auto"/>
        <w:left w:val="none" w:sz="0" w:space="0" w:color="auto"/>
        <w:bottom w:val="none" w:sz="0" w:space="0" w:color="auto"/>
        <w:right w:val="none" w:sz="0" w:space="0" w:color="auto"/>
      </w:divBdr>
    </w:div>
    <w:div w:id="110788251">
      <w:bodyDiv w:val="1"/>
      <w:marLeft w:val="0"/>
      <w:marRight w:val="0"/>
      <w:marTop w:val="0"/>
      <w:marBottom w:val="0"/>
      <w:divBdr>
        <w:top w:val="none" w:sz="0" w:space="0" w:color="auto"/>
        <w:left w:val="none" w:sz="0" w:space="0" w:color="auto"/>
        <w:bottom w:val="none" w:sz="0" w:space="0" w:color="auto"/>
        <w:right w:val="none" w:sz="0" w:space="0" w:color="auto"/>
      </w:divBdr>
    </w:div>
    <w:div w:id="116028177">
      <w:bodyDiv w:val="1"/>
      <w:marLeft w:val="0"/>
      <w:marRight w:val="0"/>
      <w:marTop w:val="0"/>
      <w:marBottom w:val="0"/>
      <w:divBdr>
        <w:top w:val="none" w:sz="0" w:space="0" w:color="auto"/>
        <w:left w:val="none" w:sz="0" w:space="0" w:color="auto"/>
        <w:bottom w:val="none" w:sz="0" w:space="0" w:color="auto"/>
        <w:right w:val="none" w:sz="0" w:space="0" w:color="auto"/>
      </w:divBdr>
      <w:divsChild>
        <w:div w:id="623536427">
          <w:marLeft w:val="274"/>
          <w:marRight w:val="0"/>
          <w:marTop w:val="240"/>
          <w:marBottom w:val="0"/>
          <w:divBdr>
            <w:top w:val="none" w:sz="0" w:space="0" w:color="auto"/>
            <w:left w:val="none" w:sz="0" w:space="0" w:color="auto"/>
            <w:bottom w:val="none" w:sz="0" w:space="0" w:color="auto"/>
            <w:right w:val="none" w:sz="0" w:space="0" w:color="auto"/>
          </w:divBdr>
        </w:div>
        <w:div w:id="749430938">
          <w:marLeft w:val="274"/>
          <w:marRight w:val="0"/>
          <w:marTop w:val="240"/>
          <w:marBottom w:val="0"/>
          <w:divBdr>
            <w:top w:val="none" w:sz="0" w:space="0" w:color="auto"/>
            <w:left w:val="none" w:sz="0" w:space="0" w:color="auto"/>
            <w:bottom w:val="none" w:sz="0" w:space="0" w:color="auto"/>
            <w:right w:val="none" w:sz="0" w:space="0" w:color="auto"/>
          </w:divBdr>
        </w:div>
        <w:div w:id="1360813864">
          <w:marLeft w:val="274"/>
          <w:marRight w:val="0"/>
          <w:marTop w:val="240"/>
          <w:marBottom w:val="0"/>
          <w:divBdr>
            <w:top w:val="none" w:sz="0" w:space="0" w:color="auto"/>
            <w:left w:val="none" w:sz="0" w:space="0" w:color="auto"/>
            <w:bottom w:val="none" w:sz="0" w:space="0" w:color="auto"/>
            <w:right w:val="none" w:sz="0" w:space="0" w:color="auto"/>
          </w:divBdr>
        </w:div>
        <w:div w:id="1411073198">
          <w:marLeft w:val="274"/>
          <w:marRight w:val="0"/>
          <w:marTop w:val="240"/>
          <w:marBottom w:val="0"/>
          <w:divBdr>
            <w:top w:val="none" w:sz="0" w:space="0" w:color="auto"/>
            <w:left w:val="none" w:sz="0" w:space="0" w:color="auto"/>
            <w:bottom w:val="none" w:sz="0" w:space="0" w:color="auto"/>
            <w:right w:val="none" w:sz="0" w:space="0" w:color="auto"/>
          </w:divBdr>
        </w:div>
        <w:div w:id="1877347021">
          <w:marLeft w:val="274"/>
          <w:marRight w:val="0"/>
          <w:marTop w:val="240"/>
          <w:marBottom w:val="0"/>
          <w:divBdr>
            <w:top w:val="none" w:sz="0" w:space="0" w:color="auto"/>
            <w:left w:val="none" w:sz="0" w:space="0" w:color="auto"/>
            <w:bottom w:val="none" w:sz="0" w:space="0" w:color="auto"/>
            <w:right w:val="none" w:sz="0" w:space="0" w:color="auto"/>
          </w:divBdr>
        </w:div>
        <w:div w:id="1888489386">
          <w:marLeft w:val="533"/>
          <w:marRight w:val="0"/>
          <w:marTop w:val="0"/>
          <w:marBottom w:val="0"/>
          <w:divBdr>
            <w:top w:val="none" w:sz="0" w:space="0" w:color="auto"/>
            <w:left w:val="none" w:sz="0" w:space="0" w:color="auto"/>
            <w:bottom w:val="none" w:sz="0" w:space="0" w:color="auto"/>
            <w:right w:val="none" w:sz="0" w:space="0" w:color="auto"/>
          </w:divBdr>
        </w:div>
      </w:divsChild>
    </w:div>
    <w:div w:id="119154767">
      <w:bodyDiv w:val="1"/>
      <w:marLeft w:val="0"/>
      <w:marRight w:val="0"/>
      <w:marTop w:val="0"/>
      <w:marBottom w:val="0"/>
      <w:divBdr>
        <w:top w:val="none" w:sz="0" w:space="0" w:color="auto"/>
        <w:left w:val="none" w:sz="0" w:space="0" w:color="auto"/>
        <w:bottom w:val="none" w:sz="0" w:space="0" w:color="auto"/>
        <w:right w:val="none" w:sz="0" w:space="0" w:color="auto"/>
      </w:divBdr>
      <w:divsChild>
        <w:div w:id="321281422">
          <w:marLeft w:val="274"/>
          <w:marRight w:val="0"/>
          <w:marTop w:val="240"/>
          <w:marBottom w:val="0"/>
          <w:divBdr>
            <w:top w:val="none" w:sz="0" w:space="0" w:color="auto"/>
            <w:left w:val="none" w:sz="0" w:space="0" w:color="auto"/>
            <w:bottom w:val="none" w:sz="0" w:space="0" w:color="auto"/>
            <w:right w:val="none" w:sz="0" w:space="0" w:color="auto"/>
          </w:divBdr>
        </w:div>
        <w:div w:id="441415102">
          <w:marLeft w:val="274"/>
          <w:marRight w:val="0"/>
          <w:marTop w:val="240"/>
          <w:marBottom w:val="0"/>
          <w:divBdr>
            <w:top w:val="none" w:sz="0" w:space="0" w:color="auto"/>
            <w:left w:val="none" w:sz="0" w:space="0" w:color="auto"/>
            <w:bottom w:val="none" w:sz="0" w:space="0" w:color="auto"/>
            <w:right w:val="none" w:sz="0" w:space="0" w:color="auto"/>
          </w:divBdr>
        </w:div>
        <w:div w:id="706099247">
          <w:marLeft w:val="274"/>
          <w:marRight w:val="0"/>
          <w:marTop w:val="240"/>
          <w:marBottom w:val="0"/>
          <w:divBdr>
            <w:top w:val="none" w:sz="0" w:space="0" w:color="auto"/>
            <w:left w:val="none" w:sz="0" w:space="0" w:color="auto"/>
            <w:bottom w:val="none" w:sz="0" w:space="0" w:color="auto"/>
            <w:right w:val="none" w:sz="0" w:space="0" w:color="auto"/>
          </w:divBdr>
        </w:div>
        <w:div w:id="852109096">
          <w:marLeft w:val="274"/>
          <w:marRight w:val="0"/>
          <w:marTop w:val="240"/>
          <w:marBottom w:val="0"/>
          <w:divBdr>
            <w:top w:val="none" w:sz="0" w:space="0" w:color="auto"/>
            <w:left w:val="none" w:sz="0" w:space="0" w:color="auto"/>
            <w:bottom w:val="none" w:sz="0" w:space="0" w:color="auto"/>
            <w:right w:val="none" w:sz="0" w:space="0" w:color="auto"/>
          </w:divBdr>
        </w:div>
        <w:div w:id="903880611">
          <w:marLeft w:val="274"/>
          <w:marRight w:val="0"/>
          <w:marTop w:val="240"/>
          <w:marBottom w:val="0"/>
          <w:divBdr>
            <w:top w:val="none" w:sz="0" w:space="0" w:color="auto"/>
            <w:left w:val="none" w:sz="0" w:space="0" w:color="auto"/>
            <w:bottom w:val="none" w:sz="0" w:space="0" w:color="auto"/>
            <w:right w:val="none" w:sz="0" w:space="0" w:color="auto"/>
          </w:divBdr>
        </w:div>
        <w:div w:id="1717729472">
          <w:marLeft w:val="274"/>
          <w:marRight w:val="0"/>
          <w:marTop w:val="240"/>
          <w:marBottom w:val="0"/>
          <w:divBdr>
            <w:top w:val="none" w:sz="0" w:space="0" w:color="auto"/>
            <w:left w:val="none" w:sz="0" w:space="0" w:color="auto"/>
            <w:bottom w:val="none" w:sz="0" w:space="0" w:color="auto"/>
            <w:right w:val="none" w:sz="0" w:space="0" w:color="auto"/>
          </w:divBdr>
        </w:div>
        <w:div w:id="1991707338">
          <w:marLeft w:val="274"/>
          <w:marRight w:val="0"/>
          <w:marTop w:val="240"/>
          <w:marBottom w:val="0"/>
          <w:divBdr>
            <w:top w:val="none" w:sz="0" w:space="0" w:color="auto"/>
            <w:left w:val="none" w:sz="0" w:space="0" w:color="auto"/>
            <w:bottom w:val="none" w:sz="0" w:space="0" w:color="auto"/>
            <w:right w:val="none" w:sz="0" w:space="0" w:color="auto"/>
          </w:divBdr>
        </w:div>
      </w:divsChild>
    </w:div>
    <w:div w:id="126708800">
      <w:bodyDiv w:val="1"/>
      <w:marLeft w:val="0"/>
      <w:marRight w:val="0"/>
      <w:marTop w:val="0"/>
      <w:marBottom w:val="0"/>
      <w:divBdr>
        <w:top w:val="none" w:sz="0" w:space="0" w:color="auto"/>
        <w:left w:val="none" w:sz="0" w:space="0" w:color="auto"/>
        <w:bottom w:val="none" w:sz="0" w:space="0" w:color="auto"/>
        <w:right w:val="none" w:sz="0" w:space="0" w:color="auto"/>
      </w:divBdr>
    </w:div>
    <w:div w:id="131220177">
      <w:bodyDiv w:val="1"/>
      <w:marLeft w:val="0"/>
      <w:marRight w:val="0"/>
      <w:marTop w:val="0"/>
      <w:marBottom w:val="0"/>
      <w:divBdr>
        <w:top w:val="none" w:sz="0" w:space="0" w:color="auto"/>
        <w:left w:val="none" w:sz="0" w:space="0" w:color="auto"/>
        <w:bottom w:val="none" w:sz="0" w:space="0" w:color="auto"/>
        <w:right w:val="none" w:sz="0" w:space="0" w:color="auto"/>
      </w:divBdr>
    </w:div>
    <w:div w:id="136848226">
      <w:bodyDiv w:val="1"/>
      <w:marLeft w:val="0"/>
      <w:marRight w:val="0"/>
      <w:marTop w:val="0"/>
      <w:marBottom w:val="0"/>
      <w:divBdr>
        <w:top w:val="none" w:sz="0" w:space="0" w:color="auto"/>
        <w:left w:val="none" w:sz="0" w:space="0" w:color="auto"/>
        <w:bottom w:val="none" w:sz="0" w:space="0" w:color="auto"/>
        <w:right w:val="none" w:sz="0" w:space="0" w:color="auto"/>
      </w:divBdr>
    </w:div>
    <w:div w:id="140998219">
      <w:bodyDiv w:val="1"/>
      <w:marLeft w:val="0"/>
      <w:marRight w:val="0"/>
      <w:marTop w:val="0"/>
      <w:marBottom w:val="0"/>
      <w:divBdr>
        <w:top w:val="none" w:sz="0" w:space="0" w:color="auto"/>
        <w:left w:val="none" w:sz="0" w:space="0" w:color="auto"/>
        <w:bottom w:val="none" w:sz="0" w:space="0" w:color="auto"/>
        <w:right w:val="none" w:sz="0" w:space="0" w:color="auto"/>
      </w:divBdr>
      <w:divsChild>
        <w:div w:id="1686784571">
          <w:marLeft w:val="202"/>
          <w:marRight w:val="0"/>
          <w:marTop w:val="30"/>
          <w:marBottom w:val="0"/>
          <w:divBdr>
            <w:top w:val="none" w:sz="0" w:space="0" w:color="auto"/>
            <w:left w:val="none" w:sz="0" w:space="0" w:color="auto"/>
            <w:bottom w:val="none" w:sz="0" w:space="0" w:color="auto"/>
            <w:right w:val="none" w:sz="0" w:space="0" w:color="auto"/>
          </w:divBdr>
        </w:div>
        <w:div w:id="1706444179">
          <w:marLeft w:val="403"/>
          <w:marRight w:val="0"/>
          <w:marTop w:val="30"/>
          <w:marBottom w:val="0"/>
          <w:divBdr>
            <w:top w:val="none" w:sz="0" w:space="0" w:color="auto"/>
            <w:left w:val="none" w:sz="0" w:space="0" w:color="auto"/>
            <w:bottom w:val="none" w:sz="0" w:space="0" w:color="auto"/>
            <w:right w:val="none" w:sz="0" w:space="0" w:color="auto"/>
          </w:divBdr>
        </w:div>
        <w:div w:id="2064941037">
          <w:marLeft w:val="403"/>
          <w:marRight w:val="0"/>
          <w:marTop w:val="30"/>
          <w:marBottom w:val="0"/>
          <w:divBdr>
            <w:top w:val="none" w:sz="0" w:space="0" w:color="auto"/>
            <w:left w:val="none" w:sz="0" w:space="0" w:color="auto"/>
            <w:bottom w:val="none" w:sz="0" w:space="0" w:color="auto"/>
            <w:right w:val="none" w:sz="0" w:space="0" w:color="auto"/>
          </w:divBdr>
        </w:div>
        <w:div w:id="1011419373">
          <w:marLeft w:val="202"/>
          <w:marRight w:val="0"/>
          <w:marTop w:val="30"/>
          <w:marBottom w:val="0"/>
          <w:divBdr>
            <w:top w:val="none" w:sz="0" w:space="0" w:color="auto"/>
            <w:left w:val="none" w:sz="0" w:space="0" w:color="auto"/>
            <w:bottom w:val="none" w:sz="0" w:space="0" w:color="auto"/>
            <w:right w:val="none" w:sz="0" w:space="0" w:color="auto"/>
          </w:divBdr>
        </w:div>
        <w:div w:id="1531452193">
          <w:marLeft w:val="403"/>
          <w:marRight w:val="0"/>
          <w:marTop w:val="30"/>
          <w:marBottom w:val="0"/>
          <w:divBdr>
            <w:top w:val="none" w:sz="0" w:space="0" w:color="auto"/>
            <w:left w:val="none" w:sz="0" w:space="0" w:color="auto"/>
            <w:bottom w:val="none" w:sz="0" w:space="0" w:color="auto"/>
            <w:right w:val="none" w:sz="0" w:space="0" w:color="auto"/>
          </w:divBdr>
        </w:div>
        <w:div w:id="138302327">
          <w:marLeft w:val="605"/>
          <w:marRight w:val="0"/>
          <w:marTop w:val="30"/>
          <w:marBottom w:val="0"/>
          <w:divBdr>
            <w:top w:val="none" w:sz="0" w:space="0" w:color="auto"/>
            <w:left w:val="none" w:sz="0" w:space="0" w:color="auto"/>
            <w:bottom w:val="none" w:sz="0" w:space="0" w:color="auto"/>
            <w:right w:val="none" w:sz="0" w:space="0" w:color="auto"/>
          </w:divBdr>
        </w:div>
        <w:div w:id="216824160">
          <w:marLeft w:val="403"/>
          <w:marRight w:val="0"/>
          <w:marTop w:val="30"/>
          <w:marBottom w:val="0"/>
          <w:divBdr>
            <w:top w:val="none" w:sz="0" w:space="0" w:color="auto"/>
            <w:left w:val="none" w:sz="0" w:space="0" w:color="auto"/>
            <w:bottom w:val="none" w:sz="0" w:space="0" w:color="auto"/>
            <w:right w:val="none" w:sz="0" w:space="0" w:color="auto"/>
          </w:divBdr>
        </w:div>
        <w:div w:id="240068110">
          <w:marLeft w:val="605"/>
          <w:marRight w:val="0"/>
          <w:marTop w:val="30"/>
          <w:marBottom w:val="0"/>
          <w:divBdr>
            <w:top w:val="none" w:sz="0" w:space="0" w:color="auto"/>
            <w:left w:val="none" w:sz="0" w:space="0" w:color="auto"/>
            <w:bottom w:val="none" w:sz="0" w:space="0" w:color="auto"/>
            <w:right w:val="none" w:sz="0" w:space="0" w:color="auto"/>
          </w:divBdr>
        </w:div>
        <w:div w:id="442726096">
          <w:marLeft w:val="605"/>
          <w:marRight w:val="0"/>
          <w:marTop w:val="30"/>
          <w:marBottom w:val="0"/>
          <w:divBdr>
            <w:top w:val="none" w:sz="0" w:space="0" w:color="auto"/>
            <w:left w:val="none" w:sz="0" w:space="0" w:color="auto"/>
            <w:bottom w:val="none" w:sz="0" w:space="0" w:color="auto"/>
            <w:right w:val="none" w:sz="0" w:space="0" w:color="auto"/>
          </w:divBdr>
        </w:div>
        <w:div w:id="1912696116">
          <w:marLeft w:val="605"/>
          <w:marRight w:val="0"/>
          <w:marTop w:val="30"/>
          <w:marBottom w:val="0"/>
          <w:divBdr>
            <w:top w:val="none" w:sz="0" w:space="0" w:color="auto"/>
            <w:left w:val="none" w:sz="0" w:space="0" w:color="auto"/>
            <w:bottom w:val="none" w:sz="0" w:space="0" w:color="auto"/>
            <w:right w:val="none" w:sz="0" w:space="0" w:color="auto"/>
          </w:divBdr>
        </w:div>
      </w:divsChild>
    </w:div>
    <w:div w:id="150758441">
      <w:bodyDiv w:val="1"/>
      <w:marLeft w:val="0"/>
      <w:marRight w:val="0"/>
      <w:marTop w:val="0"/>
      <w:marBottom w:val="0"/>
      <w:divBdr>
        <w:top w:val="none" w:sz="0" w:space="0" w:color="auto"/>
        <w:left w:val="none" w:sz="0" w:space="0" w:color="auto"/>
        <w:bottom w:val="none" w:sz="0" w:space="0" w:color="auto"/>
        <w:right w:val="none" w:sz="0" w:space="0" w:color="auto"/>
      </w:divBdr>
    </w:div>
    <w:div w:id="154886155">
      <w:bodyDiv w:val="1"/>
      <w:marLeft w:val="0"/>
      <w:marRight w:val="0"/>
      <w:marTop w:val="0"/>
      <w:marBottom w:val="0"/>
      <w:divBdr>
        <w:top w:val="none" w:sz="0" w:space="0" w:color="auto"/>
        <w:left w:val="none" w:sz="0" w:space="0" w:color="auto"/>
        <w:bottom w:val="none" w:sz="0" w:space="0" w:color="auto"/>
        <w:right w:val="none" w:sz="0" w:space="0" w:color="auto"/>
      </w:divBdr>
    </w:div>
    <w:div w:id="162278896">
      <w:bodyDiv w:val="1"/>
      <w:marLeft w:val="0"/>
      <w:marRight w:val="0"/>
      <w:marTop w:val="0"/>
      <w:marBottom w:val="0"/>
      <w:divBdr>
        <w:top w:val="none" w:sz="0" w:space="0" w:color="auto"/>
        <w:left w:val="none" w:sz="0" w:space="0" w:color="auto"/>
        <w:bottom w:val="none" w:sz="0" w:space="0" w:color="auto"/>
        <w:right w:val="none" w:sz="0" w:space="0" w:color="auto"/>
      </w:divBdr>
    </w:div>
    <w:div w:id="169102735">
      <w:bodyDiv w:val="1"/>
      <w:marLeft w:val="0"/>
      <w:marRight w:val="0"/>
      <w:marTop w:val="0"/>
      <w:marBottom w:val="0"/>
      <w:divBdr>
        <w:top w:val="none" w:sz="0" w:space="0" w:color="auto"/>
        <w:left w:val="none" w:sz="0" w:space="0" w:color="auto"/>
        <w:bottom w:val="none" w:sz="0" w:space="0" w:color="auto"/>
        <w:right w:val="none" w:sz="0" w:space="0" w:color="auto"/>
      </w:divBdr>
    </w:div>
    <w:div w:id="174616699">
      <w:bodyDiv w:val="1"/>
      <w:marLeft w:val="0"/>
      <w:marRight w:val="0"/>
      <w:marTop w:val="0"/>
      <w:marBottom w:val="0"/>
      <w:divBdr>
        <w:top w:val="none" w:sz="0" w:space="0" w:color="auto"/>
        <w:left w:val="none" w:sz="0" w:space="0" w:color="auto"/>
        <w:bottom w:val="none" w:sz="0" w:space="0" w:color="auto"/>
        <w:right w:val="none" w:sz="0" w:space="0" w:color="auto"/>
      </w:divBdr>
    </w:div>
    <w:div w:id="174999408">
      <w:bodyDiv w:val="1"/>
      <w:marLeft w:val="0"/>
      <w:marRight w:val="0"/>
      <w:marTop w:val="0"/>
      <w:marBottom w:val="0"/>
      <w:divBdr>
        <w:top w:val="none" w:sz="0" w:space="0" w:color="auto"/>
        <w:left w:val="none" w:sz="0" w:space="0" w:color="auto"/>
        <w:bottom w:val="none" w:sz="0" w:space="0" w:color="auto"/>
        <w:right w:val="none" w:sz="0" w:space="0" w:color="auto"/>
      </w:divBdr>
    </w:div>
    <w:div w:id="177307278">
      <w:bodyDiv w:val="1"/>
      <w:marLeft w:val="0"/>
      <w:marRight w:val="0"/>
      <w:marTop w:val="0"/>
      <w:marBottom w:val="0"/>
      <w:divBdr>
        <w:top w:val="none" w:sz="0" w:space="0" w:color="auto"/>
        <w:left w:val="none" w:sz="0" w:space="0" w:color="auto"/>
        <w:bottom w:val="none" w:sz="0" w:space="0" w:color="auto"/>
        <w:right w:val="none" w:sz="0" w:space="0" w:color="auto"/>
      </w:divBdr>
    </w:div>
    <w:div w:id="177895507">
      <w:bodyDiv w:val="1"/>
      <w:marLeft w:val="0"/>
      <w:marRight w:val="0"/>
      <w:marTop w:val="0"/>
      <w:marBottom w:val="0"/>
      <w:divBdr>
        <w:top w:val="none" w:sz="0" w:space="0" w:color="auto"/>
        <w:left w:val="none" w:sz="0" w:space="0" w:color="auto"/>
        <w:bottom w:val="none" w:sz="0" w:space="0" w:color="auto"/>
        <w:right w:val="none" w:sz="0" w:space="0" w:color="auto"/>
      </w:divBdr>
      <w:divsChild>
        <w:div w:id="20015483">
          <w:marLeft w:val="274"/>
          <w:marRight w:val="0"/>
          <w:marTop w:val="240"/>
          <w:marBottom w:val="0"/>
          <w:divBdr>
            <w:top w:val="none" w:sz="0" w:space="0" w:color="auto"/>
            <w:left w:val="none" w:sz="0" w:space="0" w:color="auto"/>
            <w:bottom w:val="none" w:sz="0" w:space="0" w:color="auto"/>
            <w:right w:val="none" w:sz="0" w:space="0" w:color="auto"/>
          </w:divBdr>
        </w:div>
        <w:div w:id="402410088">
          <w:marLeft w:val="274"/>
          <w:marRight w:val="0"/>
          <w:marTop w:val="240"/>
          <w:marBottom w:val="0"/>
          <w:divBdr>
            <w:top w:val="none" w:sz="0" w:space="0" w:color="auto"/>
            <w:left w:val="none" w:sz="0" w:space="0" w:color="auto"/>
            <w:bottom w:val="none" w:sz="0" w:space="0" w:color="auto"/>
            <w:right w:val="none" w:sz="0" w:space="0" w:color="auto"/>
          </w:divBdr>
        </w:div>
        <w:div w:id="566107973">
          <w:marLeft w:val="274"/>
          <w:marRight w:val="0"/>
          <w:marTop w:val="240"/>
          <w:marBottom w:val="0"/>
          <w:divBdr>
            <w:top w:val="none" w:sz="0" w:space="0" w:color="auto"/>
            <w:left w:val="none" w:sz="0" w:space="0" w:color="auto"/>
            <w:bottom w:val="none" w:sz="0" w:space="0" w:color="auto"/>
            <w:right w:val="none" w:sz="0" w:space="0" w:color="auto"/>
          </w:divBdr>
        </w:div>
        <w:div w:id="823397815">
          <w:marLeft w:val="274"/>
          <w:marRight w:val="0"/>
          <w:marTop w:val="240"/>
          <w:marBottom w:val="0"/>
          <w:divBdr>
            <w:top w:val="none" w:sz="0" w:space="0" w:color="auto"/>
            <w:left w:val="none" w:sz="0" w:space="0" w:color="auto"/>
            <w:bottom w:val="none" w:sz="0" w:space="0" w:color="auto"/>
            <w:right w:val="none" w:sz="0" w:space="0" w:color="auto"/>
          </w:divBdr>
        </w:div>
      </w:divsChild>
    </w:div>
    <w:div w:id="181940933">
      <w:bodyDiv w:val="1"/>
      <w:marLeft w:val="0"/>
      <w:marRight w:val="0"/>
      <w:marTop w:val="0"/>
      <w:marBottom w:val="0"/>
      <w:divBdr>
        <w:top w:val="none" w:sz="0" w:space="0" w:color="auto"/>
        <w:left w:val="none" w:sz="0" w:space="0" w:color="auto"/>
        <w:bottom w:val="none" w:sz="0" w:space="0" w:color="auto"/>
        <w:right w:val="none" w:sz="0" w:space="0" w:color="auto"/>
      </w:divBdr>
    </w:div>
    <w:div w:id="196041203">
      <w:bodyDiv w:val="1"/>
      <w:marLeft w:val="0"/>
      <w:marRight w:val="0"/>
      <w:marTop w:val="0"/>
      <w:marBottom w:val="0"/>
      <w:divBdr>
        <w:top w:val="none" w:sz="0" w:space="0" w:color="auto"/>
        <w:left w:val="none" w:sz="0" w:space="0" w:color="auto"/>
        <w:bottom w:val="none" w:sz="0" w:space="0" w:color="auto"/>
        <w:right w:val="none" w:sz="0" w:space="0" w:color="auto"/>
      </w:divBdr>
    </w:div>
    <w:div w:id="205946534">
      <w:bodyDiv w:val="1"/>
      <w:marLeft w:val="0"/>
      <w:marRight w:val="0"/>
      <w:marTop w:val="0"/>
      <w:marBottom w:val="0"/>
      <w:divBdr>
        <w:top w:val="none" w:sz="0" w:space="0" w:color="auto"/>
        <w:left w:val="none" w:sz="0" w:space="0" w:color="auto"/>
        <w:bottom w:val="none" w:sz="0" w:space="0" w:color="auto"/>
        <w:right w:val="none" w:sz="0" w:space="0" w:color="auto"/>
      </w:divBdr>
    </w:div>
    <w:div w:id="207306082">
      <w:bodyDiv w:val="1"/>
      <w:marLeft w:val="0"/>
      <w:marRight w:val="0"/>
      <w:marTop w:val="0"/>
      <w:marBottom w:val="0"/>
      <w:divBdr>
        <w:top w:val="none" w:sz="0" w:space="0" w:color="auto"/>
        <w:left w:val="none" w:sz="0" w:space="0" w:color="auto"/>
        <w:bottom w:val="none" w:sz="0" w:space="0" w:color="auto"/>
        <w:right w:val="none" w:sz="0" w:space="0" w:color="auto"/>
      </w:divBdr>
    </w:div>
    <w:div w:id="212156293">
      <w:bodyDiv w:val="1"/>
      <w:marLeft w:val="0"/>
      <w:marRight w:val="0"/>
      <w:marTop w:val="0"/>
      <w:marBottom w:val="0"/>
      <w:divBdr>
        <w:top w:val="none" w:sz="0" w:space="0" w:color="auto"/>
        <w:left w:val="none" w:sz="0" w:space="0" w:color="auto"/>
        <w:bottom w:val="none" w:sz="0" w:space="0" w:color="auto"/>
        <w:right w:val="none" w:sz="0" w:space="0" w:color="auto"/>
      </w:divBdr>
    </w:div>
    <w:div w:id="218906548">
      <w:bodyDiv w:val="1"/>
      <w:marLeft w:val="0"/>
      <w:marRight w:val="0"/>
      <w:marTop w:val="0"/>
      <w:marBottom w:val="0"/>
      <w:divBdr>
        <w:top w:val="none" w:sz="0" w:space="0" w:color="auto"/>
        <w:left w:val="none" w:sz="0" w:space="0" w:color="auto"/>
        <w:bottom w:val="none" w:sz="0" w:space="0" w:color="auto"/>
        <w:right w:val="none" w:sz="0" w:space="0" w:color="auto"/>
      </w:divBdr>
    </w:div>
    <w:div w:id="219245198">
      <w:bodyDiv w:val="1"/>
      <w:marLeft w:val="0"/>
      <w:marRight w:val="0"/>
      <w:marTop w:val="0"/>
      <w:marBottom w:val="0"/>
      <w:divBdr>
        <w:top w:val="none" w:sz="0" w:space="0" w:color="auto"/>
        <w:left w:val="none" w:sz="0" w:space="0" w:color="auto"/>
        <w:bottom w:val="none" w:sz="0" w:space="0" w:color="auto"/>
        <w:right w:val="none" w:sz="0" w:space="0" w:color="auto"/>
      </w:divBdr>
    </w:div>
    <w:div w:id="222719258">
      <w:bodyDiv w:val="1"/>
      <w:marLeft w:val="0"/>
      <w:marRight w:val="0"/>
      <w:marTop w:val="0"/>
      <w:marBottom w:val="0"/>
      <w:divBdr>
        <w:top w:val="none" w:sz="0" w:space="0" w:color="auto"/>
        <w:left w:val="none" w:sz="0" w:space="0" w:color="auto"/>
        <w:bottom w:val="none" w:sz="0" w:space="0" w:color="auto"/>
        <w:right w:val="none" w:sz="0" w:space="0" w:color="auto"/>
      </w:divBdr>
    </w:div>
    <w:div w:id="224226340">
      <w:bodyDiv w:val="1"/>
      <w:marLeft w:val="0"/>
      <w:marRight w:val="0"/>
      <w:marTop w:val="0"/>
      <w:marBottom w:val="0"/>
      <w:divBdr>
        <w:top w:val="none" w:sz="0" w:space="0" w:color="auto"/>
        <w:left w:val="none" w:sz="0" w:space="0" w:color="auto"/>
        <w:bottom w:val="none" w:sz="0" w:space="0" w:color="auto"/>
        <w:right w:val="none" w:sz="0" w:space="0" w:color="auto"/>
      </w:divBdr>
    </w:div>
    <w:div w:id="231620313">
      <w:bodyDiv w:val="1"/>
      <w:marLeft w:val="0"/>
      <w:marRight w:val="0"/>
      <w:marTop w:val="0"/>
      <w:marBottom w:val="0"/>
      <w:divBdr>
        <w:top w:val="none" w:sz="0" w:space="0" w:color="auto"/>
        <w:left w:val="none" w:sz="0" w:space="0" w:color="auto"/>
        <w:bottom w:val="none" w:sz="0" w:space="0" w:color="auto"/>
        <w:right w:val="none" w:sz="0" w:space="0" w:color="auto"/>
      </w:divBdr>
    </w:div>
    <w:div w:id="235633237">
      <w:bodyDiv w:val="1"/>
      <w:marLeft w:val="0"/>
      <w:marRight w:val="0"/>
      <w:marTop w:val="0"/>
      <w:marBottom w:val="0"/>
      <w:divBdr>
        <w:top w:val="none" w:sz="0" w:space="0" w:color="auto"/>
        <w:left w:val="none" w:sz="0" w:space="0" w:color="auto"/>
        <w:bottom w:val="none" w:sz="0" w:space="0" w:color="auto"/>
        <w:right w:val="none" w:sz="0" w:space="0" w:color="auto"/>
      </w:divBdr>
    </w:div>
    <w:div w:id="239415109">
      <w:bodyDiv w:val="1"/>
      <w:marLeft w:val="0"/>
      <w:marRight w:val="0"/>
      <w:marTop w:val="0"/>
      <w:marBottom w:val="0"/>
      <w:divBdr>
        <w:top w:val="none" w:sz="0" w:space="0" w:color="auto"/>
        <w:left w:val="none" w:sz="0" w:space="0" w:color="auto"/>
        <w:bottom w:val="none" w:sz="0" w:space="0" w:color="auto"/>
        <w:right w:val="none" w:sz="0" w:space="0" w:color="auto"/>
      </w:divBdr>
    </w:div>
    <w:div w:id="240337827">
      <w:bodyDiv w:val="1"/>
      <w:marLeft w:val="0"/>
      <w:marRight w:val="0"/>
      <w:marTop w:val="0"/>
      <w:marBottom w:val="0"/>
      <w:divBdr>
        <w:top w:val="none" w:sz="0" w:space="0" w:color="auto"/>
        <w:left w:val="none" w:sz="0" w:space="0" w:color="auto"/>
        <w:bottom w:val="none" w:sz="0" w:space="0" w:color="auto"/>
        <w:right w:val="none" w:sz="0" w:space="0" w:color="auto"/>
      </w:divBdr>
    </w:div>
    <w:div w:id="245263600">
      <w:bodyDiv w:val="1"/>
      <w:marLeft w:val="0"/>
      <w:marRight w:val="0"/>
      <w:marTop w:val="0"/>
      <w:marBottom w:val="0"/>
      <w:divBdr>
        <w:top w:val="none" w:sz="0" w:space="0" w:color="auto"/>
        <w:left w:val="none" w:sz="0" w:space="0" w:color="auto"/>
        <w:bottom w:val="none" w:sz="0" w:space="0" w:color="auto"/>
        <w:right w:val="none" w:sz="0" w:space="0" w:color="auto"/>
      </w:divBdr>
    </w:div>
    <w:div w:id="247421699">
      <w:bodyDiv w:val="1"/>
      <w:marLeft w:val="0"/>
      <w:marRight w:val="0"/>
      <w:marTop w:val="0"/>
      <w:marBottom w:val="0"/>
      <w:divBdr>
        <w:top w:val="none" w:sz="0" w:space="0" w:color="auto"/>
        <w:left w:val="none" w:sz="0" w:space="0" w:color="auto"/>
        <w:bottom w:val="none" w:sz="0" w:space="0" w:color="auto"/>
        <w:right w:val="none" w:sz="0" w:space="0" w:color="auto"/>
      </w:divBdr>
    </w:div>
    <w:div w:id="247660692">
      <w:bodyDiv w:val="1"/>
      <w:marLeft w:val="0"/>
      <w:marRight w:val="0"/>
      <w:marTop w:val="0"/>
      <w:marBottom w:val="0"/>
      <w:divBdr>
        <w:top w:val="none" w:sz="0" w:space="0" w:color="auto"/>
        <w:left w:val="none" w:sz="0" w:space="0" w:color="auto"/>
        <w:bottom w:val="none" w:sz="0" w:space="0" w:color="auto"/>
        <w:right w:val="none" w:sz="0" w:space="0" w:color="auto"/>
      </w:divBdr>
    </w:div>
    <w:div w:id="248077207">
      <w:bodyDiv w:val="1"/>
      <w:marLeft w:val="0"/>
      <w:marRight w:val="0"/>
      <w:marTop w:val="0"/>
      <w:marBottom w:val="0"/>
      <w:divBdr>
        <w:top w:val="none" w:sz="0" w:space="0" w:color="auto"/>
        <w:left w:val="none" w:sz="0" w:space="0" w:color="auto"/>
        <w:bottom w:val="none" w:sz="0" w:space="0" w:color="auto"/>
        <w:right w:val="none" w:sz="0" w:space="0" w:color="auto"/>
      </w:divBdr>
    </w:div>
    <w:div w:id="275212137">
      <w:bodyDiv w:val="1"/>
      <w:marLeft w:val="0"/>
      <w:marRight w:val="0"/>
      <w:marTop w:val="0"/>
      <w:marBottom w:val="0"/>
      <w:divBdr>
        <w:top w:val="none" w:sz="0" w:space="0" w:color="auto"/>
        <w:left w:val="none" w:sz="0" w:space="0" w:color="auto"/>
        <w:bottom w:val="none" w:sz="0" w:space="0" w:color="auto"/>
        <w:right w:val="none" w:sz="0" w:space="0" w:color="auto"/>
      </w:divBdr>
    </w:div>
    <w:div w:id="284585105">
      <w:bodyDiv w:val="1"/>
      <w:marLeft w:val="0"/>
      <w:marRight w:val="0"/>
      <w:marTop w:val="0"/>
      <w:marBottom w:val="0"/>
      <w:divBdr>
        <w:top w:val="none" w:sz="0" w:space="0" w:color="auto"/>
        <w:left w:val="none" w:sz="0" w:space="0" w:color="auto"/>
        <w:bottom w:val="none" w:sz="0" w:space="0" w:color="auto"/>
        <w:right w:val="none" w:sz="0" w:space="0" w:color="auto"/>
      </w:divBdr>
    </w:div>
    <w:div w:id="287323041">
      <w:bodyDiv w:val="1"/>
      <w:marLeft w:val="0"/>
      <w:marRight w:val="0"/>
      <w:marTop w:val="0"/>
      <w:marBottom w:val="0"/>
      <w:divBdr>
        <w:top w:val="none" w:sz="0" w:space="0" w:color="auto"/>
        <w:left w:val="none" w:sz="0" w:space="0" w:color="auto"/>
        <w:bottom w:val="none" w:sz="0" w:space="0" w:color="auto"/>
        <w:right w:val="none" w:sz="0" w:space="0" w:color="auto"/>
      </w:divBdr>
    </w:div>
    <w:div w:id="290479197">
      <w:bodyDiv w:val="1"/>
      <w:marLeft w:val="0"/>
      <w:marRight w:val="0"/>
      <w:marTop w:val="0"/>
      <w:marBottom w:val="0"/>
      <w:divBdr>
        <w:top w:val="none" w:sz="0" w:space="0" w:color="auto"/>
        <w:left w:val="none" w:sz="0" w:space="0" w:color="auto"/>
        <w:bottom w:val="none" w:sz="0" w:space="0" w:color="auto"/>
        <w:right w:val="none" w:sz="0" w:space="0" w:color="auto"/>
      </w:divBdr>
    </w:div>
    <w:div w:id="293290127">
      <w:bodyDiv w:val="1"/>
      <w:marLeft w:val="0"/>
      <w:marRight w:val="0"/>
      <w:marTop w:val="0"/>
      <w:marBottom w:val="0"/>
      <w:divBdr>
        <w:top w:val="none" w:sz="0" w:space="0" w:color="auto"/>
        <w:left w:val="none" w:sz="0" w:space="0" w:color="auto"/>
        <w:bottom w:val="none" w:sz="0" w:space="0" w:color="auto"/>
        <w:right w:val="none" w:sz="0" w:space="0" w:color="auto"/>
      </w:divBdr>
    </w:div>
    <w:div w:id="293951068">
      <w:bodyDiv w:val="1"/>
      <w:marLeft w:val="0"/>
      <w:marRight w:val="0"/>
      <w:marTop w:val="0"/>
      <w:marBottom w:val="0"/>
      <w:divBdr>
        <w:top w:val="none" w:sz="0" w:space="0" w:color="auto"/>
        <w:left w:val="none" w:sz="0" w:space="0" w:color="auto"/>
        <w:bottom w:val="none" w:sz="0" w:space="0" w:color="auto"/>
        <w:right w:val="none" w:sz="0" w:space="0" w:color="auto"/>
      </w:divBdr>
    </w:div>
    <w:div w:id="295573384">
      <w:bodyDiv w:val="1"/>
      <w:marLeft w:val="0"/>
      <w:marRight w:val="0"/>
      <w:marTop w:val="0"/>
      <w:marBottom w:val="0"/>
      <w:divBdr>
        <w:top w:val="none" w:sz="0" w:space="0" w:color="auto"/>
        <w:left w:val="none" w:sz="0" w:space="0" w:color="auto"/>
        <w:bottom w:val="none" w:sz="0" w:space="0" w:color="auto"/>
        <w:right w:val="none" w:sz="0" w:space="0" w:color="auto"/>
      </w:divBdr>
    </w:div>
    <w:div w:id="298875585">
      <w:bodyDiv w:val="1"/>
      <w:marLeft w:val="0"/>
      <w:marRight w:val="0"/>
      <w:marTop w:val="0"/>
      <w:marBottom w:val="0"/>
      <w:divBdr>
        <w:top w:val="none" w:sz="0" w:space="0" w:color="auto"/>
        <w:left w:val="none" w:sz="0" w:space="0" w:color="auto"/>
        <w:bottom w:val="none" w:sz="0" w:space="0" w:color="auto"/>
        <w:right w:val="none" w:sz="0" w:space="0" w:color="auto"/>
      </w:divBdr>
    </w:div>
    <w:div w:id="306203111">
      <w:bodyDiv w:val="1"/>
      <w:marLeft w:val="0"/>
      <w:marRight w:val="0"/>
      <w:marTop w:val="0"/>
      <w:marBottom w:val="0"/>
      <w:divBdr>
        <w:top w:val="none" w:sz="0" w:space="0" w:color="auto"/>
        <w:left w:val="none" w:sz="0" w:space="0" w:color="auto"/>
        <w:bottom w:val="none" w:sz="0" w:space="0" w:color="auto"/>
        <w:right w:val="none" w:sz="0" w:space="0" w:color="auto"/>
      </w:divBdr>
      <w:divsChild>
        <w:div w:id="638923677">
          <w:marLeft w:val="274"/>
          <w:marRight w:val="0"/>
          <w:marTop w:val="240"/>
          <w:marBottom w:val="0"/>
          <w:divBdr>
            <w:top w:val="none" w:sz="0" w:space="0" w:color="auto"/>
            <w:left w:val="none" w:sz="0" w:space="0" w:color="auto"/>
            <w:bottom w:val="none" w:sz="0" w:space="0" w:color="auto"/>
            <w:right w:val="none" w:sz="0" w:space="0" w:color="auto"/>
          </w:divBdr>
        </w:div>
        <w:div w:id="951136242">
          <w:marLeft w:val="274"/>
          <w:marRight w:val="0"/>
          <w:marTop w:val="240"/>
          <w:marBottom w:val="0"/>
          <w:divBdr>
            <w:top w:val="none" w:sz="0" w:space="0" w:color="auto"/>
            <w:left w:val="none" w:sz="0" w:space="0" w:color="auto"/>
            <w:bottom w:val="none" w:sz="0" w:space="0" w:color="auto"/>
            <w:right w:val="none" w:sz="0" w:space="0" w:color="auto"/>
          </w:divBdr>
        </w:div>
        <w:div w:id="971833684">
          <w:marLeft w:val="274"/>
          <w:marRight w:val="0"/>
          <w:marTop w:val="240"/>
          <w:marBottom w:val="0"/>
          <w:divBdr>
            <w:top w:val="none" w:sz="0" w:space="0" w:color="auto"/>
            <w:left w:val="none" w:sz="0" w:space="0" w:color="auto"/>
            <w:bottom w:val="none" w:sz="0" w:space="0" w:color="auto"/>
            <w:right w:val="none" w:sz="0" w:space="0" w:color="auto"/>
          </w:divBdr>
        </w:div>
      </w:divsChild>
    </w:div>
    <w:div w:id="313220201">
      <w:bodyDiv w:val="1"/>
      <w:marLeft w:val="0"/>
      <w:marRight w:val="0"/>
      <w:marTop w:val="0"/>
      <w:marBottom w:val="0"/>
      <w:divBdr>
        <w:top w:val="none" w:sz="0" w:space="0" w:color="auto"/>
        <w:left w:val="none" w:sz="0" w:space="0" w:color="auto"/>
        <w:bottom w:val="none" w:sz="0" w:space="0" w:color="auto"/>
        <w:right w:val="none" w:sz="0" w:space="0" w:color="auto"/>
      </w:divBdr>
    </w:div>
    <w:div w:id="331302273">
      <w:bodyDiv w:val="1"/>
      <w:marLeft w:val="0"/>
      <w:marRight w:val="0"/>
      <w:marTop w:val="0"/>
      <w:marBottom w:val="0"/>
      <w:divBdr>
        <w:top w:val="none" w:sz="0" w:space="0" w:color="auto"/>
        <w:left w:val="none" w:sz="0" w:space="0" w:color="auto"/>
        <w:bottom w:val="none" w:sz="0" w:space="0" w:color="auto"/>
        <w:right w:val="none" w:sz="0" w:space="0" w:color="auto"/>
      </w:divBdr>
    </w:div>
    <w:div w:id="337931971">
      <w:bodyDiv w:val="1"/>
      <w:marLeft w:val="0"/>
      <w:marRight w:val="0"/>
      <w:marTop w:val="0"/>
      <w:marBottom w:val="0"/>
      <w:divBdr>
        <w:top w:val="none" w:sz="0" w:space="0" w:color="auto"/>
        <w:left w:val="none" w:sz="0" w:space="0" w:color="auto"/>
        <w:bottom w:val="none" w:sz="0" w:space="0" w:color="auto"/>
        <w:right w:val="none" w:sz="0" w:space="0" w:color="auto"/>
      </w:divBdr>
    </w:div>
    <w:div w:id="346366315">
      <w:bodyDiv w:val="1"/>
      <w:marLeft w:val="0"/>
      <w:marRight w:val="0"/>
      <w:marTop w:val="0"/>
      <w:marBottom w:val="0"/>
      <w:divBdr>
        <w:top w:val="none" w:sz="0" w:space="0" w:color="auto"/>
        <w:left w:val="none" w:sz="0" w:space="0" w:color="auto"/>
        <w:bottom w:val="none" w:sz="0" w:space="0" w:color="auto"/>
        <w:right w:val="none" w:sz="0" w:space="0" w:color="auto"/>
      </w:divBdr>
    </w:div>
    <w:div w:id="352808493">
      <w:bodyDiv w:val="1"/>
      <w:marLeft w:val="0"/>
      <w:marRight w:val="0"/>
      <w:marTop w:val="0"/>
      <w:marBottom w:val="0"/>
      <w:divBdr>
        <w:top w:val="none" w:sz="0" w:space="0" w:color="auto"/>
        <w:left w:val="none" w:sz="0" w:space="0" w:color="auto"/>
        <w:bottom w:val="none" w:sz="0" w:space="0" w:color="auto"/>
        <w:right w:val="none" w:sz="0" w:space="0" w:color="auto"/>
      </w:divBdr>
    </w:div>
    <w:div w:id="366490125">
      <w:bodyDiv w:val="1"/>
      <w:marLeft w:val="0"/>
      <w:marRight w:val="0"/>
      <w:marTop w:val="0"/>
      <w:marBottom w:val="0"/>
      <w:divBdr>
        <w:top w:val="none" w:sz="0" w:space="0" w:color="auto"/>
        <w:left w:val="none" w:sz="0" w:space="0" w:color="auto"/>
        <w:bottom w:val="none" w:sz="0" w:space="0" w:color="auto"/>
        <w:right w:val="none" w:sz="0" w:space="0" w:color="auto"/>
      </w:divBdr>
    </w:div>
    <w:div w:id="378865329">
      <w:bodyDiv w:val="1"/>
      <w:marLeft w:val="0"/>
      <w:marRight w:val="0"/>
      <w:marTop w:val="0"/>
      <w:marBottom w:val="0"/>
      <w:divBdr>
        <w:top w:val="none" w:sz="0" w:space="0" w:color="auto"/>
        <w:left w:val="none" w:sz="0" w:space="0" w:color="auto"/>
        <w:bottom w:val="none" w:sz="0" w:space="0" w:color="auto"/>
        <w:right w:val="none" w:sz="0" w:space="0" w:color="auto"/>
      </w:divBdr>
    </w:div>
    <w:div w:id="380717440">
      <w:bodyDiv w:val="1"/>
      <w:marLeft w:val="0"/>
      <w:marRight w:val="0"/>
      <w:marTop w:val="0"/>
      <w:marBottom w:val="0"/>
      <w:divBdr>
        <w:top w:val="none" w:sz="0" w:space="0" w:color="auto"/>
        <w:left w:val="none" w:sz="0" w:space="0" w:color="auto"/>
        <w:bottom w:val="none" w:sz="0" w:space="0" w:color="auto"/>
        <w:right w:val="none" w:sz="0" w:space="0" w:color="auto"/>
      </w:divBdr>
    </w:div>
    <w:div w:id="392656641">
      <w:bodyDiv w:val="1"/>
      <w:marLeft w:val="0"/>
      <w:marRight w:val="0"/>
      <w:marTop w:val="0"/>
      <w:marBottom w:val="0"/>
      <w:divBdr>
        <w:top w:val="none" w:sz="0" w:space="0" w:color="auto"/>
        <w:left w:val="none" w:sz="0" w:space="0" w:color="auto"/>
        <w:bottom w:val="none" w:sz="0" w:space="0" w:color="auto"/>
        <w:right w:val="none" w:sz="0" w:space="0" w:color="auto"/>
      </w:divBdr>
    </w:div>
    <w:div w:id="403991333">
      <w:bodyDiv w:val="1"/>
      <w:marLeft w:val="0"/>
      <w:marRight w:val="0"/>
      <w:marTop w:val="0"/>
      <w:marBottom w:val="0"/>
      <w:divBdr>
        <w:top w:val="none" w:sz="0" w:space="0" w:color="auto"/>
        <w:left w:val="none" w:sz="0" w:space="0" w:color="auto"/>
        <w:bottom w:val="none" w:sz="0" w:space="0" w:color="auto"/>
        <w:right w:val="none" w:sz="0" w:space="0" w:color="auto"/>
      </w:divBdr>
    </w:div>
    <w:div w:id="409079141">
      <w:bodyDiv w:val="1"/>
      <w:marLeft w:val="0"/>
      <w:marRight w:val="0"/>
      <w:marTop w:val="0"/>
      <w:marBottom w:val="0"/>
      <w:divBdr>
        <w:top w:val="none" w:sz="0" w:space="0" w:color="auto"/>
        <w:left w:val="none" w:sz="0" w:space="0" w:color="auto"/>
        <w:bottom w:val="none" w:sz="0" w:space="0" w:color="auto"/>
        <w:right w:val="none" w:sz="0" w:space="0" w:color="auto"/>
      </w:divBdr>
    </w:div>
    <w:div w:id="409274954">
      <w:bodyDiv w:val="1"/>
      <w:marLeft w:val="0"/>
      <w:marRight w:val="0"/>
      <w:marTop w:val="0"/>
      <w:marBottom w:val="0"/>
      <w:divBdr>
        <w:top w:val="none" w:sz="0" w:space="0" w:color="auto"/>
        <w:left w:val="none" w:sz="0" w:space="0" w:color="auto"/>
        <w:bottom w:val="none" w:sz="0" w:space="0" w:color="auto"/>
        <w:right w:val="none" w:sz="0" w:space="0" w:color="auto"/>
      </w:divBdr>
    </w:div>
    <w:div w:id="411437062">
      <w:bodyDiv w:val="1"/>
      <w:marLeft w:val="0"/>
      <w:marRight w:val="0"/>
      <w:marTop w:val="0"/>
      <w:marBottom w:val="0"/>
      <w:divBdr>
        <w:top w:val="none" w:sz="0" w:space="0" w:color="auto"/>
        <w:left w:val="none" w:sz="0" w:space="0" w:color="auto"/>
        <w:bottom w:val="none" w:sz="0" w:space="0" w:color="auto"/>
        <w:right w:val="none" w:sz="0" w:space="0" w:color="auto"/>
      </w:divBdr>
    </w:div>
    <w:div w:id="418062053">
      <w:bodyDiv w:val="1"/>
      <w:marLeft w:val="0"/>
      <w:marRight w:val="0"/>
      <w:marTop w:val="0"/>
      <w:marBottom w:val="0"/>
      <w:divBdr>
        <w:top w:val="none" w:sz="0" w:space="0" w:color="auto"/>
        <w:left w:val="none" w:sz="0" w:space="0" w:color="auto"/>
        <w:bottom w:val="none" w:sz="0" w:space="0" w:color="auto"/>
        <w:right w:val="none" w:sz="0" w:space="0" w:color="auto"/>
      </w:divBdr>
    </w:div>
    <w:div w:id="419567225">
      <w:bodyDiv w:val="1"/>
      <w:marLeft w:val="0"/>
      <w:marRight w:val="0"/>
      <w:marTop w:val="0"/>
      <w:marBottom w:val="0"/>
      <w:divBdr>
        <w:top w:val="none" w:sz="0" w:space="0" w:color="auto"/>
        <w:left w:val="none" w:sz="0" w:space="0" w:color="auto"/>
        <w:bottom w:val="none" w:sz="0" w:space="0" w:color="auto"/>
        <w:right w:val="none" w:sz="0" w:space="0" w:color="auto"/>
      </w:divBdr>
    </w:div>
    <w:div w:id="429157757">
      <w:bodyDiv w:val="1"/>
      <w:marLeft w:val="0"/>
      <w:marRight w:val="0"/>
      <w:marTop w:val="0"/>
      <w:marBottom w:val="0"/>
      <w:divBdr>
        <w:top w:val="none" w:sz="0" w:space="0" w:color="auto"/>
        <w:left w:val="none" w:sz="0" w:space="0" w:color="auto"/>
        <w:bottom w:val="none" w:sz="0" w:space="0" w:color="auto"/>
        <w:right w:val="none" w:sz="0" w:space="0" w:color="auto"/>
      </w:divBdr>
    </w:div>
    <w:div w:id="433598705">
      <w:bodyDiv w:val="1"/>
      <w:marLeft w:val="0"/>
      <w:marRight w:val="0"/>
      <w:marTop w:val="0"/>
      <w:marBottom w:val="0"/>
      <w:divBdr>
        <w:top w:val="none" w:sz="0" w:space="0" w:color="auto"/>
        <w:left w:val="none" w:sz="0" w:space="0" w:color="auto"/>
        <w:bottom w:val="none" w:sz="0" w:space="0" w:color="auto"/>
        <w:right w:val="none" w:sz="0" w:space="0" w:color="auto"/>
      </w:divBdr>
    </w:div>
    <w:div w:id="434325806">
      <w:bodyDiv w:val="1"/>
      <w:marLeft w:val="0"/>
      <w:marRight w:val="0"/>
      <w:marTop w:val="0"/>
      <w:marBottom w:val="0"/>
      <w:divBdr>
        <w:top w:val="none" w:sz="0" w:space="0" w:color="auto"/>
        <w:left w:val="none" w:sz="0" w:space="0" w:color="auto"/>
        <w:bottom w:val="none" w:sz="0" w:space="0" w:color="auto"/>
        <w:right w:val="none" w:sz="0" w:space="0" w:color="auto"/>
      </w:divBdr>
    </w:div>
    <w:div w:id="434374709">
      <w:bodyDiv w:val="1"/>
      <w:marLeft w:val="0"/>
      <w:marRight w:val="0"/>
      <w:marTop w:val="0"/>
      <w:marBottom w:val="0"/>
      <w:divBdr>
        <w:top w:val="none" w:sz="0" w:space="0" w:color="auto"/>
        <w:left w:val="none" w:sz="0" w:space="0" w:color="auto"/>
        <w:bottom w:val="none" w:sz="0" w:space="0" w:color="auto"/>
        <w:right w:val="none" w:sz="0" w:space="0" w:color="auto"/>
      </w:divBdr>
    </w:div>
    <w:div w:id="439377451">
      <w:bodyDiv w:val="1"/>
      <w:marLeft w:val="0"/>
      <w:marRight w:val="0"/>
      <w:marTop w:val="0"/>
      <w:marBottom w:val="0"/>
      <w:divBdr>
        <w:top w:val="none" w:sz="0" w:space="0" w:color="auto"/>
        <w:left w:val="none" w:sz="0" w:space="0" w:color="auto"/>
        <w:bottom w:val="none" w:sz="0" w:space="0" w:color="auto"/>
        <w:right w:val="none" w:sz="0" w:space="0" w:color="auto"/>
      </w:divBdr>
    </w:div>
    <w:div w:id="441458275">
      <w:bodyDiv w:val="1"/>
      <w:marLeft w:val="0"/>
      <w:marRight w:val="0"/>
      <w:marTop w:val="0"/>
      <w:marBottom w:val="0"/>
      <w:divBdr>
        <w:top w:val="none" w:sz="0" w:space="0" w:color="auto"/>
        <w:left w:val="none" w:sz="0" w:space="0" w:color="auto"/>
        <w:bottom w:val="none" w:sz="0" w:space="0" w:color="auto"/>
        <w:right w:val="none" w:sz="0" w:space="0" w:color="auto"/>
      </w:divBdr>
    </w:div>
    <w:div w:id="441808599">
      <w:bodyDiv w:val="1"/>
      <w:marLeft w:val="0"/>
      <w:marRight w:val="0"/>
      <w:marTop w:val="0"/>
      <w:marBottom w:val="0"/>
      <w:divBdr>
        <w:top w:val="none" w:sz="0" w:space="0" w:color="auto"/>
        <w:left w:val="none" w:sz="0" w:space="0" w:color="auto"/>
        <w:bottom w:val="none" w:sz="0" w:space="0" w:color="auto"/>
        <w:right w:val="none" w:sz="0" w:space="0" w:color="auto"/>
      </w:divBdr>
    </w:div>
    <w:div w:id="449669662">
      <w:bodyDiv w:val="1"/>
      <w:marLeft w:val="0"/>
      <w:marRight w:val="0"/>
      <w:marTop w:val="0"/>
      <w:marBottom w:val="0"/>
      <w:divBdr>
        <w:top w:val="none" w:sz="0" w:space="0" w:color="auto"/>
        <w:left w:val="none" w:sz="0" w:space="0" w:color="auto"/>
        <w:bottom w:val="none" w:sz="0" w:space="0" w:color="auto"/>
        <w:right w:val="none" w:sz="0" w:space="0" w:color="auto"/>
      </w:divBdr>
    </w:div>
    <w:div w:id="454762762">
      <w:bodyDiv w:val="1"/>
      <w:marLeft w:val="0"/>
      <w:marRight w:val="0"/>
      <w:marTop w:val="0"/>
      <w:marBottom w:val="0"/>
      <w:divBdr>
        <w:top w:val="none" w:sz="0" w:space="0" w:color="auto"/>
        <w:left w:val="none" w:sz="0" w:space="0" w:color="auto"/>
        <w:bottom w:val="none" w:sz="0" w:space="0" w:color="auto"/>
        <w:right w:val="none" w:sz="0" w:space="0" w:color="auto"/>
      </w:divBdr>
    </w:div>
    <w:div w:id="456030548">
      <w:bodyDiv w:val="1"/>
      <w:marLeft w:val="0"/>
      <w:marRight w:val="0"/>
      <w:marTop w:val="0"/>
      <w:marBottom w:val="0"/>
      <w:divBdr>
        <w:top w:val="none" w:sz="0" w:space="0" w:color="auto"/>
        <w:left w:val="none" w:sz="0" w:space="0" w:color="auto"/>
        <w:bottom w:val="none" w:sz="0" w:space="0" w:color="auto"/>
        <w:right w:val="none" w:sz="0" w:space="0" w:color="auto"/>
      </w:divBdr>
    </w:div>
    <w:div w:id="476992525">
      <w:bodyDiv w:val="1"/>
      <w:marLeft w:val="0"/>
      <w:marRight w:val="0"/>
      <w:marTop w:val="0"/>
      <w:marBottom w:val="0"/>
      <w:divBdr>
        <w:top w:val="none" w:sz="0" w:space="0" w:color="auto"/>
        <w:left w:val="none" w:sz="0" w:space="0" w:color="auto"/>
        <w:bottom w:val="none" w:sz="0" w:space="0" w:color="auto"/>
        <w:right w:val="none" w:sz="0" w:space="0" w:color="auto"/>
      </w:divBdr>
    </w:div>
    <w:div w:id="486937905">
      <w:bodyDiv w:val="1"/>
      <w:marLeft w:val="0"/>
      <w:marRight w:val="0"/>
      <w:marTop w:val="0"/>
      <w:marBottom w:val="0"/>
      <w:divBdr>
        <w:top w:val="none" w:sz="0" w:space="0" w:color="auto"/>
        <w:left w:val="none" w:sz="0" w:space="0" w:color="auto"/>
        <w:bottom w:val="none" w:sz="0" w:space="0" w:color="auto"/>
        <w:right w:val="none" w:sz="0" w:space="0" w:color="auto"/>
      </w:divBdr>
    </w:div>
    <w:div w:id="488060292">
      <w:bodyDiv w:val="1"/>
      <w:marLeft w:val="0"/>
      <w:marRight w:val="0"/>
      <w:marTop w:val="0"/>
      <w:marBottom w:val="0"/>
      <w:divBdr>
        <w:top w:val="none" w:sz="0" w:space="0" w:color="auto"/>
        <w:left w:val="none" w:sz="0" w:space="0" w:color="auto"/>
        <w:bottom w:val="none" w:sz="0" w:space="0" w:color="auto"/>
        <w:right w:val="none" w:sz="0" w:space="0" w:color="auto"/>
      </w:divBdr>
    </w:div>
    <w:div w:id="496919612">
      <w:bodyDiv w:val="1"/>
      <w:marLeft w:val="0"/>
      <w:marRight w:val="0"/>
      <w:marTop w:val="0"/>
      <w:marBottom w:val="0"/>
      <w:divBdr>
        <w:top w:val="none" w:sz="0" w:space="0" w:color="auto"/>
        <w:left w:val="none" w:sz="0" w:space="0" w:color="auto"/>
        <w:bottom w:val="none" w:sz="0" w:space="0" w:color="auto"/>
        <w:right w:val="none" w:sz="0" w:space="0" w:color="auto"/>
      </w:divBdr>
    </w:div>
    <w:div w:id="500852145">
      <w:bodyDiv w:val="1"/>
      <w:marLeft w:val="0"/>
      <w:marRight w:val="0"/>
      <w:marTop w:val="0"/>
      <w:marBottom w:val="0"/>
      <w:divBdr>
        <w:top w:val="none" w:sz="0" w:space="0" w:color="auto"/>
        <w:left w:val="none" w:sz="0" w:space="0" w:color="auto"/>
        <w:bottom w:val="none" w:sz="0" w:space="0" w:color="auto"/>
        <w:right w:val="none" w:sz="0" w:space="0" w:color="auto"/>
      </w:divBdr>
    </w:div>
    <w:div w:id="501749464">
      <w:bodyDiv w:val="1"/>
      <w:marLeft w:val="0"/>
      <w:marRight w:val="0"/>
      <w:marTop w:val="0"/>
      <w:marBottom w:val="0"/>
      <w:divBdr>
        <w:top w:val="none" w:sz="0" w:space="0" w:color="auto"/>
        <w:left w:val="none" w:sz="0" w:space="0" w:color="auto"/>
        <w:bottom w:val="none" w:sz="0" w:space="0" w:color="auto"/>
        <w:right w:val="none" w:sz="0" w:space="0" w:color="auto"/>
      </w:divBdr>
    </w:div>
    <w:div w:id="501897173">
      <w:bodyDiv w:val="1"/>
      <w:marLeft w:val="0"/>
      <w:marRight w:val="0"/>
      <w:marTop w:val="0"/>
      <w:marBottom w:val="0"/>
      <w:divBdr>
        <w:top w:val="none" w:sz="0" w:space="0" w:color="auto"/>
        <w:left w:val="none" w:sz="0" w:space="0" w:color="auto"/>
        <w:bottom w:val="none" w:sz="0" w:space="0" w:color="auto"/>
        <w:right w:val="none" w:sz="0" w:space="0" w:color="auto"/>
      </w:divBdr>
    </w:div>
    <w:div w:id="509835438">
      <w:bodyDiv w:val="1"/>
      <w:marLeft w:val="0"/>
      <w:marRight w:val="0"/>
      <w:marTop w:val="0"/>
      <w:marBottom w:val="0"/>
      <w:divBdr>
        <w:top w:val="none" w:sz="0" w:space="0" w:color="auto"/>
        <w:left w:val="none" w:sz="0" w:space="0" w:color="auto"/>
        <w:bottom w:val="none" w:sz="0" w:space="0" w:color="auto"/>
        <w:right w:val="none" w:sz="0" w:space="0" w:color="auto"/>
      </w:divBdr>
    </w:div>
    <w:div w:id="518349901">
      <w:bodyDiv w:val="1"/>
      <w:marLeft w:val="0"/>
      <w:marRight w:val="0"/>
      <w:marTop w:val="0"/>
      <w:marBottom w:val="0"/>
      <w:divBdr>
        <w:top w:val="none" w:sz="0" w:space="0" w:color="auto"/>
        <w:left w:val="none" w:sz="0" w:space="0" w:color="auto"/>
        <w:bottom w:val="none" w:sz="0" w:space="0" w:color="auto"/>
        <w:right w:val="none" w:sz="0" w:space="0" w:color="auto"/>
      </w:divBdr>
      <w:divsChild>
        <w:div w:id="28381047">
          <w:marLeft w:val="274"/>
          <w:marRight w:val="0"/>
          <w:marTop w:val="240"/>
          <w:marBottom w:val="0"/>
          <w:divBdr>
            <w:top w:val="none" w:sz="0" w:space="0" w:color="auto"/>
            <w:left w:val="none" w:sz="0" w:space="0" w:color="auto"/>
            <w:bottom w:val="none" w:sz="0" w:space="0" w:color="auto"/>
            <w:right w:val="none" w:sz="0" w:space="0" w:color="auto"/>
          </w:divBdr>
        </w:div>
        <w:div w:id="38748499">
          <w:marLeft w:val="274"/>
          <w:marRight w:val="0"/>
          <w:marTop w:val="240"/>
          <w:marBottom w:val="0"/>
          <w:divBdr>
            <w:top w:val="none" w:sz="0" w:space="0" w:color="auto"/>
            <w:left w:val="none" w:sz="0" w:space="0" w:color="auto"/>
            <w:bottom w:val="none" w:sz="0" w:space="0" w:color="auto"/>
            <w:right w:val="none" w:sz="0" w:space="0" w:color="auto"/>
          </w:divBdr>
        </w:div>
        <w:div w:id="41833330">
          <w:marLeft w:val="274"/>
          <w:marRight w:val="0"/>
          <w:marTop w:val="240"/>
          <w:marBottom w:val="0"/>
          <w:divBdr>
            <w:top w:val="none" w:sz="0" w:space="0" w:color="auto"/>
            <w:left w:val="none" w:sz="0" w:space="0" w:color="auto"/>
            <w:bottom w:val="none" w:sz="0" w:space="0" w:color="auto"/>
            <w:right w:val="none" w:sz="0" w:space="0" w:color="auto"/>
          </w:divBdr>
        </w:div>
        <w:div w:id="387923231">
          <w:marLeft w:val="533"/>
          <w:marRight w:val="0"/>
          <w:marTop w:val="0"/>
          <w:marBottom w:val="0"/>
          <w:divBdr>
            <w:top w:val="none" w:sz="0" w:space="0" w:color="auto"/>
            <w:left w:val="none" w:sz="0" w:space="0" w:color="auto"/>
            <w:bottom w:val="none" w:sz="0" w:space="0" w:color="auto"/>
            <w:right w:val="none" w:sz="0" w:space="0" w:color="auto"/>
          </w:divBdr>
        </w:div>
        <w:div w:id="542327369">
          <w:marLeft w:val="274"/>
          <w:marRight w:val="0"/>
          <w:marTop w:val="240"/>
          <w:marBottom w:val="0"/>
          <w:divBdr>
            <w:top w:val="none" w:sz="0" w:space="0" w:color="auto"/>
            <w:left w:val="none" w:sz="0" w:space="0" w:color="auto"/>
            <w:bottom w:val="none" w:sz="0" w:space="0" w:color="auto"/>
            <w:right w:val="none" w:sz="0" w:space="0" w:color="auto"/>
          </w:divBdr>
        </w:div>
        <w:div w:id="547886310">
          <w:marLeft w:val="274"/>
          <w:marRight w:val="0"/>
          <w:marTop w:val="240"/>
          <w:marBottom w:val="0"/>
          <w:divBdr>
            <w:top w:val="none" w:sz="0" w:space="0" w:color="auto"/>
            <w:left w:val="none" w:sz="0" w:space="0" w:color="auto"/>
            <w:bottom w:val="none" w:sz="0" w:space="0" w:color="auto"/>
            <w:right w:val="none" w:sz="0" w:space="0" w:color="auto"/>
          </w:divBdr>
        </w:div>
        <w:div w:id="632323804">
          <w:marLeft w:val="274"/>
          <w:marRight w:val="0"/>
          <w:marTop w:val="240"/>
          <w:marBottom w:val="0"/>
          <w:divBdr>
            <w:top w:val="none" w:sz="0" w:space="0" w:color="auto"/>
            <w:left w:val="none" w:sz="0" w:space="0" w:color="auto"/>
            <w:bottom w:val="none" w:sz="0" w:space="0" w:color="auto"/>
            <w:right w:val="none" w:sz="0" w:space="0" w:color="auto"/>
          </w:divBdr>
        </w:div>
        <w:div w:id="754013896">
          <w:marLeft w:val="533"/>
          <w:marRight w:val="0"/>
          <w:marTop w:val="0"/>
          <w:marBottom w:val="0"/>
          <w:divBdr>
            <w:top w:val="none" w:sz="0" w:space="0" w:color="auto"/>
            <w:left w:val="none" w:sz="0" w:space="0" w:color="auto"/>
            <w:bottom w:val="none" w:sz="0" w:space="0" w:color="auto"/>
            <w:right w:val="none" w:sz="0" w:space="0" w:color="auto"/>
          </w:divBdr>
        </w:div>
        <w:div w:id="780536618">
          <w:marLeft w:val="274"/>
          <w:marRight w:val="0"/>
          <w:marTop w:val="240"/>
          <w:marBottom w:val="0"/>
          <w:divBdr>
            <w:top w:val="none" w:sz="0" w:space="0" w:color="auto"/>
            <w:left w:val="none" w:sz="0" w:space="0" w:color="auto"/>
            <w:bottom w:val="none" w:sz="0" w:space="0" w:color="auto"/>
            <w:right w:val="none" w:sz="0" w:space="0" w:color="auto"/>
          </w:divBdr>
        </w:div>
        <w:div w:id="814874947">
          <w:marLeft w:val="274"/>
          <w:marRight w:val="0"/>
          <w:marTop w:val="240"/>
          <w:marBottom w:val="0"/>
          <w:divBdr>
            <w:top w:val="none" w:sz="0" w:space="0" w:color="auto"/>
            <w:left w:val="none" w:sz="0" w:space="0" w:color="auto"/>
            <w:bottom w:val="none" w:sz="0" w:space="0" w:color="auto"/>
            <w:right w:val="none" w:sz="0" w:space="0" w:color="auto"/>
          </w:divBdr>
        </w:div>
        <w:div w:id="956446027">
          <w:marLeft w:val="806"/>
          <w:marRight w:val="0"/>
          <w:marTop w:val="0"/>
          <w:marBottom w:val="0"/>
          <w:divBdr>
            <w:top w:val="none" w:sz="0" w:space="0" w:color="auto"/>
            <w:left w:val="none" w:sz="0" w:space="0" w:color="auto"/>
            <w:bottom w:val="none" w:sz="0" w:space="0" w:color="auto"/>
            <w:right w:val="none" w:sz="0" w:space="0" w:color="auto"/>
          </w:divBdr>
        </w:div>
        <w:div w:id="1035273714">
          <w:marLeft w:val="274"/>
          <w:marRight w:val="0"/>
          <w:marTop w:val="240"/>
          <w:marBottom w:val="0"/>
          <w:divBdr>
            <w:top w:val="none" w:sz="0" w:space="0" w:color="auto"/>
            <w:left w:val="none" w:sz="0" w:space="0" w:color="auto"/>
            <w:bottom w:val="none" w:sz="0" w:space="0" w:color="auto"/>
            <w:right w:val="none" w:sz="0" w:space="0" w:color="auto"/>
          </w:divBdr>
        </w:div>
        <w:div w:id="1172719812">
          <w:marLeft w:val="806"/>
          <w:marRight w:val="0"/>
          <w:marTop w:val="0"/>
          <w:marBottom w:val="0"/>
          <w:divBdr>
            <w:top w:val="none" w:sz="0" w:space="0" w:color="auto"/>
            <w:left w:val="none" w:sz="0" w:space="0" w:color="auto"/>
            <w:bottom w:val="none" w:sz="0" w:space="0" w:color="auto"/>
            <w:right w:val="none" w:sz="0" w:space="0" w:color="auto"/>
          </w:divBdr>
        </w:div>
        <w:div w:id="1272276763">
          <w:marLeft w:val="274"/>
          <w:marRight w:val="0"/>
          <w:marTop w:val="240"/>
          <w:marBottom w:val="0"/>
          <w:divBdr>
            <w:top w:val="none" w:sz="0" w:space="0" w:color="auto"/>
            <w:left w:val="none" w:sz="0" w:space="0" w:color="auto"/>
            <w:bottom w:val="none" w:sz="0" w:space="0" w:color="auto"/>
            <w:right w:val="none" w:sz="0" w:space="0" w:color="auto"/>
          </w:divBdr>
        </w:div>
        <w:div w:id="1621760306">
          <w:marLeft w:val="274"/>
          <w:marRight w:val="0"/>
          <w:marTop w:val="240"/>
          <w:marBottom w:val="0"/>
          <w:divBdr>
            <w:top w:val="none" w:sz="0" w:space="0" w:color="auto"/>
            <w:left w:val="none" w:sz="0" w:space="0" w:color="auto"/>
            <w:bottom w:val="none" w:sz="0" w:space="0" w:color="auto"/>
            <w:right w:val="none" w:sz="0" w:space="0" w:color="auto"/>
          </w:divBdr>
        </w:div>
        <w:div w:id="1713992699">
          <w:marLeft w:val="274"/>
          <w:marRight w:val="0"/>
          <w:marTop w:val="240"/>
          <w:marBottom w:val="0"/>
          <w:divBdr>
            <w:top w:val="none" w:sz="0" w:space="0" w:color="auto"/>
            <w:left w:val="none" w:sz="0" w:space="0" w:color="auto"/>
            <w:bottom w:val="none" w:sz="0" w:space="0" w:color="auto"/>
            <w:right w:val="none" w:sz="0" w:space="0" w:color="auto"/>
          </w:divBdr>
        </w:div>
        <w:div w:id="1847943875">
          <w:marLeft w:val="274"/>
          <w:marRight w:val="0"/>
          <w:marTop w:val="240"/>
          <w:marBottom w:val="0"/>
          <w:divBdr>
            <w:top w:val="none" w:sz="0" w:space="0" w:color="auto"/>
            <w:left w:val="none" w:sz="0" w:space="0" w:color="auto"/>
            <w:bottom w:val="none" w:sz="0" w:space="0" w:color="auto"/>
            <w:right w:val="none" w:sz="0" w:space="0" w:color="auto"/>
          </w:divBdr>
        </w:div>
      </w:divsChild>
    </w:div>
    <w:div w:id="522747234">
      <w:bodyDiv w:val="1"/>
      <w:marLeft w:val="0"/>
      <w:marRight w:val="0"/>
      <w:marTop w:val="0"/>
      <w:marBottom w:val="0"/>
      <w:divBdr>
        <w:top w:val="none" w:sz="0" w:space="0" w:color="auto"/>
        <w:left w:val="none" w:sz="0" w:space="0" w:color="auto"/>
        <w:bottom w:val="none" w:sz="0" w:space="0" w:color="auto"/>
        <w:right w:val="none" w:sz="0" w:space="0" w:color="auto"/>
      </w:divBdr>
    </w:div>
    <w:div w:id="540557524">
      <w:bodyDiv w:val="1"/>
      <w:marLeft w:val="0"/>
      <w:marRight w:val="0"/>
      <w:marTop w:val="0"/>
      <w:marBottom w:val="0"/>
      <w:divBdr>
        <w:top w:val="none" w:sz="0" w:space="0" w:color="auto"/>
        <w:left w:val="none" w:sz="0" w:space="0" w:color="auto"/>
        <w:bottom w:val="none" w:sz="0" w:space="0" w:color="auto"/>
        <w:right w:val="none" w:sz="0" w:space="0" w:color="auto"/>
      </w:divBdr>
    </w:div>
    <w:div w:id="553196430">
      <w:bodyDiv w:val="1"/>
      <w:marLeft w:val="0"/>
      <w:marRight w:val="0"/>
      <w:marTop w:val="0"/>
      <w:marBottom w:val="0"/>
      <w:divBdr>
        <w:top w:val="none" w:sz="0" w:space="0" w:color="auto"/>
        <w:left w:val="none" w:sz="0" w:space="0" w:color="auto"/>
        <w:bottom w:val="none" w:sz="0" w:space="0" w:color="auto"/>
        <w:right w:val="none" w:sz="0" w:space="0" w:color="auto"/>
      </w:divBdr>
    </w:div>
    <w:div w:id="554246043">
      <w:bodyDiv w:val="1"/>
      <w:marLeft w:val="0"/>
      <w:marRight w:val="0"/>
      <w:marTop w:val="0"/>
      <w:marBottom w:val="0"/>
      <w:divBdr>
        <w:top w:val="none" w:sz="0" w:space="0" w:color="auto"/>
        <w:left w:val="none" w:sz="0" w:space="0" w:color="auto"/>
        <w:bottom w:val="none" w:sz="0" w:space="0" w:color="auto"/>
        <w:right w:val="none" w:sz="0" w:space="0" w:color="auto"/>
      </w:divBdr>
    </w:div>
    <w:div w:id="568266098">
      <w:bodyDiv w:val="1"/>
      <w:marLeft w:val="0"/>
      <w:marRight w:val="0"/>
      <w:marTop w:val="0"/>
      <w:marBottom w:val="0"/>
      <w:divBdr>
        <w:top w:val="none" w:sz="0" w:space="0" w:color="auto"/>
        <w:left w:val="none" w:sz="0" w:space="0" w:color="auto"/>
        <w:bottom w:val="none" w:sz="0" w:space="0" w:color="auto"/>
        <w:right w:val="none" w:sz="0" w:space="0" w:color="auto"/>
      </w:divBdr>
    </w:div>
    <w:div w:id="569654686">
      <w:bodyDiv w:val="1"/>
      <w:marLeft w:val="0"/>
      <w:marRight w:val="0"/>
      <w:marTop w:val="0"/>
      <w:marBottom w:val="0"/>
      <w:divBdr>
        <w:top w:val="none" w:sz="0" w:space="0" w:color="auto"/>
        <w:left w:val="none" w:sz="0" w:space="0" w:color="auto"/>
        <w:bottom w:val="none" w:sz="0" w:space="0" w:color="auto"/>
        <w:right w:val="none" w:sz="0" w:space="0" w:color="auto"/>
      </w:divBdr>
    </w:div>
    <w:div w:id="578291836">
      <w:bodyDiv w:val="1"/>
      <w:marLeft w:val="0"/>
      <w:marRight w:val="0"/>
      <w:marTop w:val="0"/>
      <w:marBottom w:val="0"/>
      <w:divBdr>
        <w:top w:val="none" w:sz="0" w:space="0" w:color="auto"/>
        <w:left w:val="none" w:sz="0" w:space="0" w:color="auto"/>
        <w:bottom w:val="none" w:sz="0" w:space="0" w:color="auto"/>
        <w:right w:val="none" w:sz="0" w:space="0" w:color="auto"/>
      </w:divBdr>
    </w:div>
    <w:div w:id="583421095">
      <w:bodyDiv w:val="1"/>
      <w:marLeft w:val="0"/>
      <w:marRight w:val="0"/>
      <w:marTop w:val="0"/>
      <w:marBottom w:val="0"/>
      <w:divBdr>
        <w:top w:val="none" w:sz="0" w:space="0" w:color="auto"/>
        <w:left w:val="none" w:sz="0" w:space="0" w:color="auto"/>
        <w:bottom w:val="none" w:sz="0" w:space="0" w:color="auto"/>
        <w:right w:val="none" w:sz="0" w:space="0" w:color="auto"/>
      </w:divBdr>
    </w:div>
    <w:div w:id="606734971">
      <w:bodyDiv w:val="1"/>
      <w:marLeft w:val="0"/>
      <w:marRight w:val="0"/>
      <w:marTop w:val="0"/>
      <w:marBottom w:val="0"/>
      <w:divBdr>
        <w:top w:val="none" w:sz="0" w:space="0" w:color="auto"/>
        <w:left w:val="none" w:sz="0" w:space="0" w:color="auto"/>
        <w:bottom w:val="none" w:sz="0" w:space="0" w:color="auto"/>
        <w:right w:val="none" w:sz="0" w:space="0" w:color="auto"/>
      </w:divBdr>
    </w:div>
    <w:div w:id="611059257">
      <w:bodyDiv w:val="1"/>
      <w:marLeft w:val="0"/>
      <w:marRight w:val="0"/>
      <w:marTop w:val="0"/>
      <w:marBottom w:val="0"/>
      <w:divBdr>
        <w:top w:val="none" w:sz="0" w:space="0" w:color="auto"/>
        <w:left w:val="none" w:sz="0" w:space="0" w:color="auto"/>
        <w:bottom w:val="none" w:sz="0" w:space="0" w:color="auto"/>
        <w:right w:val="none" w:sz="0" w:space="0" w:color="auto"/>
      </w:divBdr>
    </w:div>
    <w:div w:id="630478760">
      <w:bodyDiv w:val="1"/>
      <w:marLeft w:val="0"/>
      <w:marRight w:val="0"/>
      <w:marTop w:val="0"/>
      <w:marBottom w:val="0"/>
      <w:divBdr>
        <w:top w:val="none" w:sz="0" w:space="0" w:color="auto"/>
        <w:left w:val="none" w:sz="0" w:space="0" w:color="auto"/>
        <w:bottom w:val="none" w:sz="0" w:space="0" w:color="auto"/>
        <w:right w:val="none" w:sz="0" w:space="0" w:color="auto"/>
      </w:divBdr>
    </w:div>
    <w:div w:id="644703848">
      <w:bodyDiv w:val="1"/>
      <w:marLeft w:val="0"/>
      <w:marRight w:val="0"/>
      <w:marTop w:val="0"/>
      <w:marBottom w:val="0"/>
      <w:divBdr>
        <w:top w:val="none" w:sz="0" w:space="0" w:color="auto"/>
        <w:left w:val="none" w:sz="0" w:space="0" w:color="auto"/>
        <w:bottom w:val="none" w:sz="0" w:space="0" w:color="auto"/>
        <w:right w:val="none" w:sz="0" w:space="0" w:color="auto"/>
      </w:divBdr>
    </w:div>
    <w:div w:id="650867418">
      <w:bodyDiv w:val="1"/>
      <w:marLeft w:val="0"/>
      <w:marRight w:val="0"/>
      <w:marTop w:val="0"/>
      <w:marBottom w:val="0"/>
      <w:divBdr>
        <w:top w:val="none" w:sz="0" w:space="0" w:color="auto"/>
        <w:left w:val="none" w:sz="0" w:space="0" w:color="auto"/>
        <w:bottom w:val="none" w:sz="0" w:space="0" w:color="auto"/>
        <w:right w:val="none" w:sz="0" w:space="0" w:color="auto"/>
      </w:divBdr>
      <w:divsChild>
        <w:div w:id="2042170936">
          <w:marLeft w:val="274"/>
          <w:marRight w:val="0"/>
          <w:marTop w:val="240"/>
          <w:marBottom w:val="0"/>
          <w:divBdr>
            <w:top w:val="none" w:sz="0" w:space="0" w:color="auto"/>
            <w:left w:val="none" w:sz="0" w:space="0" w:color="auto"/>
            <w:bottom w:val="none" w:sz="0" w:space="0" w:color="auto"/>
            <w:right w:val="none" w:sz="0" w:space="0" w:color="auto"/>
          </w:divBdr>
        </w:div>
        <w:div w:id="1116287994">
          <w:marLeft w:val="533"/>
          <w:marRight w:val="0"/>
          <w:marTop w:val="0"/>
          <w:marBottom w:val="0"/>
          <w:divBdr>
            <w:top w:val="none" w:sz="0" w:space="0" w:color="auto"/>
            <w:left w:val="none" w:sz="0" w:space="0" w:color="auto"/>
            <w:bottom w:val="none" w:sz="0" w:space="0" w:color="auto"/>
            <w:right w:val="none" w:sz="0" w:space="0" w:color="auto"/>
          </w:divBdr>
        </w:div>
        <w:div w:id="1082873810">
          <w:marLeft w:val="274"/>
          <w:marRight w:val="0"/>
          <w:marTop w:val="240"/>
          <w:marBottom w:val="0"/>
          <w:divBdr>
            <w:top w:val="none" w:sz="0" w:space="0" w:color="auto"/>
            <w:left w:val="none" w:sz="0" w:space="0" w:color="auto"/>
            <w:bottom w:val="none" w:sz="0" w:space="0" w:color="auto"/>
            <w:right w:val="none" w:sz="0" w:space="0" w:color="auto"/>
          </w:divBdr>
        </w:div>
        <w:div w:id="29839366">
          <w:marLeft w:val="533"/>
          <w:marRight w:val="0"/>
          <w:marTop w:val="0"/>
          <w:marBottom w:val="0"/>
          <w:divBdr>
            <w:top w:val="none" w:sz="0" w:space="0" w:color="auto"/>
            <w:left w:val="none" w:sz="0" w:space="0" w:color="auto"/>
            <w:bottom w:val="none" w:sz="0" w:space="0" w:color="auto"/>
            <w:right w:val="none" w:sz="0" w:space="0" w:color="auto"/>
          </w:divBdr>
        </w:div>
        <w:div w:id="1562789971">
          <w:marLeft w:val="274"/>
          <w:marRight w:val="0"/>
          <w:marTop w:val="240"/>
          <w:marBottom w:val="0"/>
          <w:divBdr>
            <w:top w:val="none" w:sz="0" w:space="0" w:color="auto"/>
            <w:left w:val="none" w:sz="0" w:space="0" w:color="auto"/>
            <w:bottom w:val="none" w:sz="0" w:space="0" w:color="auto"/>
            <w:right w:val="none" w:sz="0" w:space="0" w:color="auto"/>
          </w:divBdr>
        </w:div>
        <w:div w:id="1210530085">
          <w:marLeft w:val="533"/>
          <w:marRight w:val="0"/>
          <w:marTop w:val="0"/>
          <w:marBottom w:val="0"/>
          <w:divBdr>
            <w:top w:val="none" w:sz="0" w:space="0" w:color="auto"/>
            <w:left w:val="none" w:sz="0" w:space="0" w:color="auto"/>
            <w:bottom w:val="none" w:sz="0" w:space="0" w:color="auto"/>
            <w:right w:val="none" w:sz="0" w:space="0" w:color="auto"/>
          </w:divBdr>
        </w:div>
        <w:div w:id="202988332">
          <w:marLeft w:val="274"/>
          <w:marRight w:val="0"/>
          <w:marTop w:val="240"/>
          <w:marBottom w:val="0"/>
          <w:divBdr>
            <w:top w:val="none" w:sz="0" w:space="0" w:color="auto"/>
            <w:left w:val="none" w:sz="0" w:space="0" w:color="auto"/>
            <w:bottom w:val="none" w:sz="0" w:space="0" w:color="auto"/>
            <w:right w:val="none" w:sz="0" w:space="0" w:color="auto"/>
          </w:divBdr>
        </w:div>
        <w:div w:id="1104307774">
          <w:marLeft w:val="274"/>
          <w:marRight w:val="0"/>
          <w:marTop w:val="240"/>
          <w:marBottom w:val="0"/>
          <w:divBdr>
            <w:top w:val="none" w:sz="0" w:space="0" w:color="auto"/>
            <w:left w:val="none" w:sz="0" w:space="0" w:color="auto"/>
            <w:bottom w:val="none" w:sz="0" w:space="0" w:color="auto"/>
            <w:right w:val="none" w:sz="0" w:space="0" w:color="auto"/>
          </w:divBdr>
        </w:div>
        <w:div w:id="822695572">
          <w:marLeft w:val="533"/>
          <w:marRight w:val="0"/>
          <w:marTop w:val="0"/>
          <w:marBottom w:val="0"/>
          <w:divBdr>
            <w:top w:val="none" w:sz="0" w:space="0" w:color="auto"/>
            <w:left w:val="none" w:sz="0" w:space="0" w:color="auto"/>
            <w:bottom w:val="none" w:sz="0" w:space="0" w:color="auto"/>
            <w:right w:val="none" w:sz="0" w:space="0" w:color="auto"/>
          </w:divBdr>
        </w:div>
        <w:div w:id="1851023372">
          <w:marLeft w:val="533"/>
          <w:marRight w:val="0"/>
          <w:marTop w:val="0"/>
          <w:marBottom w:val="0"/>
          <w:divBdr>
            <w:top w:val="none" w:sz="0" w:space="0" w:color="auto"/>
            <w:left w:val="none" w:sz="0" w:space="0" w:color="auto"/>
            <w:bottom w:val="none" w:sz="0" w:space="0" w:color="auto"/>
            <w:right w:val="none" w:sz="0" w:space="0" w:color="auto"/>
          </w:divBdr>
        </w:div>
        <w:div w:id="2009169254">
          <w:marLeft w:val="533"/>
          <w:marRight w:val="0"/>
          <w:marTop w:val="0"/>
          <w:marBottom w:val="0"/>
          <w:divBdr>
            <w:top w:val="none" w:sz="0" w:space="0" w:color="auto"/>
            <w:left w:val="none" w:sz="0" w:space="0" w:color="auto"/>
            <w:bottom w:val="none" w:sz="0" w:space="0" w:color="auto"/>
            <w:right w:val="none" w:sz="0" w:space="0" w:color="auto"/>
          </w:divBdr>
        </w:div>
        <w:div w:id="1926572681">
          <w:marLeft w:val="274"/>
          <w:marRight w:val="0"/>
          <w:marTop w:val="240"/>
          <w:marBottom w:val="0"/>
          <w:divBdr>
            <w:top w:val="none" w:sz="0" w:space="0" w:color="auto"/>
            <w:left w:val="none" w:sz="0" w:space="0" w:color="auto"/>
            <w:bottom w:val="none" w:sz="0" w:space="0" w:color="auto"/>
            <w:right w:val="none" w:sz="0" w:space="0" w:color="auto"/>
          </w:divBdr>
        </w:div>
        <w:div w:id="611326068">
          <w:marLeft w:val="533"/>
          <w:marRight w:val="0"/>
          <w:marTop w:val="0"/>
          <w:marBottom w:val="0"/>
          <w:divBdr>
            <w:top w:val="none" w:sz="0" w:space="0" w:color="auto"/>
            <w:left w:val="none" w:sz="0" w:space="0" w:color="auto"/>
            <w:bottom w:val="none" w:sz="0" w:space="0" w:color="auto"/>
            <w:right w:val="none" w:sz="0" w:space="0" w:color="auto"/>
          </w:divBdr>
        </w:div>
        <w:div w:id="2069107117">
          <w:marLeft w:val="533"/>
          <w:marRight w:val="0"/>
          <w:marTop w:val="0"/>
          <w:marBottom w:val="0"/>
          <w:divBdr>
            <w:top w:val="none" w:sz="0" w:space="0" w:color="auto"/>
            <w:left w:val="none" w:sz="0" w:space="0" w:color="auto"/>
            <w:bottom w:val="none" w:sz="0" w:space="0" w:color="auto"/>
            <w:right w:val="none" w:sz="0" w:space="0" w:color="auto"/>
          </w:divBdr>
        </w:div>
        <w:div w:id="2067870553">
          <w:marLeft w:val="274"/>
          <w:marRight w:val="0"/>
          <w:marTop w:val="240"/>
          <w:marBottom w:val="0"/>
          <w:divBdr>
            <w:top w:val="none" w:sz="0" w:space="0" w:color="auto"/>
            <w:left w:val="none" w:sz="0" w:space="0" w:color="auto"/>
            <w:bottom w:val="none" w:sz="0" w:space="0" w:color="auto"/>
            <w:right w:val="none" w:sz="0" w:space="0" w:color="auto"/>
          </w:divBdr>
        </w:div>
        <w:div w:id="47656620">
          <w:marLeft w:val="533"/>
          <w:marRight w:val="0"/>
          <w:marTop w:val="0"/>
          <w:marBottom w:val="0"/>
          <w:divBdr>
            <w:top w:val="none" w:sz="0" w:space="0" w:color="auto"/>
            <w:left w:val="none" w:sz="0" w:space="0" w:color="auto"/>
            <w:bottom w:val="none" w:sz="0" w:space="0" w:color="auto"/>
            <w:right w:val="none" w:sz="0" w:space="0" w:color="auto"/>
          </w:divBdr>
        </w:div>
        <w:div w:id="1182936272">
          <w:marLeft w:val="274"/>
          <w:marRight w:val="0"/>
          <w:marTop w:val="240"/>
          <w:marBottom w:val="0"/>
          <w:divBdr>
            <w:top w:val="none" w:sz="0" w:space="0" w:color="auto"/>
            <w:left w:val="none" w:sz="0" w:space="0" w:color="auto"/>
            <w:bottom w:val="none" w:sz="0" w:space="0" w:color="auto"/>
            <w:right w:val="none" w:sz="0" w:space="0" w:color="auto"/>
          </w:divBdr>
        </w:div>
        <w:div w:id="1910505547">
          <w:marLeft w:val="274"/>
          <w:marRight w:val="0"/>
          <w:marTop w:val="240"/>
          <w:marBottom w:val="0"/>
          <w:divBdr>
            <w:top w:val="none" w:sz="0" w:space="0" w:color="auto"/>
            <w:left w:val="none" w:sz="0" w:space="0" w:color="auto"/>
            <w:bottom w:val="none" w:sz="0" w:space="0" w:color="auto"/>
            <w:right w:val="none" w:sz="0" w:space="0" w:color="auto"/>
          </w:divBdr>
        </w:div>
        <w:div w:id="14966545">
          <w:marLeft w:val="274"/>
          <w:marRight w:val="0"/>
          <w:marTop w:val="240"/>
          <w:marBottom w:val="0"/>
          <w:divBdr>
            <w:top w:val="none" w:sz="0" w:space="0" w:color="auto"/>
            <w:left w:val="none" w:sz="0" w:space="0" w:color="auto"/>
            <w:bottom w:val="none" w:sz="0" w:space="0" w:color="auto"/>
            <w:right w:val="none" w:sz="0" w:space="0" w:color="auto"/>
          </w:divBdr>
        </w:div>
        <w:div w:id="858785903">
          <w:marLeft w:val="274"/>
          <w:marRight w:val="0"/>
          <w:marTop w:val="240"/>
          <w:marBottom w:val="0"/>
          <w:divBdr>
            <w:top w:val="none" w:sz="0" w:space="0" w:color="auto"/>
            <w:left w:val="none" w:sz="0" w:space="0" w:color="auto"/>
            <w:bottom w:val="none" w:sz="0" w:space="0" w:color="auto"/>
            <w:right w:val="none" w:sz="0" w:space="0" w:color="auto"/>
          </w:divBdr>
        </w:div>
      </w:divsChild>
    </w:div>
    <w:div w:id="653526716">
      <w:bodyDiv w:val="1"/>
      <w:marLeft w:val="0"/>
      <w:marRight w:val="0"/>
      <w:marTop w:val="0"/>
      <w:marBottom w:val="0"/>
      <w:divBdr>
        <w:top w:val="none" w:sz="0" w:space="0" w:color="auto"/>
        <w:left w:val="none" w:sz="0" w:space="0" w:color="auto"/>
        <w:bottom w:val="none" w:sz="0" w:space="0" w:color="auto"/>
        <w:right w:val="none" w:sz="0" w:space="0" w:color="auto"/>
      </w:divBdr>
    </w:div>
    <w:div w:id="657000588">
      <w:bodyDiv w:val="1"/>
      <w:marLeft w:val="0"/>
      <w:marRight w:val="0"/>
      <w:marTop w:val="0"/>
      <w:marBottom w:val="0"/>
      <w:divBdr>
        <w:top w:val="none" w:sz="0" w:space="0" w:color="auto"/>
        <w:left w:val="none" w:sz="0" w:space="0" w:color="auto"/>
        <w:bottom w:val="none" w:sz="0" w:space="0" w:color="auto"/>
        <w:right w:val="none" w:sz="0" w:space="0" w:color="auto"/>
      </w:divBdr>
    </w:div>
    <w:div w:id="658537666">
      <w:bodyDiv w:val="1"/>
      <w:marLeft w:val="0"/>
      <w:marRight w:val="0"/>
      <w:marTop w:val="0"/>
      <w:marBottom w:val="0"/>
      <w:divBdr>
        <w:top w:val="none" w:sz="0" w:space="0" w:color="auto"/>
        <w:left w:val="none" w:sz="0" w:space="0" w:color="auto"/>
        <w:bottom w:val="none" w:sz="0" w:space="0" w:color="auto"/>
        <w:right w:val="none" w:sz="0" w:space="0" w:color="auto"/>
      </w:divBdr>
    </w:div>
    <w:div w:id="659967287">
      <w:bodyDiv w:val="1"/>
      <w:marLeft w:val="0"/>
      <w:marRight w:val="0"/>
      <w:marTop w:val="0"/>
      <w:marBottom w:val="0"/>
      <w:divBdr>
        <w:top w:val="none" w:sz="0" w:space="0" w:color="auto"/>
        <w:left w:val="none" w:sz="0" w:space="0" w:color="auto"/>
        <w:bottom w:val="none" w:sz="0" w:space="0" w:color="auto"/>
        <w:right w:val="none" w:sz="0" w:space="0" w:color="auto"/>
      </w:divBdr>
    </w:div>
    <w:div w:id="670252220">
      <w:bodyDiv w:val="1"/>
      <w:marLeft w:val="0"/>
      <w:marRight w:val="0"/>
      <w:marTop w:val="0"/>
      <w:marBottom w:val="0"/>
      <w:divBdr>
        <w:top w:val="none" w:sz="0" w:space="0" w:color="auto"/>
        <w:left w:val="none" w:sz="0" w:space="0" w:color="auto"/>
        <w:bottom w:val="none" w:sz="0" w:space="0" w:color="auto"/>
        <w:right w:val="none" w:sz="0" w:space="0" w:color="auto"/>
      </w:divBdr>
    </w:div>
    <w:div w:id="686951348">
      <w:bodyDiv w:val="1"/>
      <w:marLeft w:val="0"/>
      <w:marRight w:val="0"/>
      <w:marTop w:val="0"/>
      <w:marBottom w:val="0"/>
      <w:divBdr>
        <w:top w:val="none" w:sz="0" w:space="0" w:color="auto"/>
        <w:left w:val="none" w:sz="0" w:space="0" w:color="auto"/>
        <w:bottom w:val="none" w:sz="0" w:space="0" w:color="auto"/>
        <w:right w:val="none" w:sz="0" w:space="0" w:color="auto"/>
      </w:divBdr>
    </w:div>
    <w:div w:id="701825865">
      <w:bodyDiv w:val="1"/>
      <w:marLeft w:val="0"/>
      <w:marRight w:val="0"/>
      <w:marTop w:val="0"/>
      <w:marBottom w:val="0"/>
      <w:divBdr>
        <w:top w:val="none" w:sz="0" w:space="0" w:color="auto"/>
        <w:left w:val="none" w:sz="0" w:space="0" w:color="auto"/>
        <w:bottom w:val="none" w:sz="0" w:space="0" w:color="auto"/>
        <w:right w:val="none" w:sz="0" w:space="0" w:color="auto"/>
      </w:divBdr>
    </w:div>
    <w:div w:id="713429834">
      <w:bodyDiv w:val="1"/>
      <w:marLeft w:val="0"/>
      <w:marRight w:val="0"/>
      <w:marTop w:val="0"/>
      <w:marBottom w:val="0"/>
      <w:divBdr>
        <w:top w:val="none" w:sz="0" w:space="0" w:color="auto"/>
        <w:left w:val="none" w:sz="0" w:space="0" w:color="auto"/>
        <w:bottom w:val="none" w:sz="0" w:space="0" w:color="auto"/>
        <w:right w:val="none" w:sz="0" w:space="0" w:color="auto"/>
      </w:divBdr>
    </w:div>
    <w:div w:id="716398294">
      <w:bodyDiv w:val="1"/>
      <w:marLeft w:val="0"/>
      <w:marRight w:val="0"/>
      <w:marTop w:val="0"/>
      <w:marBottom w:val="0"/>
      <w:divBdr>
        <w:top w:val="none" w:sz="0" w:space="0" w:color="auto"/>
        <w:left w:val="none" w:sz="0" w:space="0" w:color="auto"/>
        <w:bottom w:val="none" w:sz="0" w:space="0" w:color="auto"/>
        <w:right w:val="none" w:sz="0" w:space="0" w:color="auto"/>
      </w:divBdr>
    </w:div>
    <w:div w:id="725376854">
      <w:bodyDiv w:val="1"/>
      <w:marLeft w:val="0"/>
      <w:marRight w:val="0"/>
      <w:marTop w:val="0"/>
      <w:marBottom w:val="0"/>
      <w:divBdr>
        <w:top w:val="none" w:sz="0" w:space="0" w:color="auto"/>
        <w:left w:val="none" w:sz="0" w:space="0" w:color="auto"/>
        <w:bottom w:val="none" w:sz="0" w:space="0" w:color="auto"/>
        <w:right w:val="none" w:sz="0" w:space="0" w:color="auto"/>
      </w:divBdr>
    </w:div>
    <w:div w:id="731078430">
      <w:bodyDiv w:val="1"/>
      <w:marLeft w:val="0"/>
      <w:marRight w:val="0"/>
      <w:marTop w:val="0"/>
      <w:marBottom w:val="0"/>
      <w:divBdr>
        <w:top w:val="none" w:sz="0" w:space="0" w:color="auto"/>
        <w:left w:val="none" w:sz="0" w:space="0" w:color="auto"/>
        <w:bottom w:val="none" w:sz="0" w:space="0" w:color="auto"/>
        <w:right w:val="none" w:sz="0" w:space="0" w:color="auto"/>
      </w:divBdr>
    </w:div>
    <w:div w:id="732121308">
      <w:bodyDiv w:val="1"/>
      <w:marLeft w:val="0"/>
      <w:marRight w:val="0"/>
      <w:marTop w:val="0"/>
      <w:marBottom w:val="0"/>
      <w:divBdr>
        <w:top w:val="none" w:sz="0" w:space="0" w:color="auto"/>
        <w:left w:val="none" w:sz="0" w:space="0" w:color="auto"/>
        <w:bottom w:val="none" w:sz="0" w:space="0" w:color="auto"/>
        <w:right w:val="none" w:sz="0" w:space="0" w:color="auto"/>
      </w:divBdr>
    </w:div>
    <w:div w:id="737823764">
      <w:bodyDiv w:val="1"/>
      <w:marLeft w:val="0"/>
      <w:marRight w:val="0"/>
      <w:marTop w:val="0"/>
      <w:marBottom w:val="0"/>
      <w:divBdr>
        <w:top w:val="none" w:sz="0" w:space="0" w:color="auto"/>
        <w:left w:val="none" w:sz="0" w:space="0" w:color="auto"/>
        <w:bottom w:val="none" w:sz="0" w:space="0" w:color="auto"/>
        <w:right w:val="none" w:sz="0" w:space="0" w:color="auto"/>
      </w:divBdr>
    </w:div>
    <w:div w:id="738942215">
      <w:bodyDiv w:val="1"/>
      <w:marLeft w:val="0"/>
      <w:marRight w:val="0"/>
      <w:marTop w:val="0"/>
      <w:marBottom w:val="0"/>
      <w:divBdr>
        <w:top w:val="none" w:sz="0" w:space="0" w:color="auto"/>
        <w:left w:val="none" w:sz="0" w:space="0" w:color="auto"/>
        <w:bottom w:val="none" w:sz="0" w:space="0" w:color="auto"/>
        <w:right w:val="none" w:sz="0" w:space="0" w:color="auto"/>
      </w:divBdr>
    </w:div>
    <w:div w:id="742293374">
      <w:bodyDiv w:val="1"/>
      <w:marLeft w:val="0"/>
      <w:marRight w:val="0"/>
      <w:marTop w:val="0"/>
      <w:marBottom w:val="0"/>
      <w:divBdr>
        <w:top w:val="none" w:sz="0" w:space="0" w:color="auto"/>
        <w:left w:val="none" w:sz="0" w:space="0" w:color="auto"/>
        <w:bottom w:val="none" w:sz="0" w:space="0" w:color="auto"/>
        <w:right w:val="none" w:sz="0" w:space="0" w:color="auto"/>
      </w:divBdr>
    </w:div>
    <w:div w:id="764038450">
      <w:bodyDiv w:val="1"/>
      <w:marLeft w:val="0"/>
      <w:marRight w:val="0"/>
      <w:marTop w:val="0"/>
      <w:marBottom w:val="0"/>
      <w:divBdr>
        <w:top w:val="none" w:sz="0" w:space="0" w:color="auto"/>
        <w:left w:val="none" w:sz="0" w:space="0" w:color="auto"/>
        <w:bottom w:val="none" w:sz="0" w:space="0" w:color="auto"/>
        <w:right w:val="none" w:sz="0" w:space="0" w:color="auto"/>
      </w:divBdr>
    </w:div>
    <w:div w:id="766124416">
      <w:bodyDiv w:val="1"/>
      <w:marLeft w:val="0"/>
      <w:marRight w:val="0"/>
      <w:marTop w:val="0"/>
      <w:marBottom w:val="0"/>
      <w:divBdr>
        <w:top w:val="none" w:sz="0" w:space="0" w:color="auto"/>
        <w:left w:val="none" w:sz="0" w:space="0" w:color="auto"/>
        <w:bottom w:val="none" w:sz="0" w:space="0" w:color="auto"/>
        <w:right w:val="none" w:sz="0" w:space="0" w:color="auto"/>
      </w:divBdr>
    </w:div>
    <w:div w:id="767315858">
      <w:bodyDiv w:val="1"/>
      <w:marLeft w:val="0"/>
      <w:marRight w:val="0"/>
      <w:marTop w:val="0"/>
      <w:marBottom w:val="0"/>
      <w:divBdr>
        <w:top w:val="none" w:sz="0" w:space="0" w:color="auto"/>
        <w:left w:val="none" w:sz="0" w:space="0" w:color="auto"/>
        <w:bottom w:val="none" w:sz="0" w:space="0" w:color="auto"/>
        <w:right w:val="none" w:sz="0" w:space="0" w:color="auto"/>
      </w:divBdr>
    </w:div>
    <w:div w:id="769082154">
      <w:bodyDiv w:val="1"/>
      <w:marLeft w:val="0"/>
      <w:marRight w:val="0"/>
      <w:marTop w:val="0"/>
      <w:marBottom w:val="0"/>
      <w:divBdr>
        <w:top w:val="none" w:sz="0" w:space="0" w:color="auto"/>
        <w:left w:val="none" w:sz="0" w:space="0" w:color="auto"/>
        <w:bottom w:val="none" w:sz="0" w:space="0" w:color="auto"/>
        <w:right w:val="none" w:sz="0" w:space="0" w:color="auto"/>
      </w:divBdr>
    </w:div>
    <w:div w:id="777454839">
      <w:bodyDiv w:val="1"/>
      <w:marLeft w:val="0"/>
      <w:marRight w:val="0"/>
      <w:marTop w:val="0"/>
      <w:marBottom w:val="0"/>
      <w:divBdr>
        <w:top w:val="none" w:sz="0" w:space="0" w:color="auto"/>
        <w:left w:val="none" w:sz="0" w:space="0" w:color="auto"/>
        <w:bottom w:val="none" w:sz="0" w:space="0" w:color="auto"/>
        <w:right w:val="none" w:sz="0" w:space="0" w:color="auto"/>
      </w:divBdr>
      <w:divsChild>
        <w:div w:id="55208995">
          <w:marLeft w:val="274"/>
          <w:marRight w:val="0"/>
          <w:marTop w:val="240"/>
          <w:marBottom w:val="0"/>
          <w:divBdr>
            <w:top w:val="none" w:sz="0" w:space="0" w:color="auto"/>
            <w:left w:val="none" w:sz="0" w:space="0" w:color="auto"/>
            <w:bottom w:val="none" w:sz="0" w:space="0" w:color="auto"/>
            <w:right w:val="none" w:sz="0" w:space="0" w:color="auto"/>
          </w:divBdr>
        </w:div>
        <w:div w:id="360514101">
          <w:marLeft w:val="274"/>
          <w:marRight w:val="0"/>
          <w:marTop w:val="240"/>
          <w:marBottom w:val="0"/>
          <w:divBdr>
            <w:top w:val="none" w:sz="0" w:space="0" w:color="auto"/>
            <w:left w:val="none" w:sz="0" w:space="0" w:color="auto"/>
            <w:bottom w:val="none" w:sz="0" w:space="0" w:color="auto"/>
            <w:right w:val="none" w:sz="0" w:space="0" w:color="auto"/>
          </w:divBdr>
        </w:div>
        <w:div w:id="372123638">
          <w:marLeft w:val="274"/>
          <w:marRight w:val="0"/>
          <w:marTop w:val="240"/>
          <w:marBottom w:val="0"/>
          <w:divBdr>
            <w:top w:val="none" w:sz="0" w:space="0" w:color="auto"/>
            <w:left w:val="none" w:sz="0" w:space="0" w:color="auto"/>
            <w:bottom w:val="none" w:sz="0" w:space="0" w:color="auto"/>
            <w:right w:val="none" w:sz="0" w:space="0" w:color="auto"/>
          </w:divBdr>
        </w:div>
        <w:div w:id="694766180">
          <w:marLeft w:val="274"/>
          <w:marRight w:val="0"/>
          <w:marTop w:val="240"/>
          <w:marBottom w:val="0"/>
          <w:divBdr>
            <w:top w:val="none" w:sz="0" w:space="0" w:color="auto"/>
            <w:left w:val="none" w:sz="0" w:space="0" w:color="auto"/>
            <w:bottom w:val="none" w:sz="0" w:space="0" w:color="auto"/>
            <w:right w:val="none" w:sz="0" w:space="0" w:color="auto"/>
          </w:divBdr>
        </w:div>
        <w:div w:id="1027290271">
          <w:marLeft w:val="274"/>
          <w:marRight w:val="0"/>
          <w:marTop w:val="240"/>
          <w:marBottom w:val="0"/>
          <w:divBdr>
            <w:top w:val="none" w:sz="0" w:space="0" w:color="auto"/>
            <w:left w:val="none" w:sz="0" w:space="0" w:color="auto"/>
            <w:bottom w:val="none" w:sz="0" w:space="0" w:color="auto"/>
            <w:right w:val="none" w:sz="0" w:space="0" w:color="auto"/>
          </w:divBdr>
        </w:div>
        <w:div w:id="1137138782">
          <w:marLeft w:val="274"/>
          <w:marRight w:val="0"/>
          <w:marTop w:val="240"/>
          <w:marBottom w:val="0"/>
          <w:divBdr>
            <w:top w:val="none" w:sz="0" w:space="0" w:color="auto"/>
            <w:left w:val="none" w:sz="0" w:space="0" w:color="auto"/>
            <w:bottom w:val="none" w:sz="0" w:space="0" w:color="auto"/>
            <w:right w:val="none" w:sz="0" w:space="0" w:color="auto"/>
          </w:divBdr>
        </w:div>
        <w:div w:id="1789543174">
          <w:marLeft w:val="274"/>
          <w:marRight w:val="0"/>
          <w:marTop w:val="240"/>
          <w:marBottom w:val="0"/>
          <w:divBdr>
            <w:top w:val="none" w:sz="0" w:space="0" w:color="auto"/>
            <w:left w:val="none" w:sz="0" w:space="0" w:color="auto"/>
            <w:bottom w:val="none" w:sz="0" w:space="0" w:color="auto"/>
            <w:right w:val="none" w:sz="0" w:space="0" w:color="auto"/>
          </w:divBdr>
        </w:div>
      </w:divsChild>
    </w:div>
    <w:div w:id="788551597">
      <w:bodyDiv w:val="1"/>
      <w:marLeft w:val="0"/>
      <w:marRight w:val="0"/>
      <w:marTop w:val="0"/>
      <w:marBottom w:val="0"/>
      <w:divBdr>
        <w:top w:val="none" w:sz="0" w:space="0" w:color="auto"/>
        <w:left w:val="none" w:sz="0" w:space="0" w:color="auto"/>
        <w:bottom w:val="none" w:sz="0" w:space="0" w:color="auto"/>
        <w:right w:val="none" w:sz="0" w:space="0" w:color="auto"/>
      </w:divBdr>
    </w:div>
    <w:div w:id="788740344">
      <w:bodyDiv w:val="1"/>
      <w:marLeft w:val="0"/>
      <w:marRight w:val="0"/>
      <w:marTop w:val="0"/>
      <w:marBottom w:val="0"/>
      <w:divBdr>
        <w:top w:val="none" w:sz="0" w:space="0" w:color="auto"/>
        <w:left w:val="none" w:sz="0" w:space="0" w:color="auto"/>
        <w:bottom w:val="none" w:sz="0" w:space="0" w:color="auto"/>
        <w:right w:val="none" w:sz="0" w:space="0" w:color="auto"/>
      </w:divBdr>
    </w:div>
    <w:div w:id="792137334">
      <w:bodyDiv w:val="1"/>
      <w:marLeft w:val="0"/>
      <w:marRight w:val="0"/>
      <w:marTop w:val="0"/>
      <w:marBottom w:val="0"/>
      <w:divBdr>
        <w:top w:val="none" w:sz="0" w:space="0" w:color="auto"/>
        <w:left w:val="none" w:sz="0" w:space="0" w:color="auto"/>
        <w:bottom w:val="none" w:sz="0" w:space="0" w:color="auto"/>
        <w:right w:val="none" w:sz="0" w:space="0" w:color="auto"/>
      </w:divBdr>
      <w:divsChild>
        <w:div w:id="357044282">
          <w:marLeft w:val="533"/>
          <w:marRight w:val="0"/>
          <w:marTop w:val="0"/>
          <w:marBottom w:val="0"/>
          <w:divBdr>
            <w:top w:val="none" w:sz="0" w:space="0" w:color="auto"/>
            <w:left w:val="none" w:sz="0" w:space="0" w:color="auto"/>
            <w:bottom w:val="none" w:sz="0" w:space="0" w:color="auto"/>
            <w:right w:val="none" w:sz="0" w:space="0" w:color="auto"/>
          </w:divBdr>
        </w:div>
        <w:div w:id="837308403">
          <w:marLeft w:val="533"/>
          <w:marRight w:val="0"/>
          <w:marTop w:val="0"/>
          <w:marBottom w:val="0"/>
          <w:divBdr>
            <w:top w:val="none" w:sz="0" w:space="0" w:color="auto"/>
            <w:left w:val="none" w:sz="0" w:space="0" w:color="auto"/>
            <w:bottom w:val="none" w:sz="0" w:space="0" w:color="auto"/>
            <w:right w:val="none" w:sz="0" w:space="0" w:color="auto"/>
          </w:divBdr>
        </w:div>
        <w:div w:id="1641886917">
          <w:marLeft w:val="274"/>
          <w:marRight w:val="0"/>
          <w:marTop w:val="240"/>
          <w:marBottom w:val="0"/>
          <w:divBdr>
            <w:top w:val="none" w:sz="0" w:space="0" w:color="auto"/>
            <w:left w:val="none" w:sz="0" w:space="0" w:color="auto"/>
            <w:bottom w:val="none" w:sz="0" w:space="0" w:color="auto"/>
            <w:right w:val="none" w:sz="0" w:space="0" w:color="auto"/>
          </w:divBdr>
        </w:div>
      </w:divsChild>
    </w:div>
    <w:div w:id="806702012">
      <w:bodyDiv w:val="1"/>
      <w:marLeft w:val="0"/>
      <w:marRight w:val="0"/>
      <w:marTop w:val="0"/>
      <w:marBottom w:val="0"/>
      <w:divBdr>
        <w:top w:val="none" w:sz="0" w:space="0" w:color="auto"/>
        <w:left w:val="none" w:sz="0" w:space="0" w:color="auto"/>
        <w:bottom w:val="none" w:sz="0" w:space="0" w:color="auto"/>
        <w:right w:val="none" w:sz="0" w:space="0" w:color="auto"/>
      </w:divBdr>
    </w:div>
    <w:div w:id="819929452">
      <w:bodyDiv w:val="1"/>
      <w:marLeft w:val="0"/>
      <w:marRight w:val="0"/>
      <w:marTop w:val="0"/>
      <w:marBottom w:val="0"/>
      <w:divBdr>
        <w:top w:val="none" w:sz="0" w:space="0" w:color="auto"/>
        <w:left w:val="none" w:sz="0" w:space="0" w:color="auto"/>
        <w:bottom w:val="none" w:sz="0" w:space="0" w:color="auto"/>
        <w:right w:val="none" w:sz="0" w:space="0" w:color="auto"/>
      </w:divBdr>
    </w:div>
    <w:div w:id="821968265">
      <w:bodyDiv w:val="1"/>
      <w:marLeft w:val="0"/>
      <w:marRight w:val="0"/>
      <w:marTop w:val="0"/>
      <w:marBottom w:val="0"/>
      <w:divBdr>
        <w:top w:val="none" w:sz="0" w:space="0" w:color="auto"/>
        <w:left w:val="none" w:sz="0" w:space="0" w:color="auto"/>
        <w:bottom w:val="none" w:sz="0" w:space="0" w:color="auto"/>
        <w:right w:val="none" w:sz="0" w:space="0" w:color="auto"/>
      </w:divBdr>
    </w:div>
    <w:div w:id="830408477">
      <w:bodyDiv w:val="1"/>
      <w:marLeft w:val="0"/>
      <w:marRight w:val="0"/>
      <w:marTop w:val="0"/>
      <w:marBottom w:val="0"/>
      <w:divBdr>
        <w:top w:val="none" w:sz="0" w:space="0" w:color="auto"/>
        <w:left w:val="none" w:sz="0" w:space="0" w:color="auto"/>
        <w:bottom w:val="none" w:sz="0" w:space="0" w:color="auto"/>
        <w:right w:val="none" w:sz="0" w:space="0" w:color="auto"/>
      </w:divBdr>
    </w:div>
    <w:div w:id="831221300">
      <w:bodyDiv w:val="1"/>
      <w:marLeft w:val="0"/>
      <w:marRight w:val="0"/>
      <w:marTop w:val="0"/>
      <w:marBottom w:val="0"/>
      <w:divBdr>
        <w:top w:val="none" w:sz="0" w:space="0" w:color="auto"/>
        <w:left w:val="none" w:sz="0" w:space="0" w:color="auto"/>
        <w:bottom w:val="none" w:sz="0" w:space="0" w:color="auto"/>
        <w:right w:val="none" w:sz="0" w:space="0" w:color="auto"/>
      </w:divBdr>
      <w:divsChild>
        <w:div w:id="118888194">
          <w:marLeft w:val="533"/>
          <w:marRight w:val="0"/>
          <w:marTop w:val="0"/>
          <w:marBottom w:val="0"/>
          <w:divBdr>
            <w:top w:val="none" w:sz="0" w:space="0" w:color="auto"/>
            <w:left w:val="none" w:sz="0" w:space="0" w:color="auto"/>
            <w:bottom w:val="none" w:sz="0" w:space="0" w:color="auto"/>
            <w:right w:val="none" w:sz="0" w:space="0" w:color="auto"/>
          </w:divBdr>
        </w:div>
        <w:div w:id="1263027507">
          <w:marLeft w:val="533"/>
          <w:marRight w:val="0"/>
          <w:marTop w:val="0"/>
          <w:marBottom w:val="0"/>
          <w:divBdr>
            <w:top w:val="none" w:sz="0" w:space="0" w:color="auto"/>
            <w:left w:val="none" w:sz="0" w:space="0" w:color="auto"/>
            <w:bottom w:val="none" w:sz="0" w:space="0" w:color="auto"/>
            <w:right w:val="none" w:sz="0" w:space="0" w:color="auto"/>
          </w:divBdr>
        </w:div>
      </w:divsChild>
    </w:div>
    <w:div w:id="836723625">
      <w:bodyDiv w:val="1"/>
      <w:marLeft w:val="0"/>
      <w:marRight w:val="0"/>
      <w:marTop w:val="0"/>
      <w:marBottom w:val="0"/>
      <w:divBdr>
        <w:top w:val="none" w:sz="0" w:space="0" w:color="auto"/>
        <w:left w:val="none" w:sz="0" w:space="0" w:color="auto"/>
        <w:bottom w:val="none" w:sz="0" w:space="0" w:color="auto"/>
        <w:right w:val="none" w:sz="0" w:space="0" w:color="auto"/>
      </w:divBdr>
    </w:div>
    <w:div w:id="838035611">
      <w:bodyDiv w:val="1"/>
      <w:marLeft w:val="0"/>
      <w:marRight w:val="0"/>
      <w:marTop w:val="0"/>
      <w:marBottom w:val="0"/>
      <w:divBdr>
        <w:top w:val="none" w:sz="0" w:space="0" w:color="auto"/>
        <w:left w:val="none" w:sz="0" w:space="0" w:color="auto"/>
        <w:bottom w:val="none" w:sz="0" w:space="0" w:color="auto"/>
        <w:right w:val="none" w:sz="0" w:space="0" w:color="auto"/>
      </w:divBdr>
    </w:div>
    <w:div w:id="871842067">
      <w:bodyDiv w:val="1"/>
      <w:marLeft w:val="0"/>
      <w:marRight w:val="0"/>
      <w:marTop w:val="0"/>
      <w:marBottom w:val="0"/>
      <w:divBdr>
        <w:top w:val="none" w:sz="0" w:space="0" w:color="auto"/>
        <w:left w:val="none" w:sz="0" w:space="0" w:color="auto"/>
        <w:bottom w:val="none" w:sz="0" w:space="0" w:color="auto"/>
        <w:right w:val="none" w:sz="0" w:space="0" w:color="auto"/>
      </w:divBdr>
    </w:div>
    <w:div w:id="877620555">
      <w:bodyDiv w:val="1"/>
      <w:marLeft w:val="0"/>
      <w:marRight w:val="0"/>
      <w:marTop w:val="0"/>
      <w:marBottom w:val="0"/>
      <w:divBdr>
        <w:top w:val="none" w:sz="0" w:space="0" w:color="auto"/>
        <w:left w:val="none" w:sz="0" w:space="0" w:color="auto"/>
        <w:bottom w:val="none" w:sz="0" w:space="0" w:color="auto"/>
        <w:right w:val="none" w:sz="0" w:space="0" w:color="auto"/>
      </w:divBdr>
    </w:div>
    <w:div w:id="886263770">
      <w:bodyDiv w:val="1"/>
      <w:marLeft w:val="0"/>
      <w:marRight w:val="0"/>
      <w:marTop w:val="0"/>
      <w:marBottom w:val="0"/>
      <w:divBdr>
        <w:top w:val="none" w:sz="0" w:space="0" w:color="auto"/>
        <w:left w:val="none" w:sz="0" w:space="0" w:color="auto"/>
        <w:bottom w:val="none" w:sz="0" w:space="0" w:color="auto"/>
        <w:right w:val="none" w:sz="0" w:space="0" w:color="auto"/>
      </w:divBdr>
    </w:div>
    <w:div w:id="890269570">
      <w:bodyDiv w:val="1"/>
      <w:marLeft w:val="0"/>
      <w:marRight w:val="0"/>
      <w:marTop w:val="0"/>
      <w:marBottom w:val="0"/>
      <w:divBdr>
        <w:top w:val="none" w:sz="0" w:space="0" w:color="auto"/>
        <w:left w:val="none" w:sz="0" w:space="0" w:color="auto"/>
        <w:bottom w:val="none" w:sz="0" w:space="0" w:color="auto"/>
        <w:right w:val="none" w:sz="0" w:space="0" w:color="auto"/>
      </w:divBdr>
    </w:div>
    <w:div w:id="896211242">
      <w:bodyDiv w:val="1"/>
      <w:marLeft w:val="0"/>
      <w:marRight w:val="0"/>
      <w:marTop w:val="0"/>
      <w:marBottom w:val="0"/>
      <w:divBdr>
        <w:top w:val="none" w:sz="0" w:space="0" w:color="auto"/>
        <w:left w:val="none" w:sz="0" w:space="0" w:color="auto"/>
        <w:bottom w:val="none" w:sz="0" w:space="0" w:color="auto"/>
        <w:right w:val="none" w:sz="0" w:space="0" w:color="auto"/>
      </w:divBdr>
    </w:div>
    <w:div w:id="910695875">
      <w:bodyDiv w:val="1"/>
      <w:marLeft w:val="0"/>
      <w:marRight w:val="0"/>
      <w:marTop w:val="0"/>
      <w:marBottom w:val="0"/>
      <w:divBdr>
        <w:top w:val="none" w:sz="0" w:space="0" w:color="auto"/>
        <w:left w:val="none" w:sz="0" w:space="0" w:color="auto"/>
        <w:bottom w:val="none" w:sz="0" w:space="0" w:color="auto"/>
        <w:right w:val="none" w:sz="0" w:space="0" w:color="auto"/>
      </w:divBdr>
    </w:div>
    <w:div w:id="911965164">
      <w:bodyDiv w:val="1"/>
      <w:marLeft w:val="0"/>
      <w:marRight w:val="0"/>
      <w:marTop w:val="0"/>
      <w:marBottom w:val="0"/>
      <w:divBdr>
        <w:top w:val="none" w:sz="0" w:space="0" w:color="auto"/>
        <w:left w:val="none" w:sz="0" w:space="0" w:color="auto"/>
        <w:bottom w:val="none" w:sz="0" w:space="0" w:color="auto"/>
        <w:right w:val="none" w:sz="0" w:space="0" w:color="auto"/>
      </w:divBdr>
    </w:div>
    <w:div w:id="921259496">
      <w:bodyDiv w:val="1"/>
      <w:marLeft w:val="0"/>
      <w:marRight w:val="0"/>
      <w:marTop w:val="0"/>
      <w:marBottom w:val="0"/>
      <w:divBdr>
        <w:top w:val="none" w:sz="0" w:space="0" w:color="auto"/>
        <w:left w:val="none" w:sz="0" w:space="0" w:color="auto"/>
        <w:bottom w:val="none" w:sz="0" w:space="0" w:color="auto"/>
        <w:right w:val="none" w:sz="0" w:space="0" w:color="auto"/>
      </w:divBdr>
    </w:div>
    <w:div w:id="924345712">
      <w:bodyDiv w:val="1"/>
      <w:marLeft w:val="0"/>
      <w:marRight w:val="0"/>
      <w:marTop w:val="0"/>
      <w:marBottom w:val="0"/>
      <w:divBdr>
        <w:top w:val="none" w:sz="0" w:space="0" w:color="auto"/>
        <w:left w:val="none" w:sz="0" w:space="0" w:color="auto"/>
        <w:bottom w:val="none" w:sz="0" w:space="0" w:color="auto"/>
        <w:right w:val="none" w:sz="0" w:space="0" w:color="auto"/>
      </w:divBdr>
    </w:div>
    <w:div w:id="953950518">
      <w:bodyDiv w:val="1"/>
      <w:marLeft w:val="0"/>
      <w:marRight w:val="0"/>
      <w:marTop w:val="0"/>
      <w:marBottom w:val="0"/>
      <w:divBdr>
        <w:top w:val="none" w:sz="0" w:space="0" w:color="auto"/>
        <w:left w:val="none" w:sz="0" w:space="0" w:color="auto"/>
        <w:bottom w:val="none" w:sz="0" w:space="0" w:color="auto"/>
        <w:right w:val="none" w:sz="0" w:space="0" w:color="auto"/>
      </w:divBdr>
    </w:div>
    <w:div w:id="954487919">
      <w:bodyDiv w:val="1"/>
      <w:marLeft w:val="0"/>
      <w:marRight w:val="0"/>
      <w:marTop w:val="0"/>
      <w:marBottom w:val="0"/>
      <w:divBdr>
        <w:top w:val="none" w:sz="0" w:space="0" w:color="auto"/>
        <w:left w:val="none" w:sz="0" w:space="0" w:color="auto"/>
        <w:bottom w:val="none" w:sz="0" w:space="0" w:color="auto"/>
        <w:right w:val="none" w:sz="0" w:space="0" w:color="auto"/>
      </w:divBdr>
    </w:div>
    <w:div w:id="958952010">
      <w:bodyDiv w:val="1"/>
      <w:marLeft w:val="0"/>
      <w:marRight w:val="0"/>
      <w:marTop w:val="0"/>
      <w:marBottom w:val="0"/>
      <w:divBdr>
        <w:top w:val="none" w:sz="0" w:space="0" w:color="auto"/>
        <w:left w:val="none" w:sz="0" w:space="0" w:color="auto"/>
        <w:bottom w:val="none" w:sz="0" w:space="0" w:color="auto"/>
        <w:right w:val="none" w:sz="0" w:space="0" w:color="auto"/>
      </w:divBdr>
    </w:div>
    <w:div w:id="959604820">
      <w:bodyDiv w:val="1"/>
      <w:marLeft w:val="0"/>
      <w:marRight w:val="0"/>
      <w:marTop w:val="0"/>
      <w:marBottom w:val="0"/>
      <w:divBdr>
        <w:top w:val="none" w:sz="0" w:space="0" w:color="auto"/>
        <w:left w:val="none" w:sz="0" w:space="0" w:color="auto"/>
        <w:bottom w:val="none" w:sz="0" w:space="0" w:color="auto"/>
        <w:right w:val="none" w:sz="0" w:space="0" w:color="auto"/>
      </w:divBdr>
    </w:div>
    <w:div w:id="972826273">
      <w:bodyDiv w:val="1"/>
      <w:marLeft w:val="0"/>
      <w:marRight w:val="0"/>
      <w:marTop w:val="0"/>
      <w:marBottom w:val="0"/>
      <w:divBdr>
        <w:top w:val="none" w:sz="0" w:space="0" w:color="auto"/>
        <w:left w:val="none" w:sz="0" w:space="0" w:color="auto"/>
        <w:bottom w:val="none" w:sz="0" w:space="0" w:color="auto"/>
        <w:right w:val="none" w:sz="0" w:space="0" w:color="auto"/>
      </w:divBdr>
    </w:div>
    <w:div w:id="974792045">
      <w:bodyDiv w:val="1"/>
      <w:marLeft w:val="0"/>
      <w:marRight w:val="0"/>
      <w:marTop w:val="0"/>
      <w:marBottom w:val="0"/>
      <w:divBdr>
        <w:top w:val="none" w:sz="0" w:space="0" w:color="auto"/>
        <w:left w:val="none" w:sz="0" w:space="0" w:color="auto"/>
        <w:bottom w:val="none" w:sz="0" w:space="0" w:color="auto"/>
        <w:right w:val="none" w:sz="0" w:space="0" w:color="auto"/>
      </w:divBdr>
      <w:divsChild>
        <w:div w:id="216746937">
          <w:marLeft w:val="274"/>
          <w:marRight w:val="0"/>
          <w:marTop w:val="240"/>
          <w:marBottom w:val="0"/>
          <w:divBdr>
            <w:top w:val="none" w:sz="0" w:space="0" w:color="auto"/>
            <w:left w:val="none" w:sz="0" w:space="0" w:color="auto"/>
            <w:bottom w:val="none" w:sz="0" w:space="0" w:color="auto"/>
            <w:right w:val="none" w:sz="0" w:space="0" w:color="auto"/>
          </w:divBdr>
        </w:div>
        <w:div w:id="1408769547">
          <w:marLeft w:val="533"/>
          <w:marRight w:val="0"/>
          <w:marTop w:val="0"/>
          <w:marBottom w:val="0"/>
          <w:divBdr>
            <w:top w:val="none" w:sz="0" w:space="0" w:color="auto"/>
            <w:left w:val="none" w:sz="0" w:space="0" w:color="auto"/>
            <w:bottom w:val="none" w:sz="0" w:space="0" w:color="auto"/>
            <w:right w:val="none" w:sz="0" w:space="0" w:color="auto"/>
          </w:divBdr>
        </w:div>
        <w:div w:id="149368355">
          <w:marLeft w:val="274"/>
          <w:marRight w:val="0"/>
          <w:marTop w:val="240"/>
          <w:marBottom w:val="0"/>
          <w:divBdr>
            <w:top w:val="none" w:sz="0" w:space="0" w:color="auto"/>
            <w:left w:val="none" w:sz="0" w:space="0" w:color="auto"/>
            <w:bottom w:val="none" w:sz="0" w:space="0" w:color="auto"/>
            <w:right w:val="none" w:sz="0" w:space="0" w:color="auto"/>
          </w:divBdr>
        </w:div>
        <w:div w:id="836918282">
          <w:marLeft w:val="533"/>
          <w:marRight w:val="0"/>
          <w:marTop w:val="0"/>
          <w:marBottom w:val="0"/>
          <w:divBdr>
            <w:top w:val="none" w:sz="0" w:space="0" w:color="auto"/>
            <w:left w:val="none" w:sz="0" w:space="0" w:color="auto"/>
            <w:bottom w:val="none" w:sz="0" w:space="0" w:color="auto"/>
            <w:right w:val="none" w:sz="0" w:space="0" w:color="auto"/>
          </w:divBdr>
        </w:div>
        <w:div w:id="1645550347">
          <w:marLeft w:val="533"/>
          <w:marRight w:val="0"/>
          <w:marTop w:val="0"/>
          <w:marBottom w:val="0"/>
          <w:divBdr>
            <w:top w:val="none" w:sz="0" w:space="0" w:color="auto"/>
            <w:left w:val="none" w:sz="0" w:space="0" w:color="auto"/>
            <w:bottom w:val="none" w:sz="0" w:space="0" w:color="auto"/>
            <w:right w:val="none" w:sz="0" w:space="0" w:color="auto"/>
          </w:divBdr>
        </w:div>
        <w:div w:id="2072579524">
          <w:marLeft w:val="274"/>
          <w:marRight w:val="0"/>
          <w:marTop w:val="240"/>
          <w:marBottom w:val="0"/>
          <w:divBdr>
            <w:top w:val="none" w:sz="0" w:space="0" w:color="auto"/>
            <w:left w:val="none" w:sz="0" w:space="0" w:color="auto"/>
            <w:bottom w:val="none" w:sz="0" w:space="0" w:color="auto"/>
            <w:right w:val="none" w:sz="0" w:space="0" w:color="auto"/>
          </w:divBdr>
        </w:div>
        <w:div w:id="744111766">
          <w:marLeft w:val="274"/>
          <w:marRight w:val="0"/>
          <w:marTop w:val="240"/>
          <w:marBottom w:val="0"/>
          <w:divBdr>
            <w:top w:val="none" w:sz="0" w:space="0" w:color="auto"/>
            <w:left w:val="none" w:sz="0" w:space="0" w:color="auto"/>
            <w:bottom w:val="none" w:sz="0" w:space="0" w:color="auto"/>
            <w:right w:val="none" w:sz="0" w:space="0" w:color="auto"/>
          </w:divBdr>
        </w:div>
        <w:div w:id="118841457">
          <w:marLeft w:val="274"/>
          <w:marRight w:val="0"/>
          <w:marTop w:val="240"/>
          <w:marBottom w:val="0"/>
          <w:divBdr>
            <w:top w:val="none" w:sz="0" w:space="0" w:color="auto"/>
            <w:left w:val="none" w:sz="0" w:space="0" w:color="auto"/>
            <w:bottom w:val="none" w:sz="0" w:space="0" w:color="auto"/>
            <w:right w:val="none" w:sz="0" w:space="0" w:color="auto"/>
          </w:divBdr>
        </w:div>
        <w:div w:id="102112274">
          <w:marLeft w:val="533"/>
          <w:marRight w:val="0"/>
          <w:marTop w:val="0"/>
          <w:marBottom w:val="0"/>
          <w:divBdr>
            <w:top w:val="none" w:sz="0" w:space="0" w:color="auto"/>
            <w:left w:val="none" w:sz="0" w:space="0" w:color="auto"/>
            <w:bottom w:val="none" w:sz="0" w:space="0" w:color="auto"/>
            <w:right w:val="none" w:sz="0" w:space="0" w:color="auto"/>
          </w:divBdr>
        </w:div>
        <w:div w:id="247345820">
          <w:marLeft w:val="274"/>
          <w:marRight w:val="0"/>
          <w:marTop w:val="240"/>
          <w:marBottom w:val="0"/>
          <w:divBdr>
            <w:top w:val="none" w:sz="0" w:space="0" w:color="auto"/>
            <w:left w:val="none" w:sz="0" w:space="0" w:color="auto"/>
            <w:bottom w:val="none" w:sz="0" w:space="0" w:color="auto"/>
            <w:right w:val="none" w:sz="0" w:space="0" w:color="auto"/>
          </w:divBdr>
        </w:div>
        <w:div w:id="290484116">
          <w:marLeft w:val="274"/>
          <w:marRight w:val="0"/>
          <w:marTop w:val="240"/>
          <w:marBottom w:val="0"/>
          <w:divBdr>
            <w:top w:val="none" w:sz="0" w:space="0" w:color="auto"/>
            <w:left w:val="none" w:sz="0" w:space="0" w:color="auto"/>
            <w:bottom w:val="none" w:sz="0" w:space="0" w:color="auto"/>
            <w:right w:val="none" w:sz="0" w:space="0" w:color="auto"/>
          </w:divBdr>
        </w:div>
        <w:div w:id="1430390432">
          <w:marLeft w:val="274"/>
          <w:marRight w:val="0"/>
          <w:marTop w:val="240"/>
          <w:marBottom w:val="0"/>
          <w:divBdr>
            <w:top w:val="none" w:sz="0" w:space="0" w:color="auto"/>
            <w:left w:val="none" w:sz="0" w:space="0" w:color="auto"/>
            <w:bottom w:val="none" w:sz="0" w:space="0" w:color="auto"/>
            <w:right w:val="none" w:sz="0" w:space="0" w:color="auto"/>
          </w:divBdr>
        </w:div>
        <w:div w:id="1618828212">
          <w:marLeft w:val="274"/>
          <w:marRight w:val="0"/>
          <w:marTop w:val="240"/>
          <w:marBottom w:val="0"/>
          <w:divBdr>
            <w:top w:val="none" w:sz="0" w:space="0" w:color="auto"/>
            <w:left w:val="none" w:sz="0" w:space="0" w:color="auto"/>
            <w:bottom w:val="none" w:sz="0" w:space="0" w:color="auto"/>
            <w:right w:val="none" w:sz="0" w:space="0" w:color="auto"/>
          </w:divBdr>
        </w:div>
        <w:div w:id="1403915162">
          <w:marLeft w:val="274"/>
          <w:marRight w:val="0"/>
          <w:marTop w:val="240"/>
          <w:marBottom w:val="0"/>
          <w:divBdr>
            <w:top w:val="none" w:sz="0" w:space="0" w:color="auto"/>
            <w:left w:val="none" w:sz="0" w:space="0" w:color="auto"/>
            <w:bottom w:val="none" w:sz="0" w:space="0" w:color="auto"/>
            <w:right w:val="none" w:sz="0" w:space="0" w:color="auto"/>
          </w:divBdr>
        </w:div>
        <w:div w:id="1194003768">
          <w:marLeft w:val="274"/>
          <w:marRight w:val="0"/>
          <w:marTop w:val="240"/>
          <w:marBottom w:val="0"/>
          <w:divBdr>
            <w:top w:val="none" w:sz="0" w:space="0" w:color="auto"/>
            <w:left w:val="none" w:sz="0" w:space="0" w:color="auto"/>
            <w:bottom w:val="none" w:sz="0" w:space="0" w:color="auto"/>
            <w:right w:val="none" w:sz="0" w:space="0" w:color="auto"/>
          </w:divBdr>
        </w:div>
        <w:div w:id="2045401018">
          <w:marLeft w:val="274"/>
          <w:marRight w:val="0"/>
          <w:marTop w:val="240"/>
          <w:marBottom w:val="0"/>
          <w:divBdr>
            <w:top w:val="none" w:sz="0" w:space="0" w:color="auto"/>
            <w:left w:val="none" w:sz="0" w:space="0" w:color="auto"/>
            <w:bottom w:val="none" w:sz="0" w:space="0" w:color="auto"/>
            <w:right w:val="none" w:sz="0" w:space="0" w:color="auto"/>
          </w:divBdr>
        </w:div>
        <w:div w:id="740253613">
          <w:marLeft w:val="274"/>
          <w:marRight w:val="0"/>
          <w:marTop w:val="240"/>
          <w:marBottom w:val="0"/>
          <w:divBdr>
            <w:top w:val="none" w:sz="0" w:space="0" w:color="auto"/>
            <w:left w:val="none" w:sz="0" w:space="0" w:color="auto"/>
            <w:bottom w:val="none" w:sz="0" w:space="0" w:color="auto"/>
            <w:right w:val="none" w:sz="0" w:space="0" w:color="auto"/>
          </w:divBdr>
        </w:div>
        <w:div w:id="2143452457">
          <w:marLeft w:val="274"/>
          <w:marRight w:val="0"/>
          <w:marTop w:val="240"/>
          <w:marBottom w:val="0"/>
          <w:divBdr>
            <w:top w:val="none" w:sz="0" w:space="0" w:color="auto"/>
            <w:left w:val="none" w:sz="0" w:space="0" w:color="auto"/>
            <w:bottom w:val="none" w:sz="0" w:space="0" w:color="auto"/>
            <w:right w:val="none" w:sz="0" w:space="0" w:color="auto"/>
          </w:divBdr>
        </w:div>
      </w:divsChild>
    </w:div>
    <w:div w:id="976569126">
      <w:bodyDiv w:val="1"/>
      <w:marLeft w:val="0"/>
      <w:marRight w:val="0"/>
      <w:marTop w:val="0"/>
      <w:marBottom w:val="0"/>
      <w:divBdr>
        <w:top w:val="none" w:sz="0" w:space="0" w:color="auto"/>
        <w:left w:val="none" w:sz="0" w:space="0" w:color="auto"/>
        <w:bottom w:val="none" w:sz="0" w:space="0" w:color="auto"/>
        <w:right w:val="none" w:sz="0" w:space="0" w:color="auto"/>
      </w:divBdr>
    </w:div>
    <w:div w:id="981618304">
      <w:bodyDiv w:val="1"/>
      <w:marLeft w:val="0"/>
      <w:marRight w:val="0"/>
      <w:marTop w:val="0"/>
      <w:marBottom w:val="0"/>
      <w:divBdr>
        <w:top w:val="none" w:sz="0" w:space="0" w:color="auto"/>
        <w:left w:val="none" w:sz="0" w:space="0" w:color="auto"/>
        <w:bottom w:val="none" w:sz="0" w:space="0" w:color="auto"/>
        <w:right w:val="none" w:sz="0" w:space="0" w:color="auto"/>
      </w:divBdr>
    </w:div>
    <w:div w:id="983775759">
      <w:bodyDiv w:val="1"/>
      <w:marLeft w:val="0"/>
      <w:marRight w:val="0"/>
      <w:marTop w:val="0"/>
      <w:marBottom w:val="0"/>
      <w:divBdr>
        <w:top w:val="none" w:sz="0" w:space="0" w:color="auto"/>
        <w:left w:val="none" w:sz="0" w:space="0" w:color="auto"/>
        <w:bottom w:val="none" w:sz="0" w:space="0" w:color="auto"/>
        <w:right w:val="none" w:sz="0" w:space="0" w:color="auto"/>
      </w:divBdr>
    </w:div>
    <w:div w:id="991101244">
      <w:bodyDiv w:val="1"/>
      <w:marLeft w:val="0"/>
      <w:marRight w:val="0"/>
      <w:marTop w:val="0"/>
      <w:marBottom w:val="0"/>
      <w:divBdr>
        <w:top w:val="none" w:sz="0" w:space="0" w:color="auto"/>
        <w:left w:val="none" w:sz="0" w:space="0" w:color="auto"/>
        <w:bottom w:val="none" w:sz="0" w:space="0" w:color="auto"/>
        <w:right w:val="none" w:sz="0" w:space="0" w:color="auto"/>
      </w:divBdr>
    </w:div>
    <w:div w:id="1001008283">
      <w:bodyDiv w:val="1"/>
      <w:marLeft w:val="0"/>
      <w:marRight w:val="0"/>
      <w:marTop w:val="0"/>
      <w:marBottom w:val="0"/>
      <w:divBdr>
        <w:top w:val="none" w:sz="0" w:space="0" w:color="auto"/>
        <w:left w:val="none" w:sz="0" w:space="0" w:color="auto"/>
        <w:bottom w:val="none" w:sz="0" w:space="0" w:color="auto"/>
        <w:right w:val="none" w:sz="0" w:space="0" w:color="auto"/>
      </w:divBdr>
    </w:div>
    <w:div w:id="1013455329">
      <w:bodyDiv w:val="1"/>
      <w:marLeft w:val="0"/>
      <w:marRight w:val="0"/>
      <w:marTop w:val="0"/>
      <w:marBottom w:val="0"/>
      <w:divBdr>
        <w:top w:val="none" w:sz="0" w:space="0" w:color="auto"/>
        <w:left w:val="none" w:sz="0" w:space="0" w:color="auto"/>
        <w:bottom w:val="none" w:sz="0" w:space="0" w:color="auto"/>
        <w:right w:val="none" w:sz="0" w:space="0" w:color="auto"/>
      </w:divBdr>
    </w:div>
    <w:div w:id="1019281541">
      <w:bodyDiv w:val="1"/>
      <w:marLeft w:val="0"/>
      <w:marRight w:val="0"/>
      <w:marTop w:val="0"/>
      <w:marBottom w:val="0"/>
      <w:divBdr>
        <w:top w:val="none" w:sz="0" w:space="0" w:color="auto"/>
        <w:left w:val="none" w:sz="0" w:space="0" w:color="auto"/>
        <w:bottom w:val="none" w:sz="0" w:space="0" w:color="auto"/>
        <w:right w:val="none" w:sz="0" w:space="0" w:color="auto"/>
      </w:divBdr>
    </w:div>
    <w:div w:id="1026173644">
      <w:bodyDiv w:val="1"/>
      <w:marLeft w:val="0"/>
      <w:marRight w:val="0"/>
      <w:marTop w:val="0"/>
      <w:marBottom w:val="0"/>
      <w:divBdr>
        <w:top w:val="none" w:sz="0" w:space="0" w:color="auto"/>
        <w:left w:val="none" w:sz="0" w:space="0" w:color="auto"/>
        <w:bottom w:val="none" w:sz="0" w:space="0" w:color="auto"/>
        <w:right w:val="none" w:sz="0" w:space="0" w:color="auto"/>
      </w:divBdr>
    </w:div>
    <w:div w:id="1028726055">
      <w:bodyDiv w:val="1"/>
      <w:marLeft w:val="0"/>
      <w:marRight w:val="0"/>
      <w:marTop w:val="0"/>
      <w:marBottom w:val="0"/>
      <w:divBdr>
        <w:top w:val="none" w:sz="0" w:space="0" w:color="auto"/>
        <w:left w:val="none" w:sz="0" w:space="0" w:color="auto"/>
        <w:bottom w:val="none" w:sz="0" w:space="0" w:color="auto"/>
        <w:right w:val="none" w:sz="0" w:space="0" w:color="auto"/>
      </w:divBdr>
    </w:div>
    <w:div w:id="1030447508">
      <w:bodyDiv w:val="1"/>
      <w:marLeft w:val="0"/>
      <w:marRight w:val="0"/>
      <w:marTop w:val="0"/>
      <w:marBottom w:val="0"/>
      <w:divBdr>
        <w:top w:val="none" w:sz="0" w:space="0" w:color="auto"/>
        <w:left w:val="none" w:sz="0" w:space="0" w:color="auto"/>
        <w:bottom w:val="none" w:sz="0" w:space="0" w:color="auto"/>
        <w:right w:val="none" w:sz="0" w:space="0" w:color="auto"/>
      </w:divBdr>
    </w:div>
    <w:div w:id="1044595673">
      <w:bodyDiv w:val="1"/>
      <w:marLeft w:val="0"/>
      <w:marRight w:val="0"/>
      <w:marTop w:val="0"/>
      <w:marBottom w:val="0"/>
      <w:divBdr>
        <w:top w:val="none" w:sz="0" w:space="0" w:color="auto"/>
        <w:left w:val="none" w:sz="0" w:space="0" w:color="auto"/>
        <w:bottom w:val="none" w:sz="0" w:space="0" w:color="auto"/>
        <w:right w:val="none" w:sz="0" w:space="0" w:color="auto"/>
      </w:divBdr>
    </w:div>
    <w:div w:id="1047602204">
      <w:bodyDiv w:val="1"/>
      <w:marLeft w:val="0"/>
      <w:marRight w:val="0"/>
      <w:marTop w:val="0"/>
      <w:marBottom w:val="0"/>
      <w:divBdr>
        <w:top w:val="none" w:sz="0" w:space="0" w:color="auto"/>
        <w:left w:val="none" w:sz="0" w:space="0" w:color="auto"/>
        <w:bottom w:val="none" w:sz="0" w:space="0" w:color="auto"/>
        <w:right w:val="none" w:sz="0" w:space="0" w:color="auto"/>
      </w:divBdr>
    </w:div>
    <w:div w:id="1047682103">
      <w:bodyDiv w:val="1"/>
      <w:marLeft w:val="0"/>
      <w:marRight w:val="0"/>
      <w:marTop w:val="0"/>
      <w:marBottom w:val="0"/>
      <w:divBdr>
        <w:top w:val="none" w:sz="0" w:space="0" w:color="auto"/>
        <w:left w:val="none" w:sz="0" w:space="0" w:color="auto"/>
        <w:bottom w:val="none" w:sz="0" w:space="0" w:color="auto"/>
        <w:right w:val="none" w:sz="0" w:space="0" w:color="auto"/>
      </w:divBdr>
    </w:div>
    <w:div w:id="1049114567">
      <w:bodyDiv w:val="1"/>
      <w:marLeft w:val="0"/>
      <w:marRight w:val="0"/>
      <w:marTop w:val="0"/>
      <w:marBottom w:val="0"/>
      <w:divBdr>
        <w:top w:val="none" w:sz="0" w:space="0" w:color="auto"/>
        <w:left w:val="none" w:sz="0" w:space="0" w:color="auto"/>
        <w:bottom w:val="none" w:sz="0" w:space="0" w:color="auto"/>
        <w:right w:val="none" w:sz="0" w:space="0" w:color="auto"/>
      </w:divBdr>
    </w:div>
    <w:div w:id="1055007214">
      <w:bodyDiv w:val="1"/>
      <w:marLeft w:val="0"/>
      <w:marRight w:val="0"/>
      <w:marTop w:val="0"/>
      <w:marBottom w:val="0"/>
      <w:divBdr>
        <w:top w:val="none" w:sz="0" w:space="0" w:color="auto"/>
        <w:left w:val="none" w:sz="0" w:space="0" w:color="auto"/>
        <w:bottom w:val="none" w:sz="0" w:space="0" w:color="auto"/>
        <w:right w:val="none" w:sz="0" w:space="0" w:color="auto"/>
      </w:divBdr>
    </w:div>
    <w:div w:id="1062144076">
      <w:bodyDiv w:val="1"/>
      <w:marLeft w:val="0"/>
      <w:marRight w:val="0"/>
      <w:marTop w:val="0"/>
      <w:marBottom w:val="0"/>
      <w:divBdr>
        <w:top w:val="none" w:sz="0" w:space="0" w:color="auto"/>
        <w:left w:val="none" w:sz="0" w:space="0" w:color="auto"/>
        <w:bottom w:val="none" w:sz="0" w:space="0" w:color="auto"/>
        <w:right w:val="none" w:sz="0" w:space="0" w:color="auto"/>
      </w:divBdr>
    </w:div>
    <w:div w:id="1070924979">
      <w:bodyDiv w:val="1"/>
      <w:marLeft w:val="0"/>
      <w:marRight w:val="0"/>
      <w:marTop w:val="0"/>
      <w:marBottom w:val="0"/>
      <w:divBdr>
        <w:top w:val="none" w:sz="0" w:space="0" w:color="auto"/>
        <w:left w:val="none" w:sz="0" w:space="0" w:color="auto"/>
        <w:bottom w:val="none" w:sz="0" w:space="0" w:color="auto"/>
        <w:right w:val="none" w:sz="0" w:space="0" w:color="auto"/>
      </w:divBdr>
    </w:div>
    <w:div w:id="1076977286">
      <w:bodyDiv w:val="1"/>
      <w:marLeft w:val="0"/>
      <w:marRight w:val="0"/>
      <w:marTop w:val="0"/>
      <w:marBottom w:val="0"/>
      <w:divBdr>
        <w:top w:val="none" w:sz="0" w:space="0" w:color="auto"/>
        <w:left w:val="none" w:sz="0" w:space="0" w:color="auto"/>
        <w:bottom w:val="none" w:sz="0" w:space="0" w:color="auto"/>
        <w:right w:val="none" w:sz="0" w:space="0" w:color="auto"/>
      </w:divBdr>
    </w:div>
    <w:div w:id="1086145843">
      <w:bodyDiv w:val="1"/>
      <w:marLeft w:val="0"/>
      <w:marRight w:val="0"/>
      <w:marTop w:val="0"/>
      <w:marBottom w:val="0"/>
      <w:divBdr>
        <w:top w:val="none" w:sz="0" w:space="0" w:color="auto"/>
        <w:left w:val="none" w:sz="0" w:space="0" w:color="auto"/>
        <w:bottom w:val="none" w:sz="0" w:space="0" w:color="auto"/>
        <w:right w:val="none" w:sz="0" w:space="0" w:color="auto"/>
      </w:divBdr>
    </w:div>
    <w:div w:id="1086346913">
      <w:bodyDiv w:val="1"/>
      <w:marLeft w:val="0"/>
      <w:marRight w:val="0"/>
      <w:marTop w:val="0"/>
      <w:marBottom w:val="0"/>
      <w:divBdr>
        <w:top w:val="none" w:sz="0" w:space="0" w:color="auto"/>
        <w:left w:val="none" w:sz="0" w:space="0" w:color="auto"/>
        <w:bottom w:val="none" w:sz="0" w:space="0" w:color="auto"/>
        <w:right w:val="none" w:sz="0" w:space="0" w:color="auto"/>
      </w:divBdr>
    </w:div>
    <w:div w:id="1087265529">
      <w:bodyDiv w:val="1"/>
      <w:marLeft w:val="0"/>
      <w:marRight w:val="0"/>
      <w:marTop w:val="0"/>
      <w:marBottom w:val="0"/>
      <w:divBdr>
        <w:top w:val="none" w:sz="0" w:space="0" w:color="auto"/>
        <w:left w:val="none" w:sz="0" w:space="0" w:color="auto"/>
        <w:bottom w:val="none" w:sz="0" w:space="0" w:color="auto"/>
        <w:right w:val="none" w:sz="0" w:space="0" w:color="auto"/>
      </w:divBdr>
    </w:div>
    <w:div w:id="1103300563">
      <w:bodyDiv w:val="1"/>
      <w:marLeft w:val="0"/>
      <w:marRight w:val="0"/>
      <w:marTop w:val="0"/>
      <w:marBottom w:val="0"/>
      <w:divBdr>
        <w:top w:val="none" w:sz="0" w:space="0" w:color="auto"/>
        <w:left w:val="none" w:sz="0" w:space="0" w:color="auto"/>
        <w:bottom w:val="none" w:sz="0" w:space="0" w:color="auto"/>
        <w:right w:val="none" w:sz="0" w:space="0" w:color="auto"/>
      </w:divBdr>
    </w:div>
    <w:div w:id="1117216104">
      <w:bodyDiv w:val="1"/>
      <w:marLeft w:val="0"/>
      <w:marRight w:val="0"/>
      <w:marTop w:val="0"/>
      <w:marBottom w:val="0"/>
      <w:divBdr>
        <w:top w:val="none" w:sz="0" w:space="0" w:color="auto"/>
        <w:left w:val="none" w:sz="0" w:space="0" w:color="auto"/>
        <w:bottom w:val="none" w:sz="0" w:space="0" w:color="auto"/>
        <w:right w:val="none" w:sz="0" w:space="0" w:color="auto"/>
      </w:divBdr>
    </w:div>
    <w:div w:id="1126118555">
      <w:bodyDiv w:val="1"/>
      <w:marLeft w:val="0"/>
      <w:marRight w:val="0"/>
      <w:marTop w:val="0"/>
      <w:marBottom w:val="0"/>
      <w:divBdr>
        <w:top w:val="none" w:sz="0" w:space="0" w:color="auto"/>
        <w:left w:val="none" w:sz="0" w:space="0" w:color="auto"/>
        <w:bottom w:val="none" w:sz="0" w:space="0" w:color="auto"/>
        <w:right w:val="none" w:sz="0" w:space="0" w:color="auto"/>
      </w:divBdr>
    </w:div>
    <w:div w:id="1129124862">
      <w:bodyDiv w:val="1"/>
      <w:marLeft w:val="0"/>
      <w:marRight w:val="0"/>
      <w:marTop w:val="0"/>
      <w:marBottom w:val="0"/>
      <w:divBdr>
        <w:top w:val="none" w:sz="0" w:space="0" w:color="auto"/>
        <w:left w:val="none" w:sz="0" w:space="0" w:color="auto"/>
        <w:bottom w:val="none" w:sz="0" w:space="0" w:color="auto"/>
        <w:right w:val="none" w:sz="0" w:space="0" w:color="auto"/>
      </w:divBdr>
    </w:div>
    <w:div w:id="1131946206">
      <w:bodyDiv w:val="1"/>
      <w:marLeft w:val="0"/>
      <w:marRight w:val="0"/>
      <w:marTop w:val="0"/>
      <w:marBottom w:val="0"/>
      <w:divBdr>
        <w:top w:val="none" w:sz="0" w:space="0" w:color="auto"/>
        <w:left w:val="none" w:sz="0" w:space="0" w:color="auto"/>
        <w:bottom w:val="none" w:sz="0" w:space="0" w:color="auto"/>
        <w:right w:val="none" w:sz="0" w:space="0" w:color="auto"/>
      </w:divBdr>
      <w:divsChild>
        <w:div w:id="131410236">
          <w:marLeft w:val="274"/>
          <w:marRight w:val="0"/>
          <w:marTop w:val="240"/>
          <w:marBottom w:val="0"/>
          <w:divBdr>
            <w:top w:val="none" w:sz="0" w:space="0" w:color="auto"/>
            <w:left w:val="none" w:sz="0" w:space="0" w:color="auto"/>
            <w:bottom w:val="none" w:sz="0" w:space="0" w:color="auto"/>
            <w:right w:val="none" w:sz="0" w:space="0" w:color="auto"/>
          </w:divBdr>
        </w:div>
        <w:div w:id="523593994">
          <w:marLeft w:val="274"/>
          <w:marRight w:val="0"/>
          <w:marTop w:val="240"/>
          <w:marBottom w:val="0"/>
          <w:divBdr>
            <w:top w:val="none" w:sz="0" w:space="0" w:color="auto"/>
            <w:left w:val="none" w:sz="0" w:space="0" w:color="auto"/>
            <w:bottom w:val="none" w:sz="0" w:space="0" w:color="auto"/>
            <w:right w:val="none" w:sz="0" w:space="0" w:color="auto"/>
          </w:divBdr>
        </w:div>
        <w:div w:id="1088306678">
          <w:marLeft w:val="274"/>
          <w:marRight w:val="0"/>
          <w:marTop w:val="240"/>
          <w:marBottom w:val="0"/>
          <w:divBdr>
            <w:top w:val="none" w:sz="0" w:space="0" w:color="auto"/>
            <w:left w:val="none" w:sz="0" w:space="0" w:color="auto"/>
            <w:bottom w:val="none" w:sz="0" w:space="0" w:color="auto"/>
            <w:right w:val="none" w:sz="0" w:space="0" w:color="auto"/>
          </w:divBdr>
        </w:div>
      </w:divsChild>
    </w:div>
    <w:div w:id="1134641826">
      <w:bodyDiv w:val="1"/>
      <w:marLeft w:val="0"/>
      <w:marRight w:val="0"/>
      <w:marTop w:val="0"/>
      <w:marBottom w:val="0"/>
      <w:divBdr>
        <w:top w:val="none" w:sz="0" w:space="0" w:color="auto"/>
        <w:left w:val="none" w:sz="0" w:space="0" w:color="auto"/>
        <w:bottom w:val="none" w:sz="0" w:space="0" w:color="auto"/>
        <w:right w:val="none" w:sz="0" w:space="0" w:color="auto"/>
      </w:divBdr>
    </w:div>
    <w:div w:id="1150557419">
      <w:bodyDiv w:val="1"/>
      <w:marLeft w:val="0"/>
      <w:marRight w:val="0"/>
      <w:marTop w:val="0"/>
      <w:marBottom w:val="0"/>
      <w:divBdr>
        <w:top w:val="none" w:sz="0" w:space="0" w:color="auto"/>
        <w:left w:val="none" w:sz="0" w:space="0" w:color="auto"/>
        <w:bottom w:val="none" w:sz="0" w:space="0" w:color="auto"/>
        <w:right w:val="none" w:sz="0" w:space="0" w:color="auto"/>
      </w:divBdr>
    </w:div>
    <w:div w:id="1155956623">
      <w:bodyDiv w:val="1"/>
      <w:marLeft w:val="0"/>
      <w:marRight w:val="0"/>
      <w:marTop w:val="0"/>
      <w:marBottom w:val="0"/>
      <w:divBdr>
        <w:top w:val="none" w:sz="0" w:space="0" w:color="auto"/>
        <w:left w:val="none" w:sz="0" w:space="0" w:color="auto"/>
        <w:bottom w:val="none" w:sz="0" w:space="0" w:color="auto"/>
        <w:right w:val="none" w:sz="0" w:space="0" w:color="auto"/>
      </w:divBdr>
    </w:div>
    <w:div w:id="1156921722">
      <w:bodyDiv w:val="1"/>
      <w:marLeft w:val="0"/>
      <w:marRight w:val="0"/>
      <w:marTop w:val="0"/>
      <w:marBottom w:val="0"/>
      <w:divBdr>
        <w:top w:val="none" w:sz="0" w:space="0" w:color="auto"/>
        <w:left w:val="none" w:sz="0" w:space="0" w:color="auto"/>
        <w:bottom w:val="none" w:sz="0" w:space="0" w:color="auto"/>
        <w:right w:val="none" w:sz="0" w:space="0" w:color="auto"/>
      </w:divBdr>
    </w:div>
    <w:div w:id="1165559891">
      <w:bodyDiv w:val="1"/>
      <w:marLeft w:val="0"/>
      <w:marRight w:val="0"/>
      <w:marTop w:val="0"/>
      <w:marBottom w:val="0"/>
      <w:divBdr>
        <w:top w:val="none" w:sz="0" w:space="0" w:color="auto"/>
        <w:left w:val="none" w:sz="0" w:space="0" w:color="auto"/>
        <w:bottom w:val="none" w:sz="0" w:space="0" w:color="auto"/>
        <w:right w:val="none" w:sz="0" w:space="0" w:color="auto"/>
      </w:divBdr>
    </w:div>
    <w:div w:id="1167794153">
      <w:bodyDiv w:val="1"/>
      <w:marLeft w:val="0"/>
      <w:marRight w:val="0"/>
      <w:marTop w:val="0"/>
      <w:marBottom w:val="0"/>
      <w:divBdr>
        <w:top w:val="none" w:sz="0" w:space="0" w:color="auto"/>
        <w:left w:val="none" w:sz="0" w:space="0" w:color="auto"/>
        <w:bottom w:val="none" w:sz="0" w:space="0" w:color="auto"/>
        <w:right w:val="none" w:sz="0" w:space="0" w:color="auto"/>
      </w:divBdr>
    </w:div>
    <w:div w:id="1171801043">
      <w:bodyDiv w:val="1"/>
      <w:marLeft w:val="0"/>
      <w:marRight w:val="0"/>
      <w:marTop w:val="0"/>
      <w:marBottom w:val="0"/>
      <w:divBdr>
        <w:top w:val="none" w:sz="0" w:space="0" w:color="auto"/>
        <w:left w:val="none" w:sz="0" w:space="0" w:color="auto"/>
        <w:bottom w:val="none" w:sz="0" w:space="0" w:color="auto"/>
        <w:right w:val="none" w:sz="0" w:space="0" w:color="auto"/>
      </w:divBdr>
    </w:div>
    <w:div w:id="1175261512">
      <w:bodyDiv w:val="1"/>
      <w:marLeft w:val="0"/>
      <w:marRight w:val="0"/>
      <w:marTop w:val="0"/>
      <w:marBottom w:val="0"/>
      <w:divBdr>
        <w:top w:val="none" w:sz="0" w:space="0" w:color="auto"/>
        <w:left w:val="none" w:sz="0" w:space="0" w:color="auto"/>
        <w:bottom w:val="none" w:sz="0" w:space="0" w:color="auto"/>
        <w:right w:val="none" w:sz="0" w:space="0" w:color="auto"/>
      </w:divBdr>
    </w:div>
    <w:div w:id="1187868484">
      <w:bodyDiv w:val="1"/>
      <w:marLeft w:val="0"/>
      <w:marRight w:val="0"/>
      <w:marTop w:val="0"/>
      <w:marBottom w:val="0"/>
      <w:divBdr>
        <w:top w:val="none" w:sz="0" w:space="0" w:color="auto"/>
        <w:left w:val="none" w:sz="0" w:space="0" w:color="auto"/>
        <w:bottom w:val="none" w:sz="0" w:space="0" w:color="auto"/>
        <w:right w:val="none" w:sz="0" w:space="0" w:color="auto"/>
      </w:divBdr>
    </w:div>
    <w:div w:id="1200244814">
      <w:bodyDiv w:val="1"/>
      <w:marLeft w:val="0"/>
      <w:marRight w:val="0"/>
      <w:marTop w:val="0"/>
      <w:marBottom w:val="0"/>
      <w:divBdr>
        <w:top w:val="none" w:sz="0" w:space="0" w:color="auto"/>
        <w:left w:val="none" w:sz="0" w:space="0" w:color="auto"/>
        <w:bottom w:val="none" w:sz="0" w:space="0" w:color="auto"/>
        <w:right w:val="none" w:sz="0" w:space="0" w:color="auto"/>
      </w:divBdr>
    </w:div>
    <w:div w:id="1203326539">
      <w:bodyDiv w:val="1"/>
      <w:marLeft w:val="0"/>
      <w:marRight w:val="0"/>
      <w:marTop w:val="0"/>
      <w:marBottom w:val="0"/>
      <w:divBdr>
        <w:top w:val="none" w:sz="0" w:space="0" w:color="auto"/>
        <w:left w:val="none" w:sz="0" w:space="0" w:color="auto"/>
        <w:bottom w:val="none" w:sz="0" w:space="0" w:color="auto"/>
        <w:right w:val="none" w:sz="0" w:space="0" w:color="auto"/>
      </w:divBdr>
    </w:div>
    <w:div w:id="1210217616">
      <w:bodyDiv w:val="1"/>
      <w:marLeft w:val="0"/>
      <w:marRight w:val="0"/>
      <w:marTop w:val="0"/>
      <w:marBottom w:val="0"/>
      <w:divBdr>
        <w:top w:val="none" w:sz="0" w:space="0" w:color="auto"/>
        <w:left w:val="none" w:sz="0" w:space="0" w:color="auto"/>
        <w:bottom w:val="none" w:sz="0" w:space="0" w:color="auto"/>
        <w:right w:val="none" w:sz="0" w:space="0" w:color="auto"/>
      </w:divBdr>
    </w:div>
    <w:div w:id="1211066759">
      <w:bodyDiv w:val="1"/>
      <w:marLeft w:val="0"/>
      <w:marRight w:val="0"/>
      <w:marTop w:val="0"/>
      <w:marBottom w:val="0"/>
      <w:divBdr>
        <w:top w:val="none" w:sz="0" w:space="0" w:color="auto"/>
        <w:left w:val="none" w:sz="0" w:space="0" w:color="auto"/>
        <w:bottom w:val="none" w:sz="0" w:space="0" w:color="auto"/>
        <w:right w:val="none" w:sz="0" w:space="0" w:color="auto"/>
      </w:divBdr>
    </w:div>
    <w:div w:id="1218473627">
      <w:bodyDiv w:val="1"/>
      <w:marLeft w:val="0"/>
      <w:marRight w:val="0"/>
      <w:marTop w:val="0"/>
      <w:marBottom w:val="0"/>
      <w:divBdr>
        <w:top w:val="none" w:sz="0" w:space="0" w:color="auto"/>
        <w:left w:val="none" w:sz="0" w:space="0" w:color="auto"/>
        <w:bottom w:val="none" w:sz="0" w:space="0" w:color="auto"/>
        <w:right w:val="none" w:sz="0" w:space="0" w:color="auto"/>
      </w:divBdr>
    </w:div>
    <w:div w:id="1221017253">
      <w:bodyDiv w:val="1"/>
      <w:marLeft w:val="0"/>
      <w:marRight w:val="0"/>
      <w:marTop w:val="0"/>
      <w:marBottom w:val="0"/>
      <w:divBdr>
        <w:top w:val="none" w:sz="0" w:space="0" w:color="auto"/>
        <w:left w:val="none" w:sz="0" w:space="0" w:color="auto"/>
        <w:bottom w:val="none" w:sz="0" w:space="0" w:color="auto"/>
        <w:right w:val="none" w:sz="0" w:space="0" w:color="auto"/>
      </w:divBdr>
    </w:div>
    <w:div w:id="1230307387">
      <w:bodyDiv w:val="1"/>
      <w:marLeft w:val="0"/>
      <w:marRight w:val="0"/>
      <w:marTop w:val="0"/>
      <w:marBottom w:val="0"/>
      <w:divBdr>
        <w:top w:val="none" w:sz="0" w:space="0" w:color="auto"/>
        <w:left w:val="none" w:sz="0" w:space="0" w:color="auto"/>
        <w:bottom w:val="none" w:sz="0" w:space="0" w:color="auto"/>
        <w:right w:val="none" w:sz="0" w:space="0" w:color="auto"/>
      </w:divBdr>
    </w:div>
    <w:div w:id="1232039605">
      <w:bodyDiv w:val="1"/>
      <w:marLeft w:val="0"/>
      <w:marRight w:val="0"/>
      <w:marTop w:val="0"/>
      <w:marBottom w:val="0"/>
      <w:divBdr>
        <w:top w:val="none" w:sz="0" w:space="0" w:color="auto"/>
        <w:left w:val="none" w:sz="0" w:space="0" w:color="auto"/>
        <w:bottom w:val="none" w:sz="0" w:space="0" w:color="auto"/>
        <w:right w:val="none" w:sz="0" w:space="0" w:color="auto"/>
      </w:divBdr>
    </w:div>
    <w:div w:id="1240211485">
      <w:bodyDiv w:val="1"/>
      <w:marLeft w:val="0"/>
      <w:marRight w:val="0"/>
      <w:marTop w:val="0"/>
      <w:marBottom w:val="0"/>
      <w:divBdr>
        <w:top w:val="none" w:sz="0" w:space="0" w:color="auto"/>
        <w:left w:val="none" w:sz="0" w:space="0" w:color="auto"/>
        <w:bottom w:val="none" w:sz="0" w:space="0" w:color="auto"/>
        <w:right w:val="none" w:sz="0" w:space="0" w:color="auto"/>
      </w:divBdr>
    </w:div>
    <w:div w:id="1240211789">
      <w:bodyDiv w:val="1"/>
      <w:marLeft w:val="0"/>
      <w:marRight w:val="0"/>
      <w:marTop w:val="0"/>
      <w:marBottom w:val="0"/>
      <w:divBdr>
        <w:top w:val="none" w:sz="0" w:space="0" w:color="auto"/>
        <w:left w:val="none" w:sz="0" w:space="0" w:color="auto"/>
        <w:bottom w:val="none" w:sz="0" w:space="0" w:color="auto"/>
        <w:right w:val="none" w:sz="0" w:space="0" w:color="auto"/>
      </w:divBdr>
      <w:divsChild>
        <w:div w:id="786201204">
          <w:marLeft w:val="274"/>
          <w:marRight w:val="0"/>
          <w:marTop w:val="240"/>
          <w:marBottom w:val="0"/>
          <w:divBdr>
            <w:top w:val="none" w:sz="0" w:space="0" w:color="auto"/>
            <w:left w:val="none" w:sz="0" w:space="0" w:color="auto"/>
            <w:bottom w:val="none" w:sz="0" w:space="0" w:color="auto"/>
            <w:right w:val="none" w:sz="0" w:space="0" w:color="auto"/>
          </w:divBdr>
        </w:div>
        <w:div w:id="1874492409">
          <w:marLeft w:val="533"/>
          <w:marRight w:val="0"/>
          <w:marTop w:val="0"/>
          <w:marBottom w:val="0"/>
          <w:divBdr>
            <w:top w:val="none" w:sz="0" w:space="0" w:color="auto"/>
            <w:left w:val="none" w:sz="0" w:space="0" w:color="auto"/>
            <w:bottom w:val="none" w:sz="0" w:space="0" w:color="auto"/>
            <w:right w:val="none" w:sz="0" w:space="0" w:color="auto"/>
          </w:divBdr>
        </w:div>
        <w:div w:id="1823159930">
          <w:marLeft w:val="533"/>
          <w:marRight w:val="0"/>
          <w:marTop w:val="0"/>
          <w:marBottom w:val="0"/>
          <w:divBdr>
            <w:top w:val="none" w:sz="0" w:space="0" w:color="auto"/>
            <w:left w:val="none" w:sz="0" w:space="0" w:color="auto"/>
            <w:bottom w:val="none" w:sz="0" w:space="0" w:color="auto"/>
            <w:right w:val="none" w:sz="0" w:space="0" w:color="auto"/>
          </w:divBdr>
        </w:div>
        <w:div w:id="307445580">
          <w:marLeft w:val="274"/>
          <w:marRight w:val="0"/>
          <w:marTop w:val="240"/>
          <w:marBottom w:val="0"/>
          <w:divBdr>
            <w:top w:val="none" w:sz="0" w:space="0" w:color="auto"/>
            <w:left w:val="none" w:sz="0" w:space="0" w:color="auto"/>
            <w:bottom w:val="none" w:sz="0" w:space="0" w:color="auto"/>
            <w:right w:val="none" w:sz="0" w:space="0" w:color="auto"/>
          </w:divBdr>
        </w:div>
        <w:div w:id="529605733">
          <w:marLeft w:val="533"/>
          <w:marRight w:val="0"/>
          <w:marTop w:val="0"/>
          <w:marBottom w:val="0"/>
          <w:divBdr>
            <w:top w:val="none" w:sz="0" w:space="0" w:color="auto"/>
            <w:left w:val="none" w:sz="0" w:space="0" w:color="auto"/>
            <w:bottom w:val="none" w:sz="0" w:space="0" w:color="auto"/>
            <w:right w:val="none" w:sz="0" w:space="0" w:color="auto"/>
          </w:divBdr>
        </w:div>
        <w:div w:id="1791700840">
          <w:marLeft w:val="533"/>
          <w:marRight w:val="0"/>
          <w:marTop w:val="0"/>
          <w:marBottom w:val="0"/>
          <w:divBdr>
            <w:top w:val="none" w:sz="0" w:space="0" w:color="auto"/>
            <w:left w:val="none" w:sz="0" w:space="0" w:color="auto"/>
            <w:bottom w:val="none" w:sz="0" w:space="0" w:color="auto"/>
            <w:right w:val="none" w:sz="0" w:space="0" w:color="auto"/>
          </w:divBdr>
        </w:div>
        <w:div w:id="1649286188">
          <w:marLeft w:val="533"/>
          <w:marRight w:val="0"/>
          <w:marTop w:val="0"/>
          <w:marBottom w:val="0"/>
          <w:divBdr>
            <w:top w:val="none" w:sz="0" w:space="0" w:color="auto"/>
            <w:left w:val="none" w:sz="0" w:space="0" w:color="auto"/>
            <w:bottom w:val="none" w:sz="0" w:space="0" w:color="auto"/>
            <w:right w:val="none" w:sz="0" w:space="0" w:color="auto"/>
          </w:divBdr>
        </w:div>
        <w:div w:id="1575093121">
          <w:marLeft w:val="533"/>
          <w:marRight w:val="0"/>
          <w:marTop w:val="0"/>
          <w:marBottom w:val="0"/>
          <w:divBdr>
            <w:top w:val="none" w:sz="0" w:space="0" w:color="auto"/>
            <w:left w:val="none" w:sz="0" w:space="0" w:color="auto"/>
            <w:bottom w:val="none" w:sz="0" w:space="0" w:color="auto"/>
            <w:right w:val="none" w:sz="0" w:space="0" w:color="auto"/>
          </w:divBdr>
        </w:div>
        <w:div w:id="393164375">
          <w:marLeft w:val="274"/>
          <w:marRight w:val="0"/>
          <w:marTop w:val="240"/>
          <w:marBottom w:val="0"/>
          <w:divBdr>
            <w:top w:val="none" w:sz="0" w:space="0" w:color="auto"/>
            <w:left w:val="none" w:sz="0" w:space="0" w:color="auto"/>
            <w:bottom w:val="none" w:sz="0" w:space="0" w:color="auto"/>
            <w:right w:val="none" w:sz="0" w:space="0" w:color="auto"/>
          </w:divBdr>
        </w:div>
      </w:divsChild>
    </w:div>
    <w:div w:id="1245647226">
      <w:bodyDiv w:val="1"/>
      <w:marLeft w:val="0"/>
      <w:marRight w:val="0"/>
      <w:marTop w:val="0"/>
      <w:marBottom w:val="0"/>
      <w:divBdr>
        <w:top w:val="none" w:sz="0" w:space="0" w:color="auto"/>
        <w:left w:val="none" w:sz="0" w:space="0" w:color="auto"/>
        <w:bottom w:val="none" w:sz="0" w:space="0" w:color="auto"/>
        <w:right w:val="none" w:sz="0" w:space="0" w:color="auto"/>
      </w:divBdr>
    </w:div>
    <w:div w:id="1256477347">
      <w:bodyDiv w:val="1"/>
      <w:marLeft w:val="0"/>
      <w:marRight w:val="0"/>
      <w:marTop w:val="0"/>
      <w:marBottom w:val="0"/>
      <w:divBdr>
        <w:top w:val="none" w:sz="0" w:space="0" w:color="auto"/>
        <w:left w:val="none" w:sz="0" w:space="0" w:color="auto"/>
        <w:bottom w:val="none" w:sz="0" w:space="0" w:color="auto"/>
        <w:right w:val="none" w:sz="0" w:space="0" w:color="auto"/>
      </w:divBdr>
      <w:divsChild>
        <w:div w:id="284852115">
          <w:marLeft w:val="274"/>
          <w:marRight w:val="0"/>
          <w:marTop w:val="240"/>
          <w:marBottom w:val="0"/>
          <w:divBdr>
            <w:top w:val="none" w:sz="0" w:space="0" w:color="auto"/>
            <w:left w:val="none" w:sz="0" w:space="0" w:color="auto"/>
            <w:bottom w:val="none" w:sz="0" w:space="0" w:color="auto"/>
            <w:right w:val="none" w:sz="0" w:space="0" w:color="auto"/>
          </w:divBdr>
        </w:div>
        <w:div w:id="1149856827">
          <w:marLeft w:val="274"/>
          <w:marRight w:val="0"/>
          <w:marTop w:val="240"/>
          <w:marBottom w:val="0"/>
          <w:divBdr>
            <w:top w:val="none" w:sz="0" w:space="0" w:color="auto"/>
            <w:left w:val="none" w:sz="0" w:space="0" w:color="auto"/>
            <w:bottom w:val="none" w:sz="0" w:space="0" w:color="auto"/>
            <w:right w:val="none" w:sz="0" w:space="0" w:color="auto"/>
          </w:divBdr>
        </w:div>
        <w:div w:id="1202479355">
          <w:marLeft w:val="274"/>
          <w:marRight w:val="0"/>
          <w:marTop w:val="240"/>
          <w:marBottom w:val="0"/>
          <w:divBdr>
            <w:top w:val="none" w:sz="0" w:space="0" w:color="auto"/>
            <w:left w:val="none" w:sz="0" w:space="0" w:color="auto"/>
            <w:bottom w:val="none" w:sz="0" w:space="0" w:color="auto"/>
            <w:right w:val="none" w:sz="0" w:space="0" w:color="auto"/>
          </w:divBdr>
        </w:div>
      </w:divsChild>
    </w:div>
    <w:div w:id="1262059200">
      <w:bodyDiv w:val="1"/>
      <w:marLeft w:val="0"/>
      <w:marRight w:val="0"/>
      <w:marTop w:val="0"/>
      <w:marBottom w:val="0"/>
      <w:divBdr>
        <w:top w:val="none" w:sz="0" w:space="0" w:color="auto"/>
        <w:left w:val="none" w:sz="0" w:space="0" w:color="auto"/>
        <w:bottom w:val="none" w:sz="0" w:space="0" w:color="auto"/>
        <w:right w:val="none" w:sz="0" w:space="0" w:color="auto"/>
      </w:divBdr>
    </w:div>
    <w:div w:id="1282375258">
      <w:bodyDiv w:val="1"/>
      <w:marLeft w:val="0"/>
      <w:marRight w:val="0"/>
      <w:marTop w:val="0"/>
      <w:marBottom w:val="0"/>
      <w:divBdr>
        <w:top w:val="none" w:sz="0" w:space="0" w:color="auto"/>
        <w:left w:val="none" w:sz="0" w:space="0" w:color="auto"/>
        <w:bottom w:val="none" w:sz="0" w:space="0" w:color="auto"/>
        <w:right w:val="none" w:sz="0" w:space="0" w:color="auto"/>
      </w:divBdr>
    </w:div>
    <w:div w:id="1284385068">
      <w:bodyDiv w:val="1"/>
      <w:marLeft w:val="0"/>
      <w:marRight w:val="0"/>
      <w:marTop w:val="0"/>
      <w:marBottom w:val="0"/>
      <w:divBdr>
        <w:top w:val="none" w:sz="0" w:space="0" w:color="auto"/>
        <w:left w:val="none" w:sz="0" w:space="0" w:color="auto"/>
        <w:bottom w:val="none" w:sz="0" w:space="0" w:color="auto"/>
        <w:right w:val="none" w:sz="0" w:space="0" w:color="auto"/>
      </w:divBdr>
    </w:div>
    <w:div w:id="1294409233">
      <w:bodyDiv w:val="1"/>
      <w:marLeft w:val="0"/>
      <w:marRight w:val="0"/>
      <w:marTop w:val="0"/>
      <w:marBottom w:val="0"/>
      <w:divBdr>
        <w:top w:val="none" w:sz="0" w:space="0" w:color="auto"/>
        <w:left w:val="none" w:sz="0" w:space="0" w:color="auto"/>
        <w:bottom w:val="none" w:sz="0" w:space="0" w:color="auto"/>
        <w:right w:val="none" w:sz="0" w:space="0" w:color="auto"/>
      </w:divBdr>
    </w:div>
    <w:div w:id="1294747672">
      <w:bodyDiv w:val="1"/>
      <w:marLeft w:val="0"/>
      <w:marRight w:val="0"/>
      <w:marTop w:val="0"/>
      <w:marBottom w:val="0"/>
      <w:divBdr>
        <w:top w:val="none" w:sz="0" w:space="0" w:color="auto"/>
        <w:left w:val="none" w:sz="0" w:space="0" w:color="auto"/>
        <w:bottom w:val="none" w:sz="0" w:space="0" w:color="auto"/>
        <w:right w:val="none" w:sz="0" w:space="0" w:color="auto"/>
      </w:divBdr>
    </w:div>
    <w:div w:id="1309046918">
      <w:bodyDiv w:val="1"/>
      <w:marLeft w:val="0"/>
      <w:marRight w:val="0"/>
      <w:marTop w:val="0"/>
      <w:marBottom w:val="0"/>
      <w:divBdr>
        <w:top w:val="none" w:sz="0" w:space="0" w:color="auto"/>
        <w:left w:val="none" w:sz="0" w:space="0" w:color="auto"/>
        <w:bottom w:val="none" w:sz="0" w:space="0" w:color="auto"/>
        <w:right w:val="none" w:sz="0" w:space="0" w:color="auto"/>
      </w:divBdr>
    </w:div>
    <w:div w:id="1323774367">
      <w:bodyDiv w:val="1"/>
      <w:marLeft w:val="0"/>
      <w:marRight w:val="0"/>
      <w:marTop w:val="0"/>
      <w:marBottom w:val="0"/>
      <w:divBdr>
        <w:top w:val="none" w:sz="0" w:space="0" w:color="auto"/>
        <w:left w:val="none" w:sz="0" w:space="0" w:color="auto"/>
        <w:bottom w:val="none" w:sz="0" w:space="0" w:color="auto"/>
        <w:right w:val="none" w:sz="0" w:space="0" w:color="auto"/>
      </w:divBdr>
    </w:div>
    <w:div w:id="1340497774">
      <w:bodyDiv w:val="1"/>
      <w:marLeft w:val="0"/>
      <w:marRight w:val="0"/>
      <w:marTop w:val="0"/>
      <w:marBottom w:val="0"/>
      <w:divBdr>
        <w:top w:val="none" w:sz="0" w:space="0" w:color="auto"/>
        <w:left w:val="none" w:sz="0" w:space="0" w:color="auto"/>
        <w:bottom w:val="none" w:sz="0" w:space="0" w:color="auto"/>
        <w:right w:val="none" w:sz="0" w:space="0" w:color="auto"/>
      </w:divBdr>
    </w:div>
    <w:div w:id="1342782235">
      <w:bodyDiv w:val="1"/>
      <w:marLeft w:val="0"/>
      <w:marRight w:val="0"/>
      <w:marTop w:val="0"/>
      <w:marBottom w:val="0"/>
      <w:divBdr>
        <w:top w:val="none" w:sz="0" w:space="0" w:color="auto"/>
        <w:left w:val="none" w:sz="0" w:space="0" w:color="auto"/>
        <w:bottom w:val="none" w:sz="0" w:space="0" w:color="auto"/>
        <w:right w:val="none" w:sz="0" w:space="0" w:color="auto"/>
      </w:divBdr>
    </w:div>
    <w:div w:id="1353725922">
      <w:bodyDiv w:val="1"/>
      <w:marLeft w:val="0"/>
      <w:marRight w:val="0"/>
      <w:marTop w:val="0"/>
      <w:marBottom w:val="0"/>
      <w:divBdr>
        <w:top w:val="none" w:sz="0" w:space="0" w:color="auto"/>
        <w:left w:val="none" w:sz="0" w:space="0" w:color="auto"/>
        <w:bottom w:val="none" w:sz="0" w:space="0" w:color="auto"/>
        <w:right w:val="none" w:sz="0" w:space="0" w:color="auto"/>
      </w:divBdr>
    </w:div>
    <w:div w:id="1372420728">
      <w:bodyDiv w:val="1"/>
      <w:marLeft w:val="0"/>
      <w:marRight w:val="0"/>
      <w:marTop w:val="0"/>
      <w:marBottom w:val="0"/>
      <w:divBdr>
        <w:top w:val="none" w:sz="0" w:space="0" w:color="auto"/>
        <w:left w:val="none" w:sz="0" w:space="0" w:color="auto"/>
        <w:bottom w:val="none" w:sz="0" w:space="0" w:color="auto"/>
        <w:right w:val="none" w:sz="0" w:space="0" w:color="auto"/>
      </w:divBdr>
      <w:divsChild>
        <w:div w:id="345865531">
          <w:marLeft w:val="274"/>
          <w:marRight w:val="0"/>
          <w:marTop w:val="240"/>
          <w:marBottom w:val="0"/>
          <w:divBdr>
            <w:top w:val="none" w:sz="0" w:space="0" w:color="auto"/>
            <w:left w:val="none" w:sz="0" w:space="0" w:color="auto"/>
            <w:bottom w:val="none" w:sz="0" w:space="0" w:color="auto"/>
            <w:right w:val="none" w:sz="0" w:space="0" w:color="auto"/>
          </w:divBdr>
        </w:div>
        <w:div w:id="488713002">
          <w:marLeft w:val="533"/>
          <w:marRight w:val="0"/>
          <w:marTop w:val="0"/>
          <w:marBottom w:val="0"/>
          <w:divBdr>
            <w:top w:val="none" w:sz="0" w:space="0" w:color="auto"/>
            <w:left w:val="none" w:sz="0" w:space="0" w:color="auto"/>
            <w:bottom w:val="none" w:sz="0" w:space="0" w:color="auto"/>
            <w:right w:val="none" w:sz="0" w:space="0" w:color="auto"/>
          </w:divBdr>
        </w:div>
        <w:div w:id="593903974">
          <w:marLeft w:val="533"/>
          <w:marRight w:val="0"/>
          <w:marTop w:val="0"/>
          <w:marBottom w:val="0"/>
          <w:divBdr>
            <w:top w:val="none" w:sz="0" w:space="0" w:color="auto"/>
            <w:left w:val="none" w:sz="0" w:space="0" w:color="auto"/>
            <w:bottom w:val="none" w:sz="0" w:space="0" w:color="auto"/>
            <w:right w:val="none" w:sz="0" w:space="0" w:color="auto"/>
          </w:divBdr>
        </w:div>
        <w:div w:id="609896383">
          <w:marLeft w:val="533"/>
          <w:marRight w:val="0"/>
          <w:marTop w:val="0"/>
          <w:marBottom w:val="0"/>
          <w:divBdr>
            <w:top w:val="none" w:sz="0" w:space="0" w:color="auto"/>
            <w:left w:val="none" w:sz="0" w:space="0" w:color="auto"/>
            <w:bottom w:val="none" w:sz="0" w:space="0" w:color="auto"/>
            <w:right w:val="none" w:sz="0" w:space="0" w:color="auto"/>
          </w:divBdr>
        </w:div>
        <w:div w:id="817771245">
          <w:marLeft w:val="274"/>
          <w:marRight w:val="0"/>
          <w:marTop w:val="240"/>
          <w:marBottom w:val="0"/>
          <w:divBdr>
            <w:top w:val="none" w:sz="0" w:space="0" w:color="auto"/>
            <w:left w:val="none" w:sz="0" w:space="0" w:color="auto"/>
            <w:bottom w:val="none" w:sz="0" w:space="0" w:color="auto"/>
            <w:right w:val="none" w:sz="0" w:space="0" w:color="auto"/>
          </w:divBdr>
        </w:div>
        <w:div w:id="943998452">
          <w:marLeft w:val="274"/>
          <w:marRight w:val="0"/>
          <w:marTop w:val="240"/>
          <w:marBottom w:val="0"/>
          <w:divBdr>
            <w:top w:val="none" w:sz="0" w:space="0" w:color="auto"/>
            <w:left w:val="none" w:sz="0" w:space="0" w:color="auto"/>
            <w:bottom w:val="none" w:sz="0" w:space="0" w:color="auto"/>
            <w:right w:val="none" w:sz="0" w:space="0" w:color="auto"/>
          </w:divBdr>
        </w:div>
        <w:div w:id="1081147867">
          <w:marLeft w:val="274"/>
          <w:marRight w:val="0"/>
          <w:marTop w:val="240"/>
          <w:marBottom w:val="0"/>
          <w:divBdr>
            <w:top w:val="none" w:sz="0" w:space="0" w:color="auto"/>
            <w:left w:val="none" w:sz="0" w:space="0" w:color="auto"/>
            <w:bottom w:val="none" w:sz="0" w:space="0" w:color="auto"/>
            <w:right w:val="none" w:sz="0" w:space="0" w:color="auto"/>
          </w:divBdr>
        </w:div>
        <w:div w:id="1109395329">
          <w:marLeft w:val="274"/>
          <w:marRight w:val="0"/>
          <w:marTop w:val="240"/>
          <w:marBottom w:val="0"/>
          <w:divBdr>
            <w:top w:val="none" w:sz="0" w:space="0" w:color="auto"/>
            <w:left w:val="none" w:sz="0" w:space="0" w:color="auto"/>
            <w:bottom w:val="none" w:sz="0" w:space="0" w:color="auto"/>
            <w:right w:val="none" w:sz="0" w:space="0" w:color="auto"/>
          </w:divBdr>
        </w:div>
        <w:div w:id="1218319396">
          <w:marLeft w:val="533"/>
          <w:marRight w:val="0"/>
          <w:marTop w:val="0"/>
          <w:marBottom w:val="0"/>
          <w:divBdr>
            <w:top w:val="none" w:sz="0" w:space="0" w:color="auto"/>
            <w:left w:val="none" w:sz="0" w:space="0" w:color="auto"/>
            <w:bottom w:val="none" w:sz="0" w:space="0" w:color="auto"/>
            <w:right w:val="none" w:sz="0" w:space="0" w:color="auto"/>
          </w:divBdr>
        </w:div>
        <w:div w:id="2096320663">
          <w:marLeft w:val="274"/>
          <w:marRight w:val="0"/>
          <w:marTop w:val="240"/>
          <w:marBottom w:val="0"/>
          <w:divBdr>
            <w:top w:val="none" w:sz="0" w:space="0" w:color="auto"/>
            <w:left w:val="none" w:sz="0" w:space="0" w:color="auto"/>
            <w:bottom w:val="none" w:sz="0" w:space="0" w:color="auto"/>
            <w:right w:val="none" w:sz="0" w:space="0" w:color="auto"/>
          </w:divBdr>
        </w:div>
      </w:divsChild>
    </w:div>
    <w:div w:id="1402220012">
      <w:bodyDiv w:val="1"/>
      <w:marLeft w:val="0"/>
      <w:marRight w:val="0"/>
      <w:marTop w:val="0"/>
      <w:marBottom w:val="0"/>
      <w:divBdr>
        <w:top w:val="none" w:sz="0" w:space="0" w:color="auto"/>
        <w:left w:val="none" w:sz="0" w:space="0" w:color="auto"/>
        <w:bottom w:val="none" w:sz="0" w:space="0" w:color="auto"/>
        <w:right w:val="none" w:sz="0" w:space="0" w:color="auto"/>
      </w:divBdr>
    </w:div>
    <w:div w:id="1405179669">
      <w:bodyDiv w:val="1"/>
      <w:marLeft w:val="0"/>
      <w:marRight w:val="0"/>
      <w:marTop w:val="0"/>
      <w:marBottom w:val="0"/>
      <w:divBdr>
        <w:top w:val="none" w:sz="0" w:space="0" w:color="auto"/>
        <w:left w:val="none" w:sz="0" w:space="0" w:color="auto"/>
        <w:bottom w:val="none" w:sz="0" w:space="0" w:color="auto"/>
        <w:right w:val="none" w:sz="0" w:space="0" w:color="auto"/>
      </w:divBdr>
    </w:div>
    <w:div w:id="1405374325">
      <w:bodyDiv w:val="1"/>
      <w:marLeft w:val="0"/>
      <w:marRight w:val="0"/>
      <w:marTop w:val="0"/>
      <w:marBottom w:val="0"/>
      <w:divBdr>
        <w:top w:val="none" w:sz="0" w:space="0" w:color="auto"/>
        <w:left w:val="none" w:sz="0" w:space="0" w:color="auto"/>
        <w:bottom w:val="none" w:sz="0" w:space="0" w:color="auto"/>
        <w:right w:val="none" w:sz="0" w:space="0" w:color="auto"/>
      </w:divBdr>
    </w:div>
    <w:div w:id="1410077625">
      <w:bodyDiv w:val="1"/>
      <w:marLeft w:val="0"/>
      <w:marRight w:val="0"/>
      <w:marTop w:val="0"/>
      <w:marBottom w:val="0"/>
      <w:divBdr>
        <w:top w:val="none" w:sz="0" w:space="0" w:color="auto"/>
        <w:left w:val="none" w:sz="0" w:space="0" w:color="auto"/>
        <w:bottom w:val="none" w:sz="0" w:space="0" w:color="auto"/>
        <w:right w:val="none" w:sz="0" w:space="0" w:color="auto"/>
      </w:divBdr>
    </w:div>
    <w:div w:id="1413091048">
      <w:bodyDiv w:val="1"/>
      <w:marLeft w:val="0"/>
      <w:marRight w:val="0"/>
      <w:marTop w:val="0"/>
      <w:marBottom w:val="0"/>
      <w:divBdr>
        <w:top w:val="none" w:sz="0" w:space="0" w:color="auto"/>
        <w:left w:val="none" w:sz="0" w:space="0" w:color="auto"/>
        <w:bottom w:val="none" w:sz="0" w:space="0" w:color="auto"/>
        <w:right w:val="none" w:sz="0" w:space="0" w:color="auto"/>
      </w:divBdr>
    </w:div>
    <w:div w:id="1418138572">
      <w:bodyDiv w:val="1"/>
      <w:marLeft w:val="0"/>
      <w:marRight w:val="0"/>
      <w:marTop w:val="0"/>
      <w:marBottom w:val="0"/>
      <w:divBdr>
        <w:top w:val="none" w:sz="0" w:space="0" w:color="auto"/>
        <w:left w:val="none" w:sz="0" w:space="0" w:color="auto"/>
        <w:bottom w:val="none" w:sz="0" w:space="0" w:color="auto"/>
        <w:right w:val="none" w:sz="0" w:space="0" w:color="auto"/>
      </w:divBdr>
    </w:div>
    <w:div w:id="1432120318">
      <w:bodyDiv w:val="1"/>
      <w:marLeft w:val="0"/>
      <w:marRight w:val="0"/>
      <w:marTop w:val="0"/>
      <w:marBottom w:val="0"/>
      <w:divBdr>
        <w:top w:val="none" w:sz="0" w:space="0" w:color="auto"/>
        <w:left w:val="none" w:sz="0" w:space="0" w:color="auto"/>
        <w:bottom w:val="none" w:sz="0" w:space="0" w:color="auto"/>
        <w:right w:val="none" w:sz="0" w:space="0" w:color="auto"/>
      </w:divBdr>
    </w:div>
    <w:div w:id="1435242908">
      <w:bodyDiv w:val="1"/>
      <w:marLeft w:val="0"/>
      <w:marRight w:val="0"/>
      <w:marTop w:val="0"/>
      <w:marBottom w:val="0"/>
      <w:divBdr>
        <w:top w:val="none" w:sz="0" w:space="0" w:color="auto"/>
        <w:left w:val="none" w:sz="0" w:space="0" w:color="auto"/>
        <w:bottom w:val="none" w:sz="0" w:space="0" w:color="auto"/>
        <w:right w:val="none" w:sz="0" w:space="0" w:color="auto"/>
      </w:divBdr>
    </w:div>
    <w:div w:id="1452936892">
      <w:bodyDiv w:val="1"/>
      <w:marLeft w:val="0"/>
      <w:marRight w:val="0"/>
      <w:marTop w:val="0"/>
      <w:marBottom w:val="0"/>
      <w:divBdr>
        <w:top w:val="none" w:sz="0" w:space="0" w:color="auto"/>
        <w:left w:val="none" w:sz="0" w:space="0" w:color="auto"/>
        <w:bottom w:val="none" w:sz="0" w:space="0" w:color="auto"/>
        <w:right w:val="none" w:sz="0" w:space="0" w:color="auto"/>
      </w:divBdr>
    </w:div>
    <w:div w:id="1456480226">
      <w:bodyDiv w:val="1"/>
      <w:marLeft w:val="0"/>
      <w:marRight w:val="0"/>
      <w:marTop w:val="0"/>
      <w:marBottom w:val="0"/>
      <w:divBdr>
        <w:top w:val="none" w:sz="0" w:space="0" w:color="auto"/>
        <w:left w:val="none" w:sz="0" w:space="0" w:color="auto"/>
        <w:bottom w:val="none" w:sz="0" w:space="0" w:color="auto"/>
        <w:right w:val="none" w:sz="0" w:space="0" w:color="auto"/>
      </w:divBdr>
    </w:div>
    <w:div w:id="1469934150">
      <w:bodyDiv w:val="1"/>
      <w:marLeft w:val="0"/>
      <w:marRight w:val="0"/>
      <w:marTop w:val="0"/>
      <w:marBottom w:val="0"/>
      <w:divBdr>
        <w:top w:val="none" w:sz="0" w:space="0" w:color="auto"/>
        <w:left w:val="none" w:sz="0" w:space="0" w:color="auto"/>
        <w:bottom w:val="none" w:sz="0" w:space="0" w:color="auto"/>
        <w:right w:val="none" w:sz="0" w:space="0" w:color="auto"/>
      </w:divBdr>
    </w:div>
    <w:div w:id="1472670125">
      <w:bodyDiv w:val="1"/>
      <w:marLeft w:val="0"/>
      <w:marRight w:val="0"/>
      <w:marTop w:val="0"/>
      <w:marBottom w:val="0"/>
      <w:divBdr>
        <w:top w:val="none" w:sz="0" w:space="0" w:color="auto"/>
        <w:left w:val="none" w:sz="0" w:space="0" w:color="auto"/>
        <w:bottom w:val="none" w:sz="0" w:space="0" w:color="auto"/>
        <w:right w:val="none" w:sz="0" w:space="0" w:color="auto"/>
      </w:divBdr>
    </w:div>
    <w:div w:id="1474370562">
      <w:bodyDiv w:val="1"/>
      <w:marLeft w:val="0"/>
      <w:marRight w:val="0"/>
      <w:marTop w:val="0"/>
      <w:marBottom w:val="0"/>
      <w:divBdr>
        <w:top w:val="none" w:sz="0" w:space="0" w:color="auto"/>
        <w:left w:val="none" w:sz="0" w:space="0" w:color="auto"/>
        <w:bottom w:val="none" w:sz="0" w:space="0" w:color="auto"/>
        <w:right w:val="none" w:sz="0" w:space="0" w:color="auto"/>
      </w:divBdr>
    </w:div>
    <w:div w:id="1489053197">
      <w:bodyDiv w:val="1"/>
      <w:marLeft w:val="0"/>
      <w:marRight w:val="0"/>
      <w:marTop w:val="0"/>
      <w:marBottom w:val="0"/>
      <w:divBdr>
        <w:top w:val="none" w:sz="0" w:space="0" w:color="auto"/>
        <w:left w:val="none" w:sz="0" w:space="0" w:color="auto"/>
        <w:bottom w:val="none" w:sz="0" w:space="0" w:color="auto"/>
        <w:right w:val="none" w:sz="0" w:space="0" w:color="auto"/>
      </w:divBdr>
    </w:div>
    <w:div w:id="1490635569">
      <w:bodyDiv w:val="1"/>
      <w:marLeft w:val="0"/>
      <w:marRight w:val="0"/>
      <w:marTop w:val="0"/>
      <w:marBottom w:val="0"/>
      <w:divBdr>
        <w:top w:val="none" w:sz="0" w:space="0" w:color="auto"/>
        <w:left w:val="none" w:sz="0" w:space="0" w:color="auto"/>
        <w:bottom w:val="none" w:sz="0" w:space="0" w:color="auto"/>
        <w:right w:val="none" w:sz="0" w:space="0" w:color="auto"/>
      </w:divBdr>
    </w:div>
    <w:div w:id="1521117597">
      <w:bodyDiv w:val="1"/>
      <w:marLeft w:val="0"/>
      <w:marRight w:val="0"/>
      <w:marTop w:val="0"/>
      <w:marBottom w:val="0"/>
      <w:divBdr>
        <w:top w:val="none" w:sz="0" w:space="0" w:color="auto"/>
        <w:left w:val="none" w:sz="0" w:space="0" w:color="auto"/>
        <w:bottom w:val="none" w:sz="0" w:space="0" w:color="auto"/>
        <w:right w:val="none" w:sz="0" w:space="0" w:color="auto"/>
      </w:divBdr>
    </w:div>
    <w:div w:id="1529566846">
      <w:bodyDiv w:val="1"/>
      <w:marLeft w:val="0"/>
      <w:marRight w:val="0"/>
      <w:marTop w:val="0"/>
      <w:marBottom w:val="0"/>
      <w:divBdr>
        <w:top w:val="none" w:sz="0" w:space="0" w:color="auto"/>
        <w:left w:val="none" w:sz="0" w:space="0" w:color="auto"/>
        <w:bottom w:val="none" w:sz="0" w:space="0" w:color="auto"/>
        <w:right w:val="none" w:sz="0" w:space="0" w:color="auto"/>
      </w:divBdr>
    </w:div>
    <w:div w:id="1531410662">
      <w:bodyDiv w:val="1"/>
      <w:marLeft w:val="0"/>
      <w:marRight w:val="0"/>
      <w:marTop w:val="0"/>
      <w:marBottom w:val="0"/>
      <w:divBdr>
        <w:top w:val="none" w:sz="0" w:space="0" w:color="auto"/>
        <w:left w:val="none" w:sz="0" w:space="0" w:color="auto"/>
        <w:bottom w:val="none" w:sz="0" w:space="0" w:color="auto"/>
        <w:right w:val="none" w:sz="0" w:space="0" w:color="auto"/>
      </w:divBdr>
      <w:divsChild>
        <w:div w:id="109009598">
          <w:marLeft w:val="274"/>
          <w:marRight w:val="0"/>
          <w:marTop w:val="240"/>
          <w:marBottom w:val="0"/>
          <w:divBdr>
            <w:top w:val="none" w:sz="0" w:space="0" w:color="auto"/>
            <w:left w:val="none" w:sz="0" w:space="0" w:color="auto"/>
            <w:bottom w:val="none" w:sz="0" w:space="0" w:color="auto"/>
            <w:right w:val="none" w:sz="0" w:space="0" w:color="auto"/>
          </w:divBdr>
        </w:div>
        <w:div w:id="350231331">
          <w:marLeft w:val="533"/>
          <w:marRight w:val="0"/>
          <w:marTop w:val="0"/>
          <w:marBottom w:val="0"/>
          <w:divBdr>
            <w:top w:val="none" w:sz="0" w:space="0" w:color="auto"/>
            <w:left w:val="none" w:sz="0" w:space="0" w:color="auto"/>
            <w:bottom w:val="none" w:sz="0" w:space="0" w:color="auto"/>
            <w:right w:val="none" w:sz="0" w:space="0" w:color="auto"/>
          </w:divBdr>
        </w:div>
        <w:div w:id="996954756">
          <w:marLeft w:val="274"/>
          <w:marRight w:val="0"/>
          <w:marTop w:val="240"/>
          <w:marBottom w:val="0"/>
          <w:divBdr>
            <w:top w:val="none" w:sz="0" w:space="0" w:color="auto"/>
            <w:left w:val="none" w:sz="0" w:space="0" w:color="auto"/>
            <w:bottom w:val="none" w:sz="0" w:space="0" w:color="auto"/>
            <w:right w:val="none" w:sz="0" w:space="0" w:color="auto"/>
          </w:divBdr>
        </w:div>
        <w:div w:id="28145971">
          <w:marLeft w:val="533"/>
          <w:marRight w:val="0"/>
          <w:marTop w:val="0"/>
          <w:marBottom w:val="0"/>
          <w:divBdr>
            <w:top w:val="none" w:sz="0" w:space="0" w:color="auto"/>
            <w:left w:val="none" w:sz="0" w:space="0" w:color="auto"/>
            <w:bottom w:val="none" w:sz="0" w:space="0" w:color="auto"/>
            <w:right w:val="none" w:sz="0" w:space="0" w:color="auto"/>
          </w:divBdr>
        </w:div>
        <w:div w:id="223953190">
          <w:marLeft w:val="533"/>
          <w:marRight w:val="0"/>
          <w:marTop w:val="0"/>
          <w:marBottom w:val="0"/>
          <w:divBdr>
            <w:top w:val="none" w:sz="0" w:space="0" w:color="auto"/>
            <w:left w:val="none" w:sz="0" w:space="0" w:color="auto"/>
            <w:bottom w:val="none" w:sz="0" w:space="0" w:color="auto"/>
            <w:right w:val="none" w:sz="0" w:space="0" w:color="auto"/>
          </w:divBdr>
        </w:div>
        <w:div w:id="1597321111">
          <w:marLeft w:val="274"/>
          <w:marRight w:val="0"/>
          <w:marTop w:val="240"/>
          <w:marBottom w:val="0"/>
          <w:divBdr>
            <w:top w:val="none" w:sz="0" w:space="0" w:color="auto"/>
            <w:left w:val="none" w:sz="0" w:space="0" w:color="auto"/>
            <w:bottom w:val="none" w:sz="0" w:space="0" w:color="auto"/>
            <w:right w:val="none" w:sz="0" w:space="0" w:color="auto"/>
          </w:divBdr>
        </w:div>
        <w:div w:id="610866781">
          <w:marLeft w:val="533"/>
          <w:marRight w:val="0"/>
          <w:marTop w:val="0"/>
          <w:marBottom w:val="0"/>
          <w:divBdr>
            <w:top w:val="none" w:sz="0" w:space="0" w:color="auto"/>
            <w:left w:val="none" w:sz="0" w:space="0" w:color="auto"/>
            <w:bottom w:val="none" w:sz="0" w:space="0" w:color="auto"/>
            <w:right w:val="none" w:sz="0" w:space="0" w:color="auto"/>
          </w:divBdr>
        </w:div>
        <w:div w:id="2086419260">
          <w:marLeft w:val="533"/>
          <w:marRight w:val="0"/>
          <w:marTop w:val="0"/>
          <w:marBottom w:val="0"/>
          <w:divBdr>
            <w:top w:val="none" w:sz="0" w:space="0" w:color="auto"/>
            <w:left w:val="none" w:sz="0" w:space="0" w:color="auto"/>
            <w:bottom w:val="none" w:sz="0" w:space="0" w:color="auto"/>
            <w:right w:val="none" w:sz="0" w:space="0" w:color="auto"/>
          </w:divBdr>
        </w:div>
        <w:div w:id="1845589900">
          <w:marLeft w:val="533"/>
          <w:marRight w:val="0"/>
          <w:marTop w:val="0"/>
          <w:marBottom w:val="0"/>
          <w:divBdr>
            <w:top w:val="none" w:sz="0" w:space="0" w:color="auto"/>
            <w:left w:val="none" w:sz="0" w:space="0" w:color="auto"/>
            <w:bottom w:val="none" w:sz="0" w:space="0" w:color="auto"/>
            <w:right w:val="none" w:sz="0" w:space="0" w:color="auto"/>
          </w:divBdr>
        </w:div>
        <w:div w:id="116998481">
          <w:marLeft w:val="533"/>
          <w:marRight w:val="0"/>
          <w:marTop w:val="0"/>
          <w:marBottom w:val="0"/>
          <w:divBdr>
            <w:top w:val="none" w:sz="0" w:space="0" w:color="auto"/>
            <w:left w:val="none" w:sz="0" w:space="0" w:color="auto"/>
            <w:bottom w:val="none" w:sz="0" w:space="0" w:color="auto"/>
            <w:right w:val="none" w:sz="0" w:space="0" w:color="auto"/>
          </w:divBdr>
        </w:div>
        <w:div w:id="1101994296">
          <w:marLeft w:val="274"/>
          <w:marRight w:val="0"/>
          <w:marTop w:val="240"/>
          <w:marBottom w:val="0"/>
          <w:divBdr>
            <w:top w:val="none" w:sz="0" w:space="0" w:color="auto"/>
            <w:left w:val="none" w:sz="0" w:space="0" w:color="auto"/>
            <w:bottom w:val="none" w:sz="0" w:space="0" w:color="auto"/>
            <w:right w:val="none" w:sz="0" w:space="0" w:color="auto"/>
          </w:divBdr>
        </w:div>
        <w:div w:id="1371884486">
          <w:marLeft w:val="274"/>
          <w:marRight w:val="0"/>
          <w:marTop w:val="240"/>
          <w:marBottom w:val="0"/>
          <w:divBdr>
            <w:top w:val="none" w:sz="0" w:space="0" w:color="auto"/>
            <w:left w:val="none" w:sz="0" w:space="0" w:color="auto"/>
            <w:bottom w:val="none" w:sz="0" w:space="0" w:color="auto"/>
            <w:right w:val="none" w:sz="0" w:space="0" w:color="auto"/>
          </w:divBdr>
        </w:div>
        <w:div w:id="1840926047">
          <w:marLeft w:val="533"/>
          <w:marRight w:val="0"/>
          <w:marTop w:val="0"/>
          <w:marBottom w:val="0"/>
          <w:divBdr>
            <w:top w:val="none" w:sz="0" w:space="0" w:color="auto"/>
            <w:left w:val="none" w:sz="0" w:space="0" w:color="auto"/>
            <w:bottom w:val="none" w:sz="0" w:space="0" w:color="auto"/>
            <w:right w:val="none" w:sz="0" w:space="0" w:color="auto"/>
          </w:divBdr>
        </w:div>
        <w:div w:id="1089935262">
          <w:marLeft w:val="533"/>
          <w:marRight w:val="0"/>
          <w:marTop w:val="0"/>
          <w:marBottom w:val="0"/>
          <w:divBdr>
            <w:top w:val="none" w:sz="0" w:space="0" w:color="auto"/>
            <w:left w:val="none" w:sz="0" w:space="0" w:color="auto"/>
            <w:bottom w:val="none" w:sz="0" w:space="0" w:color="auto"/>
            <w:right w:val="none" w:sz="0" w:space="0" w:color="auto"/>
          </w:divBdr>
        </w:div>
        <w:div w:id="1665432417">
          <w:marLeft w:val="806"/>
          <w:marRight w:val="0"/>
          <w:marTop w:val="0"/>
          <w:marBottom w:val="0"/>
          <w:divBdr>
            <w:top w:val="none" w:sz="0" w:space="0" w:color="auto"/>
            <w:left w:val="none" w:sz="0" w:space="0" w:color="auto"/>
            <w:bottom w:val="none" w:sz="0" w:space="0" w:color="auto"/>
            <w:right w:val="none" w:sz="0" w:space="0" w:color="auto"/>
          </w:divBdr>
        </w:div>
        <w:div w:id="1233932919">
          <w:marLeft w:val="806"/>
          <w:marRight w:val="0"/>
          <w:marTop w:val="0"/>
          <w:marBottom w:val="0"/>
          <w:divBdr>
            <w:top w:val="none" w:sz="0" w:space="0" w:color="auto"/>
            <w:left w:val="none" w:sz="0" w:space="0" w:color="auto"/>
            <w:bottom w:val="none" w:sz="0" w:space="0" w:color="auto"/>
            <w:right w:val="none" w:sz="0" w:space="0" w:color="auto"/>
          </w:divBdr>
        </w:div>
        <w:div w:id="1815676520">
          <w:marLeft w:val="533"/>
          <w:marRight w:val="0"/>
          <w:marTop w:val="0"/>
          <w:marBottom w:val="0"/>
          <w:divBdr>
            <w:top w:val="none" w:sz="0" w:space="0" w:color="auto"/>
            <w:left w:val="none" w:sz="0" w:space="0" w:color="auto"/>
            <w:bottom w:val="none" w:sz="0" w:space="0" w:color="auto"/>
            <w:right w:val="none" w:sz="0" w:space="0" w:color="auto"/>
          </w:divBdr>
        </w:div>
        <w:div w:id="1712531795">
          <w:marLeft w:val="274"/>
          <w:marRight w:val="0"/>
          <w:marTop w:val="240"/>
          <w:marBottom w:val="0"/>
          <w:divBdr>
            <w:top w:val="none" w:sz="0" w:space="0" w:color="auto"/>
            <w:left w:val="none" w:sz="0" w:space="0" w:color="auto"/>
            <w:bottom w:val="none" w:sz="0" w:space="0" w:color="auto"/>
            <w:right w:val="none" w:sz="0" w:space="0" w:color="auto"/>
          </w:divBdr>
        </w:div>
      </w:divsChild>
    </w:div>
    <w:div w:id="1542479447">
      <w:bodyDiv w:val="1"/>
      <w:marLeft w:val="0"/>
      <w:marRight w:val="0"/>
      <w:marTop w:val="0"/>
      <w:marBottom w:val="0"/>
      <w:divBdr>
        <w:top w:val="none" w:sz="0" w:space="0" w:color="auto"/>
        <w:left w:val="none" w:sz="0" w:space="0" w:color="auto"/>
        <w:bottom w:val="none" w:sz="0" w:space="0" w:color="auto"/>
        <w:right w:val="none" w:sz="0" w:space="0" w:color="auto"/>
      </w:divBdr>
    </w:div>
    <w:div w:id="1546717285">
      <w:bodyDiv w:val="1"/>
      <w:marLeft w:val="0"/>
      <w:marRight w:val="0"/>
      <w:marTop w:val="0"/>
      <w:marBottom w:val="0"/>
      <w:divBdr>
        <w:top w:val="none" w:sz="0" w:space="0" w:color="auto"/>
        <w:left w:val="none" w:sz="0" w:space="0" w:color="auto"/>
        <w:bottom w:val="none" w:sz="0" w:space="0" w:color="auto"/>
        <w:right w:val="none" w:sz="0" w:space="0" w:color="auto"/>
      </w:divBdr>
    </w:div>
    <w:div w:id="1546719373">
      <w:bodyDiv w:val="1"/>
      <w:marLeft w:val="0"/>
      <w:marRight w:val="0"/>
      <w:marTop w:val="0"/>
      <w:marBottom w:val="0"/>
      <w:divBdr>
        <w:top w:val="none" w:sz="0" w:space="0" w:color="auto"/>
        <w:left w:val="none" w:sz="0" w:space="0" w:color="auto"/>
        <w:bottom w:val="none" w:sz="0" w:space="0" w:color="auto"/>
        <w:right w:val="none" w:sz="0" w:space="0" w:color="auto"/>
      </w:divBdr>
    </w:div>
    <w:div w:id="1554000578">
      <w:bodyDiv w:val="1"/>
      <w:marLeft w:val="0"/>
      <w:marRight w:val="0"/>
      <w:marTop w:val="0"/>
      <w:marBottom w:val="0"/>
      <w:divBdr>
        <w:top w:val="none" w:sz="0" w:space="0" w:color="auto"/>
        <w:left w:val="none" w:sz="0" w:space="0" w:color="auto"/>
        <w:bottom w:val="none" w:sz="0" w:space="0" w:color="auto"/>
        <w:right w:val="none" w:sz="0" w:space="0" w:color="auto"/>
      </w:divBdr>
    </w:div>
    <w:div w:id="1555384446">
      <w:bodyDiv w:val="1"/>
      <w:marLeft w:val="0"/>
      <w:marRight w:val="0"/>
      <w:marTop w:val="0"/>
      <w:marBottom w:val="0"/>
      <w:divBdr>
        <w:top w:val="none" w:sz="0" w:space="0" w:color="auto"/>
        <w:left w:val="none" w:sz="0" w:space="0" w:color="auto"/>
        <w:bottom w:val="none" w:sz="0" w:space="0" w:color="auto"/>
        <w:right w:val="none" w:sz="0" w:space="0" w:color="auto"/>
      </w:divBdr>
    </w:div>
    <w:div w:id="1565219954">
      <w:bodyDiv w:val="1"/>
      <w:marLeft w:val="0"/>
      <w:marRight w:val="0"/>
      <w:marTop w:val="0"/>
      <w:marBottom w:val="0"/>
      <w:divBdr>
        <w:top w:val="none" w:sz="0" w:space="0" w:color="auto"/>
        <w:left w:val="none" w:sz="0" w:space="0" w:color="auto"/>
        <w:bottom w:val="none" w:sz="0" w:space="0" w:color="auto"/>
        <w:right w:val="none" w:sz="0" w:space="0" w:color="auto"/>
      </w:divBdr>
    </w:div>
    <w:div w:id="1568153832">
      <w:bodyDiv w:val="1"/>
      <w:marLeft w:val="0"/>
      <w:marRight w:val="0"/>
      <w:marTop w:val="0"/>
      <w:marBottom w:val="0"/>
      <w:divBdr>
        <w:top w:val="none" w:sz="0" w:space="0" w:color="auto"/>
        <w:left w:val="none" w:sz="0" w:space="0" w:color="auto"/>
        <w:bottom w:val="none" w:sz="0" w:space="0" w:color="auto"/>
        <w:right w:val="none" w:sz="0" w:space="0" w:color="auto"/>
      </w:divBdr>
    </w:div>
    <w:div w:id="1569268733">
      <w:bodyDiv w:val="1"/>
      <w:marLeft w:val="0"/>
      <w:marRight w:val="0"/>
      <w:marTop w:val="0"/>
      <w:marBottom w:val="0"/>
      <w:divBdr>
        <w:top w:val="none" w:sz="0" w:space="0" w:color="auto"/>
        <w:left w:val="none" w:sz="0" w:space="0" w:color="auto"/>
        <w:bottom w:val="none" w:sz="0" w:space="0" w:color="auto"/>
        <w:right w:val="none" w:sz="0" w:space="0" w:color="auto"/>
      </w:divBdr>
    </w:div>
    <w:div w:id="1576477184">
      <w:bodyDiv w:val="1"/>
      <w:marLeft w:val="0"/>
      <w:marRight w:val="0"/>
      <w:marTop w:val="0"/>
      <w:marBottom w:val="0"/>
      <w:divBdr>
        <w:top w:val="none" w:sz="0" w:space="0" w:color="auto"/>
        <w:left w:val="none" w:sz="0" w:space="0" w:color="auto"/>
        <w:bottom w:val="none" w:sz="0" w:space="0" w:color="auto"/>
        <w:right w:val="none" w:sz="0" w:space="0" w:color="auto"/>
      </w:divBdr>
    </w:div>
    <w:div w:id="1581670868">
      <w:bodyDiv w:val="1"/>
      <w:marLeft w:val="0"/>
      <w:marRight w:val="0"/>
      <w:marTop w:val="0"/>
      <w:marBottom w:val="0"/>
      <w:divBdr>
        <w:top w:val="none" w:sz="0" w:space="0" w:color="auto"/>
        <w:left w:val="none" w:sz="0" w:space="0" w:color="auto"/>
        <w:bottom w:val="none" w:sz="0" w:space="0" w:color="auto"/>
        <w:right w:val="none" w:sz="0" w:space="0" w:color="auto"/>
      </w:divBdr>
      <w:divsChild>
        <w:div w:id="526797917">
          <w:marLeft w:val="202"/>
          <w:marRight w:val="0"/>
          <w:marTop w:val="30"/>
          <w:marBottom w:val="0"/>
          <w:divBdr>
            <w:top w:val="none" w:sz="0" w:space="0" w:color="auto"/>
            <w:left w:val="none" w:sz="0" w:space="0" w:color="auto"/>
            <w:bottom w:val="none" w:sz="0" w:space="0" w:color="auto"/>
            <w:right w:val="none" w:sz="0" w:space="0" w:color="auto"/>
          </w:divBdr>
        </w:div>
        <w:div w:id="298805517">
          <w:marLeft w:val="403"/>
          <w:marRight w:val="0"/>
          <w:marTop w:val="30"/>
          <w:marBottom w:val="0"/>
          <w:divBdr>
            <w:top w:val="none" w:sz="0" w:space="0" w:color="auto"/>
            <w:left w:val="none" w:sz="0" w:space="0" w:color="auto"/>
            <w:bottom w:val="none" w:sz="0" w:space="0" w:color="auto"/>
            <w:right w:val="none" w:sz="0" w:space="0" w:color="auto"/>
          </w:divBdr>
        </w:div>
        <w:div w:id="177356633">
          <w:marLeft w:val="403"/>
          <w:marRight w:val="0"/>
          <w:marTop w:val="30"/>
          <w:marBottom w:val="0"/>
          <w:divBdr>
            <w:top w:val="none" w:sz="0" w:space="0" w:color="auto"/>
            <w:left w:val="none" w:sz="0" w:space="0" w:color="auto"/>
            <w:bottom w:val="none" w:sz="0" w:space="0" w:color="auto"/>
            <w:right w:val="none" w:sz="0" w:space="0" w:color="auto"/>
          </w:divBdr>
        </w:div>
        <w:div w:id="1851480504">
          <w:marLeft w:val="202"/>
          <w:marRight w:val="0"/>
          <w:marTop w:val="30"/>
          <w:marBottom w:val="0"/>
          <w:divBdr>
            <w:top w:val="none" w:sz="0" w:space="0" w:color="auto"/>
            <w:left w:val="none" w:sz="0" w:space="0" w:color="auto"/>
            <w:bottom w:val="none" w:sz="0" w:space="0" w:color="auto"/>
            <w:right w:val="none" w:sz="0" w:space="0" w:color="auto"/>
          </w:divBdr>
        </w:div>
        <w:div w:id="2079785177">
          <w:marLeft w:val="403"/>
          <w:marRight w:val="0"/>
          <w:marTop w:val="30"/>
          <w:marBottom w:val="0"/>
          <w:divBdr>
            <w:top w:val="none" w:sz="0" w:space="0" w:color="auto"/>
            <w:left w:val="none" w:sz="0" w:space="0" w:color="auto"/>
            <w:bottom w:val="none" w:sz="0" w:space="0" w:color="auto"/>
            <w:right w:val="none" w:sz="0" w:space="0" w:color="auto"/>
          </w:divBdr>
        </w:div>
        <w:div w:id="1825580621">
          <w:marLeft w:val="605"/>
          <w:marRight w:val="0"/>
          <w:marTop w:val="30"/>
          <w:marBottom w:val="0"/>
          <w:divBdr>
            <w:top w:val="none" w:sz="0" w:space="0" w:color="auto"/>
            <w:left w:val="none" w:sz="0" w:space="0" w:color="auto"/>
            <w:bottom w:val="none" w:sz="0" w:space="0" w:color="auto"/>
            <w:right w:val="none" w:sz="0" w:space="0" w:color="auto"/>
          </w:divBdr>
        </w:div>
        <w:div w:id="1841653980">
          <w:marLeft w:val="403"/>
          <w:marRight w:val="0"/>
          <w:marTop w:val="30"/>
          <w:marBottom w:val="0"/>
          <w:divBdr>
            <w:top w:val="none" w:sz="0" w:space="0" w:color="auto"/>
            <w:left w:val="none" w:sz="0" w:space="0" w:color="auto"/>
            <w:bottom w:val="none" w:sz="0" w:space="0" w:color="auto"/>
            <w:right w:val="none" w:sz="0" w:space="0" w:color="auto"/>
          </w:divBdr>
        </w:div>
        <w:div w:id="1219781775">
          <w:marLeft w:val="605"/>
          <w:marRight w:val="0"/>
          <w:marTop w:val="30"/>
          <w:marBottom w:val="0"/>
          <w:divBdr>
            <w:top w:val="none" w:sz="0" w:space="0" w:color="auto"/>
            <w:left w:val="none" w:sz="0" w:space="0" w:color="auto"/>
            <w:bottom w:val="none" w:sz="0" w:space="0" w:color="auto"/>
            <w:right w:val="none" w:sz="0" w:space="0" w:color="auto"/>
          </w:divBdr>
        </w:div>
        <w:div w:id="268200228">
          <w:marLeft w:val="605"/>
          <w:marRight w:val="0"/>
          <w:marTop w:val="30"/>
          <w:marBottom w:val="0"/>
          <w:divBdr>
            <w:top w:val="none" w:sz="0" w:space="0" w:color="auto"/>
            <w:left w:val="none" w:sz="0" w:space="0" w:color="auto"/>
            <w:bottom w:val="none" w:sz="0" w:space="0" w:color="auto"/>
            <w:right w:val="none" w:sz="0" w:space="0" w:color="auto"/>
          </w:divBdr>
        </w:div>
        <w:div w:id="1204245619">
          <w:marLeft w:val="605"/>
          <w:marRight w:val="0"/>
          <w:marTop w:val="30"/>
          <w:marBottom w:val="0"/>
          <w:divBdr>
            <w:top w:val="none" w:sz="0" w:space="0" w:color="auto"/>
            <w:left w:val="none" w:sz="0" w:space="0" w:color="auto"/>
            <w:bottom w:val="none" w:sz="0" w:space="0" w:color="auto"/>
            <w:right w:val="none" w:sz="0" w:space="0" w:color="auto"/>
          </w:divBdr>
        </w:div>
      </w:divsChild>
    </w:div>
    <w:div w:id="1592660334">
      <w:bodyDiv w:val="1"/>
      <w:marLeft w:val="0"/>
      <w:marRight w:val="0"/>
      <w:marTop w:val="0"/>
      <w:marBottom w:val="0"/>
      <w:divBdr>
        <w:top w:val="none" w:sz="0" w:space="0" w:color="auto"/>
        <w:left w:val="none" w:sz="0" w:space="0" w:color="auto"/>
        <w:bottom w:val="none" w:sz="0" w:space="0" w:color="auto"/>
        <w:right w:val="none" w:sz="0" w:space="0" w:color="auto"/>
      </w:divBdr>
    </w:div>
    <w:div w:id="1596212720">
      <w:bodyDiv w:val="1"/>
      <w:marLeft w:val="0"/>
      <w:marRight w:val="0"/>
      <w:marTop w:val="0"/>
      <w:marBottom w:val="0"/>
      <w:divBdr>
        <w:top w:val="none" w:sz="0" w:space="0" w:color="auto"/>
        <w:left w:val="none" w:sz="0" w:space="0" w:color="auto"/>
        <w:bottom w:val="none" w:sz="0" w:space="0" w:color="auto"/>
        <w:right w:val="none" w:sz="0" w:space="0" w:color="auto"/>
      </w:divBdr>
    </w:div>
    <w:div w:id="1604921437">
      <w:bodyDiv w:val="1"/>
      <w:marLeft w:val="0"/>
      <w:marRight w:val="0"/>
      <w:marTop w:val="0"/>
      <w:marBottom w:val="0"/>
      <w:divBdr>
        <w:top w:val="none" w:sz="0" w:space="0" w:color="auto"/>
        <w:left w:val="none" w:sz="0" w:space="0" w:color="auto"/>
        <w:bottom w:val="none" w:sz="0" w:space="0" w:color="auto"/>
        <w:right w:val="none" w:sz="0" w:space="0" w:color="auto"/>
      </w:divBdr>
    </w:div>
    <w:div w:id="1610433926">
      <w:bodyDiv w:val="1"/>
      <w:marLeft w:val="0"/>
      <w:marRight w:val="0"/>
      <w:marTop w:val="0"/>
      <w:marBottom w:val="0"/>
      <w:divBdr>
        <w:top w:val="none" w:sz="0" w:space="0" w:color="auto"/>
        <w:left w:val="none" w:sz="0" w:space="0" w:color="auto"/>
        <w:bottom w:val="none" w:sz="0" w:space="0" w:color="auto"/>
        <w:right w:val="none" w:sz="0" w:space="0" w:color="auto"/>
      </w:divBdr>
    </w:div>
    <w:div w:id="1613898090">
      <w:bodyDiv w:val="1"/>
      <w:marLeft w:val="0"/>
      <w:marRight w:val="0"/>
      <w:marTop w:val="0"/>
      <w:marBottom w:val="0"/>
      <w:divBdr>
        <w:top w:val="none" w:sz="0" w:space="0" w:color="auto"/>
        <w:left w:val="none" w:sz="0" w:space="0" w:color="auto"/>
        <w:bottom w:val="none" w:sz="0" w:space="0" w:color="auto"/>
        <w:right w:val="none" w:sz="0" w:space="0" w:color="auto"/>
      </w:divBdr>
    </w:div>
    <w:div w:id="1615941599">
      <w:bodyDiv w:val="1"/>
      <w:marLeft w:val="0"/>
      <w:marRight w:val="0"/>
      <w:marTop w:val="0"/>
      <w:marBottom w:val="0"/>
      <w:divBdr>
        <w:top w:val="none" w:sz="0" w:space="0" w:color="auto"/>
        <w:left w:val="none" w:sz="0" w:space="0" w:color="auto"/>
        <w:bottom w:val="none" w:sz="0" w:space="0" w:color="auto"/>
        <w:right w:val="none" w:sz="0" w:space="0" w:color="auto"/>
      </w:divBdr>
    </w:div>
    <w:div w:id="1618680954">
      <w:bodyDiv w:val="1"/>
      <w:marLeft w:val="0"/>
      <w:marRight w:val="0"/>
      <w:marTop w:val="0"/>
      <w:marBottom w:val="0"/>
      <w:divBdr>
        <w:top w:val="none" w:sz="0" w:space="0" w:color="auto"/>
        <w:left w:val="none" w:sz="0" w:space="0" w:color="auto"/>
        <w:bottom w:val="none" w:sz="0" w:space="0" w:color="auto"/>
        <w:right w:val="none" w:sz="0" w:space="0" w:color="auto"/>
      </w:divBdr>
    </w:div>
    <w:div w:id="1623220482">
      <w:bodyDiv w:val="1"/>
      <w:marLeft w:val="0"/>
      <w:marRight w:val="0"/>
      <w:marTop w:val="0"/>
      <w:marBottom w:val="0"/>
      <w:divBdr>
        <w:top w:val="none" w:sz="0" w:space="0" w:color="auto"/>
        <w:left w:val="none" w:sz="0" w:space="0" w:color="auto"/>
        <w:bottom w:val="none" w:sz="0" w:space="0" w:color="auto"/>
        <w:right w:val="none" w:sz="0" w:space="0" w:color="auto"/>
      </w:divBdr>
    </w:div>
    <w:div w:id="1628202902">
      <w:bodyDiv w:val="1"/>
      <w:marLeft w:val="0"/>
      <w:marRight w:val="0"/>
      <w:marTop w:val="0"/>
      <w:marBottom w:val="0"/>
      <w:divBdr>
        <w:top w:val="none" w:sz="0" w:space="0" w:color="auto"/>
        <w:left w:val="none" w:sz="0" w:space="0" w:color="auto"/>
        <w:bottom w:val="none" w:sz="0" w:space="0" w:color="auto"/>
        <w:right w:val="none" w:sz="0" w:space="0" w:color="auto"/>
      </w:divBdr>
    </w:div>
    <w:div w:id="1644698802">
      <w:bodyDiv w:val="1"/>
      <w:marLeft w:val="0"/>
      <w:marRight w:val="0"/>
      <w:marTop w:val="0"/>
      <w:marBottom w:val="0"/>
      <w:divBdr>
        <w:top w:val="none" w:sz="0" w:space="0" w:color="auto"/>
        <w:left w:val="none" w:sz="0" w:space="0" w:color="auto"/>
        <w:bottom w:val="none" w:sz="0" w:space="0" w:color="auto"/>
        <w:right w:val="none" w:sz="0" w:space="0" w:color="auto"/>
      </w:divBdr>
    </w:div>
    <w:div w:id="1654749016">
      <w:bodyDiv w:val="1"/>
      <w:marLeft w:val="0"/>
      <w:marRight w:val="0"/>
      <w:marTop w:val="0"/>
      <w:marBottom w:val="0"/>
      <w:divBdr>
        <w:top w:val="none" w:sz="0" w:space="0" w:color="auto"/>
        <w:left w:val="none" w:sz="0" w:space="0" w:color="auto"/>
        <w:bottom w:val="none" w:sz="0" w:space="0" w:color="auto"/>
        <w:right w:val="none" w:sz="0" w:space="0" w:color="auto"/>
      </w:divBdr>
      <w:divsChild>
        <w:div w:id="93134482">
          <w:marLeft w:val="274"/>
          <w:marRight w:val="0"/>
          <w:marTop w:val="240"/>
          <w:marBottom w:val="0"/>
          <w:divBdr>
            <w:top w:val="none" w:sz="0" w:space="0" w:color="auto"/>
            <w:left w:val="none" w:sz="0" w:space="0" w:color="auto"/>
            <w:bottom w:val="none" w:sz="0" w:space="0" w:color="auto"/>
            <w:right w:val="none" w:sz="0" w:space="0" w:color="auto"/>
          </w:divBdr>
        </w:div>
        <w:div w:id="780563432">
          <w:marLeft w:val="533"/>
          <w:marRight w:val="0"/>
          <w:marTop w:val="0"/>
          <w:marBottom w:val="0"/>
          <w:divBdr>
            <w:top w:val="none" w:sz="0" w:space="0" w:color="auto"/>
            <w:left w:val="none" w:sz="0" w:space="0" w:color="auto"/>
            <w:bottom w:val="none" w:sz="0" w:space="0" w:color="auto"/>
            <w:right w:val="none" w:sz="0" w:space="0" w:color="auto"/>
          </w:divBdr>
        </w:div>
        <w:div w:id="979574260">
          <w:marLeft w:val="274"/>
          <w:marRight w:val="0"/>
          <w:marTop w:val="240"/>
          <w:marBottom w:val="0"/>
          <w:divBdr>
            <w:top w:val="none" w:sz="0" w:space="0" w:color="auto"/>
            <w:left w:val="none" w:sz="0" w:space="0" w:color="auto"/>
            <w:bottom w:val="none" w:sz="0" w:space="0" w:color="auto"/>
            <w:right w:val="none" w:sz="0" w:space="0" w:color="auto"/>
          </w:divBdr>
        </w:div>
        <w:div w:id="1038579593">
          <w:marLeft w:val="274"/>
          <w:marRight w:val="0"/>
          <w:marTop w:val="240"/>
          <w:marBottom w:val="0"/>
          <w:divBdr>
            <w:top w:val="none" w:sz="0" w:space="0" w:color="auto"/>
            <w:left w:val="none" w:sz="0" w:space="0" w:color="auto"/>
            <w:bottom w:val="none" w:sz="0" w:space="0" w:color="auto"/>
            <w:right w:val="none" w:sz="0" w:space="0" w:color="auto"/>
          </w:divBdr>
        </w:div>
        <w:div w:id="1045447978">
          <w:marLeft w:val="533"/>
          <w:marRight w:val="0"/>
          <w:marTop w:val="0"/>
          <w:marBottom w:val="0"/>
          <w:divBdr>
            <w:top w:val="none" w:sz="0" w:space="0" w:color="auto"/>
            <w:left w:val="none" w:sz="0" w:space="0" w:color="auto"/>
            <w:bottom w:val="none" w:sz="0" w:space="0" w:color="auto"/>
            <w:right w:val="none" w:sz="0" w:space="0" w:color="auto"/>
          </w:divBdr>
        </w:div>
        <w:div w:id="1717271496">
          <w:marLeft w:val="274"/>
          <w:marRight w:val="0"/>
          <w:marTop w:val="240"/>
          <w:marBottom w:val="0"/>
          <w:divBdr>
            <w:top w:val="none" w:sz="0" w:space="0" w:color="auto"/>
            <w:left w:val="none" w:sz="0" w:space="0" w:color="auto"/>
            <w:bottom w:val="none" w:sz="0" w:space="0" w:color="auto"/>
            <w:right w:val="none" w:sz="0" w:space="0" w:color="auto"/>
          </w:divBdr>
        </w:div>
        <w:div w:id="1746955668">
          <w:marLeft w:val="274"/>
          <w:marRight w:val="0"/>
          <w:marTop w:val="240"/>
          <w:marBottom w:val="0"/>
          <w:divBdr>
            <w:top w:val="none" w:sz="0" w:space="0" w:color="auto"/>
            <w:left w:val="none" w:sz="0" w:space="0" w:color="auto"/>
            <w:bottom w:val="none" w:sz="0" w:space="0" w:color="auto"/>
            <w:right w:val="none" w:sz="0" w:space="0" w:color="auto"/>
          </w:divBdr>
        </w:div>
      </w:divsChild>
    </w:div>
    <w:div w:id="1660040326">
      <w:bodyDiv w:val="1"/>
      <w:marLeft w:val="0"/>
      <w:marRight w:val="0"/>
      <w:marTop w:val="0"/>
      <w:marBottom w:val="0"/>
      <w:divBdr>
        <w:top w:val="none" w:sz="0" w:space="0" w:color="auto"/>
        <w:left w:val="none" w:sz="0" w:space="0" w:color="auto"/>
        <w:bottom w:val="none" w:sz="0" w:space="0" w:color="auto"/>
        <w:right w:val="none" w:sz="0" w:space="0" w:color="auto"/>
      </w:divBdr>
      <w:divsChild>
        <w:div w:id="1295989912">
          <w:marLeft w:val="274"/>
          <w:marRight w:val="0"/>
          <w:marTop w:val="240"/>
          <w:marBottom w:val="0"/>
          <w:divBdr>
            <w:top w:val="none" w:sz="0" w:space="0" w:color="auto"/>
            <w:left w:val="none" w:sz="0" w:space="0" w:color="auto"/>
            <w:bottom w:val="none" w:sz="0" w:space="0" w:color="auto"/>
            <w:right w:val="none" w:sz="0" w:space="0" w:color="auto"/>
          </w:divBdr>
        </w:div>
        <w:div w:id="1895851180">
          <w:marLeft w:val="274"/>
          <w:marRight w:val="0"/>
          <w:marTop w:val="240"/>
          <w:marBottom w:val="0"/>
          <w:divBdr>
            <w:top w:val="none" w:sz="0" w:space="0" w:color="auto"/>
            <w:left w:val="none" w:sz="0" w:space="0" w:color="auto"/>
            <w:bottom w:val="none" w:sz="0" w:space="0" w:color="auto"/>
            <w:right w:val="none" w:sz="0" w:space="0" w:color="auto"/>
          </w:divBdr>
        </w:div>
        <w:div w:id="926616042">
          <w:marLeft w:val="274"/>
          <w:marRight w:val="0"/>
          <w:marTop w:val="240"/>
          <w:marBottom w:val="0"/>
          <w:divBdr>
            <w:top w:val="none" w:sz="0" w:space="0" w:color="auto"/>
            <w:left w:val="none" w:sz="0" w:space="0" w:color="auto"/>
            <w:bottom w:val="none" w:sz="0" w:space="0" w:color="auto"/>
            <w:right w:val="none" w:sz="0" w:space="0" w:color="auto"/>
          </w:divBdr>
        </w:div>
        <w:div w:id="658771615">
          <w:marLeft w:val="533"/>
          <w:marRight w:val="0"/>
          <w:marTop w:val="0"/>
          <w:marBottom w:val="0"/>
          <w:divBdr>
            <w:top w:val="none" w:sz="0" w:space="0" w:color="auto"/>
            <w:left w:val="none" w:sz="0" w:space="0" w:color="auto"/>
            <w:bottom w:val="none" w:sz="0" w:space="0" w:color="auto"/>
            <w:right w:val="none" w:sz="0" w:space="0" w:color="auto"/>
          </w:divBdr>
        </w:div>
        <w:div w:id="156965626">
          <w:marLeft w:val="533"/>
          <w:marRight w:val="0"/>
          <w:marTop w:val="0"/>
          <w:marBottom w:val="0"/>
          <w:divBdr>
            <w:top w:val="none" w:sz="0" w:space="0" w:color="auto"/>
            <w:left w:val="none" w:sz="0" w:space="0" w:color="auto"/>
            <w:bottom w:val="none" w:sz="0" w:space="0" w:color="auto"/>
            <w:right w:val="none" w:sz="0" w:space="0" w:color="auto"/>
          </w:divBdr>
        </w:div>
        <w:div w:id="321272652">
          <w:marLeft w:val="274"/>
          <w:marRight w:val="0"/>
          <w:marTop w:val="240"/>
          <w:marBottom w:val="0"/>
          <w:divBdr>
            <w:top w:val="none" w:sz="0" w:space="0" w:color="auto"/>
            <w:left w:val="none" w:sz="0" w:space="0" w:color="auto"/>
            <w:bottom w:val="none" w:sz="0" w:space="0" w:color="auto"/>
            <w:right w:val="none" w:sz="0" w:space="0" w:color="auto"/>
          </w:divBdr>
        </w:div>
        <w:div w:id="1978224222">
          <w:marLeft w:val="274"/>
          <w:marRight w:val="0"/>
          <w:marTop w:val="240"/>
          <w:marBottom w:val="0"/>
          <w:divBdr>
            <w:top w:val="none" w:sz="0" w:space="0" w:color="auto"/>
            <w:left w:val="none" w:sz="0" w:space="0" w:color="auto"/>
            <w:bottom w:val="none" w:sz="0" w:space="0" w:color="auto"/>
            <w:right w:val="none" w:sz="0" w:space="0" w:color="auto"/>
          </w:divBdr>
        </w:div>
        <w:div w:id="1325431890">
          <w:marLeft w:val="533"/>
          <w:marRight w:val="0"/>
          <w:marTop w:val="0"/>
          <w:marBottom w:val="0"/>
          <w:divBdr>
            <w:top w:val="none" w:sz="0" w:space="0" w:color="auto"/>
            <w:left w:val="none" w:sz="0" w:space="0" w:color="auto"/>
            <w:bottom w:val="none" w:sz="0" w:space="0" w:color="auto"/>
            <w:right w:val="none" w:sz="0" w:space="0" w:color="auto"/>
          </w:divBdr>
        </w:div>
        <w:div w:id="782387516">
          <w:marLeft w:val="533"/>
          <w:marRight w:val="0"/>
          <w:marTop w:val="0"/>
          <w:marBottom w:val="0"/>
          <w:divBdr>
            <w:top w:val="none" w:sz="0" w:space="0" w:color="auto"/>
            <w:left w:val="none" w:sz="0" w:space="0" w:color="auto"/>
            <w:bottom w:val="none" w:sz="0" w:space="0" w:color="auto"/>
            <w:right w:val="none" w:sz="0" w:space="0" w:color="auto"/>
          </w:divBdr>
        </w:div>
        <w:div w:id="1252735549">
          <w:marLeft w:val="533"/>
          <w:marRight w:val="0"/>
          <w:marTop w:val="0"/>
          <w:marBottom w:val="0"/>
          <w:divBdr>
            <w:top w:val="none" w:sz="0" w:space="0" w:color="auto"/>
            <w:left w:val="none" w:sz="0" w:space="0" w:color="auto"/>
            <w:bottom w:val="none" w:sz="0" w:space="0" w:color="auto"/>
            <w:right w:val="none" w:sz="0" w:space="0" w:color="auto"/>
          </w:divBdr>
        </w:div>
        <w:div w:id="1137146511">
          <w:marLeft w:val="274"/>
          <w:marRight w:val="0"/>
          <w:marTop w:val="240"/>
          <w:marBottom w:val="0"/>
          <w:divBdr>
            <w:top w:val="none" w:sz="0" w:space="0" w:color="auto"/>
            <w:left w:val="none" w:sz="0" w:space="0" w:color="auto"/>
            <w:bottom w:val="none" w:sz="0" w:space="0" w:color="auto"/>
            <w:right w:val="none" w:sz="0" w:space="0" w:color="auto"/>
          </w:divBdr>
        </w:div>
        <w:div w:id="984774243">
          <w:marLeft w:val="533"/>
          <w:marRight w:val="0"/>
          <w:marTop w:val="0"/>
          <w:marBottom w:val="0"/>
          <w:divBdr>
            <w:top w:val="none" w:sz="0" w:space="0" w:color="auto"/>
            <w:left w:val="none" w:sz="0" w:space="0" w:color="auto"/>
            <w:bottom w:val="none" w:sz="0" w:space="0" w:color="auto"/>
            <w:right w:val="none" w:sz="0" w:space="0" w:color="auto"/>
          </w:divBdr>
        </w:div>
        <w:div w:id="64299317">
          <w:marLeft w:val="533"/>
          <w:marRight w:val="0"/>
          <w:marTop w:val="0"/>
          <w:marBottom w:val="0"/>
          <w:divBdr>
            <w:top w:val="none" w:sz="0" w:space="0" w:color="auto"/>
            <w:left w:val="none" w:sz="0" w:space="0" w:color="auto"/>
            <w:bottom w:val="none" w:sz="0" w:space="0" w:color="auto"/>
            <w:right w:val="none" w:sz="0" w:space="0" w:color="auto"/>
          </w:divBdr>
        </w:div>
        <w:div w:id="1995178755">
          <w:marLeft w:val="533"/>
          <w:marRight w:val="0"/>
          <w:marTop w:val="0"/>
          <w:marBottom w:val="0"/>
          <w:divBdr>
            <w:top w:val="none" w:sz="0" w:space="0" w:color="auto"/>
            <w:left w:val="none" w:sz="0" w:space="0" w:color="auto"/>
            <w:bottom w:val="none" w:sz="0" w:space="0" w:color="auto"/>
            <w:right w:val="none" w:sz="0" w:space="0" w:color="auto"/>
          </w:divBdr>
        </w:div>
        <w:div w:id="1013848510">
          <w:marLeft w:val="533"/>
          <w:marRight w:val="0"/>
          <w:marTop w:val="0"/>
          <w:marBottom w:val="0"/>
          <w:divBdr>
            <w:top w:val="none" w:sz="0" w:space="0" w:color="auto"/>
            <w:left w:val="none" w:sz="0" w:space="0" w:color="auto"/>
            <w:bottom w:val="none" w:sz="0" w:space="0" w:color="auto"/>
            <w:right w:val="none" w:sz="0" w:space="0" w:color="auto"/>
          </w:divBdr>
        </w:div>
        <w:div w:id="952634165">
          <w:marLeft w:val="533"/>
          <w:marRight w:val="0"/>
          <w:marTop w:val="0"/>
          <w:marBottom w:val="0"/>
          <w:divBdr>
            <w:top w:val="none" w:sz="0" w:space="0" w:color="auto"/>
            <w:left w:val="none" w:sz="0" w:space="0" w:color="auto"/>
            <w:bottom w:val="none" w:sz="0" w:space="0" w:color="auto"/>
            <w:right w:val="none" w:sz="0" w:space="0" w:color="auto"/>
          </w:divBdr>
        </w:div>
        <w:div w:id="1983776399">
          <w:marLeft w:val="533"/>
          <w:marRight w:val="0"/>
          <w:marTop w:val="0"/>
          <w:marBottom w:val="0"/>
          <w:divBdr>
            <w:top w:val="none" w:sz="0" w:space="0" w:color="auto"/>
            <w:left w:val="none" w:sz="0" w:space="0" w:color="auto"/>
            <w:bottom w:val="none" w:sz="0" w:space="0" w:color="auto"/>
            <w:right w:val="none" w:sz="0" w:space="0" w:color="auto"/>
          </w:divBdr>
        </w:div>
        <w:div w:id="444806997">
          <w:marLeft w:val="533"/>
          <w:marRight w:val="0"/>
          <w:marTop w:val="0"/>
          <w:marBottom w:val="0"/>
          <w:divBdr>
            <w:top w:val="none" w:sz="0" w:space="0" w:color="auto"/>
            <w:left w:val="none" w:sz="0" w:space="0" w:color="auto"/>
            <w:bottom w:val="none" w:sz="0" w:space="0" w:color="auto"/>
            <w:right w:val="none" w:sz="0" w:space="0" w:color="auto"/>
          </w:divBdr>
        </w:div>
      </w:divsChild>
    </w:div>
    <w:div w:id="1668823392">
      <w:bodyDiv w:val="1"/>
      <w:marLeft w:val="0"/>
      <w:marRight w:val="0"/>
      <w:marTop w:val="0"/>
      <w:marBottom w:val="0"/>
      <w:divBdr>
        <w:top w:val="none" w:sz="0" w:space="0" w:color="auto"/>
        <w:left w:val="none" w:sz="0" w:space="0" w:color="auto"/>
        <w:bottom w:val="none" w:sz="0" w:space="0" w:color="auto"/>
        <w:right w:val="none" w:sz="0" w:space="0" w:color="auto"/>
      </w:divBdr>
    </w:div>
    <w:div w:id="1670408102">
      <w:bodyDiv w:val="1"/>
      <w:marLeft w:val="0"/>
      <w:marRight w:val="0"/>
      <w:marTop w:val="0"/>
      <w:marBottom w:val="0"/>
      <w:divBdr>
        <w:top w:val="none" w:sz="0" w:space="0" w:color="auto"/>
        <w:left w:val="none" w:sz="0" w:space="0" w:color="auto"/>
        <w:bottom w:val="none" w:sz="0" w:space="0" w:color="auto"/>
        <w:right w:val="none" w:sz="0" w:space="0" w:color="auto"/>
      </w:divBdr>
    </w:div>
    <w:div w:id="1690718465">
      <w:bodyDiv w:val="1"/>
      <w:marLeft w:val="0"/>
      <w:marRight w:val="0"/>
      <w:marTop w:val="0"/>
      <w:marBottom w:val="0"/>
      <w:divBdr>
        <w:top w:val="none" w:sz="0" w:space="0" w:color="auto"/>
        <w:left w:val="none" w:sz="0" w:space="0" w:color="auto"/>
        <w:bottom w:val="none" w:sz="0" w:space="0" w:color="auto"/>
        <w:right w:val="none" w:sz="0" w:space="0" w:color="auto"/>
      </w:divBdr>
    </w:div>
    <w:div w:id="1705515762">
      <w:bodyDiv w:val="1"/>
      <w:marLeft w:val="0"/>
      <w:marRight w:val="0"/>
      <w:marTop w:val="0"/>
      <w:marBottom w:val="0"/>
      <w:divBdr>
        <w:top w:val="none" w:sz="0" w:space="0" w:color="auto"/>
        <w:left w:val="none" w:sz="0" w:space="0" w:color="auto"/>
        <w:bottom w:val="none" w:sz="0" w:space="0" w:color="auto"/>
        <w:right w:val="none" w:sz="0" w:space="0" w:color="auto"/>
      </w:divBdr>
    </w:div>
    <w:div w:id="1706443110">
      <w:bodyDiv w:val="1"/>
      <w:marLeft w:val="0"/>
      <w:marRight w:val="0"/>
      <w:marTop w:val="0"/>
      <w:marBottom w:val="0"/>
      <w:divBdr>
        <w:top w:val="none" w:sz="0" w:space="0" w:color="auto"/>
        <w:left w:val="none" w:sz="0" w:space="0" w:color="auto"/>
        <w:bottom w:val="none" w:sz="0" w:space="0" w:color="auto"/>
        <w:right w:val="none" w:sz="0" w:space="0" w:color="auto"/>
      </w:divBdr>
    </w:div>
    <w:div w:id="1713190732">
      <w:bodyDiv w:val="1"/>
      <w:marLeft w:val="0"/>
      <w:marRight w:val="0"/>
      <w:marTop w:val="0"/>
      <w:marBottom w:val="0"/>
      <w:divBdr>
        <w:top w:val="none" w:sz="0" w:space="0" w:color="auto"/>
        <w:left w:val="none" w:sz="0" w:space="0" w:color="auto"/>
        <w:bottom w:val="none" w:sz="0" w:space="0" w:color="auto"/>
        <w:right w:val="none" w:sz="0" w:space="0" w:color="auto"/>
      </w:divBdr>
    </w:div>
    <w:div w:id="1722899655">
      <w:bodyDiv w:val="1"/>
      <w:marLeft w:val="0"/>
      <w:marRight w:val="0"/>
      <w:marTop w:val="0"/>
      <w:marBottom w:val="0"/>
      <w:divBdr>
        <w:top w:val="none" w:sz="0" w:space="0" w:color="auto"/>
        <w:left w:val="none" w:sz="0" w:space="0" w:color="auto"/>
        <w:bottom w:val="none" w:sz="0" w:space="0" w:color="auto"/>
        <w:right w:val="none" w:sz="0" w:space="0" w:color="auto"/>
      </w:divBdr>
    </w:div>
    <w:div w:id="1732345245">
      <w:bodyDiv w:val="1"/>
      <w:marLeft w:val="0"/>
      <w:marRight w:val="0"/>
      <w:marTop w:val="0"/>
      <w:marBottom w:val="0"/>
      <w:divBdr>
        <w:top w:val="none" w:sz="0" w:space="0" w:color="auto"/>
        <w:left w:val="none" w:sz="0" w:space="0" w:color="auto"/>
        <w:bottom w:val="none" w:sz="0" w:space="0" w:color="auto"/>
        <w:right w:val="none" w:sz="0" w:space="0" w:color="auto"/>
      </w:divBdr>
    </w:div>
    <w:div w:id="1743018416">
      <w:bodyDiv w:val="1"/>
      <w:marLeft w:val="0"/>
      <w:marRight w:val="0"/>
      <w:marTop w:val="0"/>
      <w:marBottom w:val="0"/>
      <w:divBdr>
        <w:top w:val="none" w:sz="0" w:space="0" w:color="auto"/>
        <w:left w:val="none" w:sz="0" w:space="0" w:color="auto"/>
        <w:bottom w:val="none" w:sz="0" w:space="0" w:color="auto"/>
        <w:right w:val="none" w:sz="0" w:space="0" w:color="auto"/>
      </w:divBdr>
    </w:div>
    <w:div w:id="1748383846">
      <w:bodyDiv w:val="1"/>
      <w:marLeft w:val="0"/>
      <w:marRight w:val="0"/>
      <w:marTop w:val="0"/>
      <w:marBottom w:val="0"/>
      <w:divBdr>
        <w:top w:val="none" w:sz="0" w:space="0" w:color="auto"/>
        <w:left w:val="none" w:sz="0" w:space="0" w:color="auto"/>
        <w:bottom w:val="none" w:sz="0" w:space="0" w:color="auto"/>
        <w:right w:val="none" w:sz="0" w:space="0" w:color="auto"/>
      </w:divBdr>
    </w:div>
    <w:div w:id="1757626525">
      <w:bodyDiv w:val="1"/>
      <w:marLeft w:val="0"/>
      <w:marRight w:val="0"/>
      <w:marTop w:val="0"/>
      <w:marBottom w:val="0"/>
      <w:divBdr>
        <w:top w:val="none" w:sz="0" w:space="0" w:color="auto"/>
        <w:left w:val="none" w:sz="0" w:space="0" w:color="auto"/>
        <w:bottom w:val="none" w:sz="0" w:space="0" w:color="auto"/>
        <w:right w:val="none" w:sz="0" w:space="0" w:color="auto"/>
      </w:divBdr>
    </w:div>
    <w:div w:id="1767115310">
      <w:bodyDiv w:val="1"/>
      <w:marLeft w:val="0"/>
      <w:marRight w:val="0"/>
      <w:marTop w:val="0"/>
      <w:marBottom w:val="0"/>
      <w:divBdr>
        <w:top w:val="none" w:sz="0" w:space="0" w:color="auto"/>
        <w:left w:val="none" w:sz="0" w:space="0" w:color="auto"/>
        <w:bottom w:val="none" w:sz="0" w:space="0" w:color="auto"/>
        <w:right w:val="none" w:sz="0" w:space="0" w:color="auto"/>
      </w:divBdr>
    </w:div>
    <w:div w:id="1785423572">
      <w:bodyDiv w:val="1"/>
      <w:marLeft w:val="0"/>
      <w:marRight w:val="0"/>
      <w:marTop w:val="0"/>
      <w:marBottom w:val="0"/>
      <w:divBdr>
        <w:top w:val="none" w:sz="0" w:space="0" w:color="auto"/>
        <w:left w:val="none" w:sz="0" w:space="0" w:color="auto"/>
        <w:bottom w:val="none" w:sz="0" w:space="0" w:color="auto"/>
        <w:right w:val="none" w:sz="0" w:space="0" w:color="auto"/>
      </w:divBdr>
    </w:div>
    <w:div w:id="1787384549">
      <w:bodyDiv w:val="1"/>
      <w:marLeft w:val="0"/>
      <w:marRight w:val="0"/>
      <w:marTop w:val="0"/>
      <w:marBottom w:val="0"/>
      <w:divBdr>
        <w:top w:val="none" w:sz="0" w:space="0" w:color="auto"/>
        <w:left w:val="none" w:sz="0" w:space="0" w:color="auto"/>
        <w:bottom w:val="none" w:sz="0" w:space="0" w:color="auto"/>
        <w:right w:val="none" w:sz="0" w:space="0" w:color="auto"/>
      </w:divBdr>
    </w:div>
    <w:div w:id="1789592159">
      <w:bodyDiv w:val="1"/>
      <w:marLeft w:val="0"/>
      <w:marRight w:val="0"/>
      <w:marTop w:val="0"/>
      <w:marBottom w:val="0"/>
      <w:divBdr>
        <w:top w:val="none" w:sz="0" w:space="0" w:color="auto"/>
        <w:left w:val="none" w:sz="0" w:space="0" w:color="auto"/>
        <w:bottom w:val="none" w:sz="0" w:space="0" w:color="auto"/>
        <w:right w:val="none" w:sz="0" w:space="0" w:color="auto"/>
      </w:divBdr>
    </w:div>
    <w:div w:id="1793354655">
      <w:bodyDiv w:val="1"/>
      <w:marLeft w:val="0"/>
      <w:marRight w:val="0"/>
      <w:marTop w:val="0"/>
      <w:marBottom w:val="0"/>
      <w:divBdr>
        <w:top w:val="none" w:sz="0" w:space="0" w:color="auto"/>
        <w:left w:val="none" w:sz="0" w:space="0" w:color="auto"/>
        <w:bottom w:val="none" w:sz="0" w:space="0" w:color="auto"/>
        <w:right w:val="none" w:sz="0" w:space="0" w:color="auto"/>
      </w:divBdr>
    </w:div>
    <w:div w:id="1797720747">
      <w:bodyDiv w:val="1"/>
      <w:marLeft w:val="0"/>
      <w:marRight w:val="0"/>
      <w:marTop w:val="0"/>
      <w:marBottom w:val="0"/>
      <w:divBdr>
        <w:top w:val="none" w:sz="0" w:space="0" w:color="auto"/>
        <w:left w:val="none" w:sz="0" w:space="0" w:color="auto"/>
        <w:bottom w:val="none" w:sz="0" w:space="0" w:color="auto"/>
        <w:right w:val="none" w:sz="0" w:space="0" w:color="auto"/>
      </w:divBdr>
    </w:div>
    <w:div w:id="1800103755">
      <w:bodyDiv w:val="1"/>
      <w:marLeft w:val="0"/>
      <w:marRight w:val="0"/>
      <w:marTop w:val="0"/>
      <w:marBottom w:val="0"/>
      <w:divBdr>
        <w:top w:val="none" w:sz="0" w:space="0" w:color="auto"/>
        <w:left w:val="none" w:sz="0" w:space="0" w:color="auto"/>
        <w:bottom w:val="none" w:sz="0" w:space="0" w:color="auto"/>
        <w:right w:val="none" w:sz="0" w:space="0" w:color="auto"/>
      </w:divBdr>
      <w:divsChild>
        <w:div w:id="1941716143">
          <w:marLeft w:val="274"/>
          <w:marRight w:val="0"/>
          <w:marTop w:val="240"/>
          <w:marBottom w:val="0"/>
          <w:divBdr>
            <w:top w:val="none" w:sz="0" w:space="0" w:color="auto"/>
            <w:left w:val="none" w:sz="0" w:space="0" w:color="auto"/>
            <w:bottom w:val="none" w:sz="0" w:space="0" w:color="auto"/>
            <w:right w:val="none" w:sz="0" w:space="0" w:color="auto"/>
          </w:divBdr>
        </w:div>
        <w:div w:id="1089624086">
          <w:marLeft w:val="533"/>
          <w:marRight w:val="0"/>
          <w:marTop w:val="0"/>
          <w:marBottom w:val="0"/>
          <w:divBdr>
            <w:top w:val="none" w:sz="0" w:space="0" w:color="auto"/>
            <w:left w:val="none" w:sz="0" w:space="0" w:color="auto"/>
            <w:bottom w:val="none" w:sz="0" w:space="0" w:color="auto"/>
            <w:right w:val="none" w:sz="0" w:space="0" w:color="auto"/>
          </w:divBdr>
        </w:div>
        <w:div w:id="578174693">
          <w:marLeft w:val="533"/>
          <w:marRight w:val="0"/>
          <w:marTop w:val="0"/>
          <w:marBottom w:val="0"/>
          <w:divBdr>
            <w:top w:val="none" w:sz="0" w:space="0" w:color="auto"/>
            <w:left w:val="none" w:sz="0" w:space="0" w:color="auto"/>
            <w:bottom w:val="none" w:sz="0" w:space="0" w:color="auto"/>
            <w:right w:val="none" w:sz="0" w:space="0" w:color="auto"/>
          </w:divBdr>
        </w:div>
        <w:div w:id="1062483058">
          <w:marLeft w:val="274"/>
          <w:marRight w:val="0"/>
          <w:marTop w:val="240"/>
          <w:marBottom w:val="0"/>
          <w:divBdr>
            <w:top w:val="none" w:sz="0" w:space="0" w:color="auto"/>
            <w:left w:val="none" w:sz="0" w:space="0" w:color="auto"/>
            <w:bottom w:val="none" w:sz="0" w:space="0" w:color="auto"/>
            <w:right w:val="none" w:sz="0" w:space="0" w:color="auto"/>
          </w:divBdr>
        </w:div>
        <w:div w:id="800269477">
          <w:marLeft w:val="533"/>
          <w:marRight w:val="0"/>
          <w:marTop w:val="0"/>
          <w:marBottom w:val="0"/>
          <w:divBdr>
            <w:top w:val="none" w:sz="0" w:space="0" w:color="auto"/>
            <w:left w:val="none" w:sz="0" w:space="0" w:color="auto"/>
            <w:bottom w:val="none" w:sz="0" w:space="0" w:color="auto"/>
            <w:right w:val="none" w:sz="0" w:space="0" w:color="auto"/>
          </w:divBdr>
        </w:div>
        <w:div w:id="486097439">
          <w:marLeft w:val="533"/>
          <w:marRight w:val="0"/>
          <w:marTop w:val="0"/>
          <w:marBottom w:val="0"/>
          <w:divBdr>
            <w:top w:val="none" w:sz="0" w:space="0" w:color="auto"/>
            <w:left w:val="none" w:sz="0" w:space="0" w:color="auto"/>
            <w:bottom w:val="none" w:sz="0" w:space="0" w:color="auto"/>
            <w:right w:val="none" w:sz="0" w:space="0" w:color="auto"/>
          </w:divBdr>
        </w:div>
        <w:div w:id="508713704">
          <w:marLeft w:val="533"/>
          <w:marRight w:val="0"/>
          <w:marTop w:val="0"/>
          <w:marBottom w:val="0"/>
          <w:divBdr>
            <w:top w:val="none" w:sz="0" w:space="0" w:color="auto"/>
            <w:left w:val="none" w:sz="0" w:space="0" w:color="auto"/>
            <w:bottom w:val="none" w:sz="0" w:space="0" w:color="auto"/>
            <w:right w:val="none" w:sz="0" w:space="0" w:color="auto"/>
          </w:divBdr>
        </w:div>
        <w:div w:id="393746048">
          <w:marLeft w:val="533"/>
          <w:marRight w:val="0"/>
          <w:marTop w:val="0"/>
          <w:marBottom w:val="0"/>
          <w:divBdr>
            <w:top w:val="none" w:sz="0" w:space="0" w:color="auto"/>
            <w:left w:val="none" w:sz="0" w:space="0" w:color="auto"/>
            <w:bottom w:val="none" w:sz="0" w:space="0" w:color="auto"/>
            <w:right w:val="none" w:sz="0" w:space="0" w:color="auto"/>
          </w:divBdr>
        </w:div>
        <w:div w:id="1382249300">
          <w:marLeft w:val="274"/>
          <w:marRight w:val="0"/>
          <w:marTop w:val="240"/>
          <w:marBottom w:val="0"/>
          <w:divBdr>
            <w:top w:val="none" w:sz="0" w:space="0" w:color="auto"/>
            <w:left w:val="none" w:sz="0" w:space="0" w:color="auto"/>
            <w:bottom w:val="none" w:sz="0" w:space="0" w:color="auto"/>
            <w:right w:val="none" w:sz="0" w:space="0" w:color="auto"/>
          </w:divBdr>
        </w:div>
        <w:div w:id="1524780291">
          <w:marLeft w:val="533"/>
          <w:marRight w:val="0"/>
          <w:marTop w:val="0"/>
          <w:marBottom w:val="0"/>
          <w:divBdr>
            <w:top w:val="none" w:sz="0" w:space="0" w:color="auto"/>
            <w:left w:val="none" w:sz="0" w:space="0" w:color="auto"/>
            <w:bottom w:val="none" w:sz="0" w:space="0" w:color="auto"/>
            <w:right w:val="none" w:sz="0" w:space="0" w:color="auto"/>
          </w:divBdr>
        </w:div>
        <w:div w:id="934165150">
          <w:marLeft w:val="533"/>
          <w:marRight w:val="0"/>
          <w:marTop w:val="0"/>
          <w:marBottom w:val="0"/>
          <w:divBdr>
            <w:top w:val="none" w:sz="0" w:space="0" w:color="auto"/>
            <w:left w:val="none" w:sz="0" w:space="0" w:color="auto"/>
            <w:bottom w:val="none" w:sz="0" w:space="0" w:color="auto"/>
            <w:right w:val="none" w:sz="0" w:space="0" w:color="auto"/>
          </w:divBdr>
        </w:div>
        <w:div w:id="1250580502">
          <w:marLeft w:val="533"/>
          <w:marRight w:val="0"/>
          <w:marTop w:val="0"/>
          <w:marBottom w:val="0"/>
          <w:divBdr>
            <w:top w:val="none" w:sz="0" w:space="0" w:color="auto"/>
            <w:left w:val="none" w:sz="0" w:space="0" w:color="auto"/>
            <w:bottom w:val="none" w:sz="0" w:space="0" w:color="auto"/>
            <w:right w:val="none" w:sz="0" w:space="0" w:color="auto"/>
          </w:divBdr>
        </w:div>
        <w:div w:id="811293783">
          <w:marLeft w:val="274"/>
          <w:marRight w:val="0"/>
          <w:marTop w:val="240"/>
          <w:marBottom w:val="0"/>
          <w:divBdr>
            <w:top w:val="none" w:sz="0" w:space="0" w:color="auto"/>
            <w:left w:val="none" w:sz="0" w:space="0" w:color="auto"/>
            <w:bottom w:val="none" w:sz="0" w:space="0" w:color="auto"/>
            <w:right w:val="none" w:sz="0" w:space="0" w:color="auto"/>
          </w:divBdr>
        </w:div>
        <w:div w:id="110977798">
          <w:marLeft w:val="533"/>
          <w:marRight w:val="0"/>
          <w:marTop w:val="0"/>
          <w:marBottom w:val="0"/>
          <w:divBdr>
            <w:top w:val="none" w:sz="0" w:space="0" w:color="auto"/>
            <w:left w:val="none" w:sz="0" w:space="0" w:color="auto"/>
            <w:bottom w:val="none" w:sz="0" w:space="0" w:color="auto"/>
            <w:right w:val="none" w:sz="0" w:space="0" w:color="auto"/>
          </w:divBdr>
        </w:div>
        <w:div w:id="812480787">
          <w:marLeft w:val="533"/>
          <w:marRight w:val="0"/>
          <w:marTop w:val="0"/>
          <w:marBottom w:val="0"/>
          <w:divBdr>
            <w:top w:val="none" w:sz="0" w:space="0" w:color="auto"/>
            <w:left w:val="none" w:sz="0" w:space="0" w:color="auto"/>
            <w:bottom w:val="none" w:sz="0" w:space="0" w:color="auto"/>
            <w:right w:val="none" w:sz="0" w:space="0" w:color="auto"/>
          </w:divBdr>
        </w:div>
        <w:div w:id="1248805253">
          <w:marLeft w:val="533"/>
          <w:marRight w:val="0"/>
          <w:marTop w:val="0"/>
          <w:marBottom w:val="0"/>
          <w:divBdr>
            <w:top w:val="none" w:sz="0" w:space="0" w:color="auto"/>
            <w:left w:val="none" w:sz="0" w:space="0" w:color="auto"/>
            <w:bottom w:val="none" w:sz="0" w:space="0" w:color="auto"/>
            <w:right w:val="none" w:sz="0" w:space="0" w:color="auto"/>
          </w:divBdr>
        </w:div>
        <w:div w:id="1359156632">
          <w:marLeft w:val="533"/>
          <w:marRight w:val="0"/>
          <w:marTop w:val="0"/>
          <w:marBottom w:val="0"/>
          <w:divBdr>
            <w:top w:val="none" w:sz="0" w:space="0" w:color="auto"/>
            <w:left w:val="none" w:sz="0" w:space="0" w:color="auto"/>
            <w:bottom w:val="none" w:sz="0" w:space="0" w:color="auto"/>
            <w:right w:val="none" w:sz="0" w:space="0" w:color="auto"/>
          </w:divBdr>
        </w:div>
      </w:divsChild>
    </w:div>
    <w:div w:id="1811363824">
      <w:bodyDiv w:val="1"/>
      <w:marLeft w:val="0"/>
      <w:marRight w:val="0"/>
      <w:marTop w:val="0"/>
      <w:marBottom w:val="0"/>
      <w:divBdr>
        <w:top w:val="none" w:sz="0" w:space="0" w:color="auto"/>
        <w:left w:val="none" w:sz="0" w:space="0" w:color="auto"/>
        <w:bottom w:val="none" w:sz="0" w:space="0" w:color="auto"/>
        <w:right w:val="none" w:sz="0" w:space="0" w:color="auto"/>
      </w:divBdr>
    </w:div>
    <w:div w:id="1814520621">
      <w:bodyDiv w:val="1"/>
      <w:marLeft w:val="0"/>
      <w:marRight w:val="0"/>
      <w:marTop w:val="0"/>
      <w:marBottom w:val="0"/>
      <w:divBdr>
        <w:top w:val="none" w:sz="0" w:space="0" w:color="auto"/>
        <w:left w:val="none" w:sz="0" w:space="0" w:color="auto"/>
        <w:bottom w:val="none" w:sz="0" w:space="0" w:color="auto"/>
        <w:right w:val="none" w:sz="0" w:space="0" w:color="auto"/>
      </w:divBdr>
    </w:div>
    <w:div w:id="1830708292">
      <w:bodyDiv w:val="1"/>
      <w:marLeft w:val="0"/>
      <w:marRight w:val="0"/>
      <w:marTop w:val="0"/>
      <w:marBottom w:val="0"/>
      <w:divBdr>
        <w:top w:val="none" w:sz="0" w:space="0" w:color="auto"/>
        <w:left w:val="none" w:sz="0" w:space="0" w:color="auto"/>
        <w:bottom w:val="none" w:sz="0" w:space="0" w:color="auto"/>
        <w:right w:val="none" w:sz="0" w:space="0" w:color="auto"/>
      </w:divBdr>
    </w:div>
    <w:div w:id="1832452967">
      <w:bodyDiv w:val="1"/>
      <w:marLeft w:val="0"/>
      <w:marRight w:val="0"/>
      <w:marTop w:val="0"/>
      <w:marBottom w:val="0"/>
      <w:divBdr>
        <w:top w:val="none" w:sz="0" w:space="0" w:color="auto"/>
        <w:left w:val="none" w:sz="0" w:space="0" w:color="auto"/>
        <w:bottom w:val="none" w:sz="0" w:space="0" w:color="auto"/>
        <w:right w:val="none" w:sz="0" w:space="0" w:color="auto"/>
      </w:divBdr>
    </w:div>
    <w:div w:id="1836988534">
      <w:bodyDiv w:val="1"/>
      <w:marLeft w:val="0"/>
      <w:marRight w:val="0"/>
      <w:marTop w:val="0"/>
      <w:marBottom w:val="0"/>
      <w:divBdr>
        <w:top w:val="none" w:sz="0" w:space="0" w:color="auto"/>
        <w:left w:val="none" w:sz="0" w:space="0" w:color="auto"/>
        <w:bottom w:val="none" w:sz="0" w:space="0" w:color="auto"/>
        <w:right w:val="none" w:sz="0" w:space="0" w:color="auto"/>
      </w:divBdr>
    </w:div>
    <w:div w:id="1837769431">
      <w:bodyDiv w:val="1"/>
      <w:marLeft w:val="0"/>
      <w:marRight w:val="0"/>
      <w:marTop w:val="0"/>
      <w:marBottom w:val="0"/>
      <w:divBdr>
        <w:top w:val="none" w:sz="0" w:space="0" w:color="auto"/>
        <w:left w:val="none" w:sz="0" w:space="0" w:color="auto"/>
        <w:bottom w:val="none" w:sz="0" w:space="0" w:color="auto"/>
        <w:right w:val="none" w:sz="0" w:space="0" w:color="auto"/>
      </w:divBdr>
    </w:div>
    <w:div w:id="1840148668">
      <w:bodyDiv w:val="1"/>
      <w:marLeft w:val="0"/>
      <w:marRight w:val="0"/>
      <w:marTop w:val="0"/>
      <w:marBottom w:val="0"/>
      <w:divBdr>
        <w:top w:val="none" w:sz="0" w:space="0" w:color="auto"/>
        <w:left w:val="none" w:sz="0" w:space="0" w:color="auto"/>
        <w:bottom w:val="none" w:sz="0" w:space="0" w:color="auto"/>
        <w:right w:val="none" w:sz="0" w:space="0" w:color="auto"/>
      </w:divBdr>
    </w:div>
    <w:div w:id="1840388001">
      <w:bodyDiv w:val="1"/>
      <w:marLeft w:val="0"/>
      <w:marRight w:val="0"/>
      <w:marTop w:val="0"/>
      <w:marBottom w:val="0"/>
      <w:divBdr>
        <w:top w:val="none" w:sz="0" w:space="0" w:color="auto"/>
        <w:left w:val="none" w:sz="0" w:space="0" w:color="auto"/>
        <w:bottom w:val="none" w:sz="0" w:space="0" w:color="auto"/>
        <w:right w:val="none" w:sz="0" w:space="0" w:color="auto"/>
      </w:divBdr>
    </w:div>
    <w:div w:id="1841042141">
      <w:bodyDiv w:val="1"/>
      <w:marLeft w:val="0"/>
      <w:marRight w:val="0"/>
      <w:marTop w:val="0"/>
      <w:marBottom w:val="0"/>
      <w:divBdr>
        <w:top w:val="none" w:sz="0" w:space="0" w:color="auto"/>
        <w:left w:val="none" w:sz="0" w:space="0" w:color="auto"/>
        <w:bottom w:val="none" w:sz="0" w:space="0" w:color="auto"/>
        <w:right w:val="none" w:sz="0" w:space="0" w:color="auto"/>
      </w:divBdr>
    </w:div>
    <w:div w:id="1845392536">
      <w:bodyDiv w:val="1"/>
      <w:marLeft w:val="0"/>
      <w:marRight w:val="0"/>
      <w:marTop w:val="0"/>
      <w:marBottom w:val="0"/>
      <w:divBdr>
        <w:top w:val="none" w:sz="0" w:space="0" w:color="auto"/>
        <w:left w:val="none" w:sz="0" w:space="0" w:color="auto"/>
        <w:bottom w:val="none" w:sz="0" w:space="0" w:color="auto"/>
        <w:right w:val="none" w:sz="0" w:space="0" w:color="auto"/>
      </w:divBdr>
    </w:div>
    <w:div w:id="1848979573">
      <w:bodyDiv w:val="1"/>
      <w:marLeft w:val="0"/>
      <w:marRight w:val="0"/>
      <w:marTop w:val="0"/>
      <w:marBottom w:val="0"/>
      <w:divBdr>
        <w:top w:val="none" w:sz="0" w:space="0" w:color="auto"/>
        <w:left w:val="none" w:sz="0" w:space="0" w:color="auto"/>
        <w:bottom w:val="none" w:sz="0" w:space="0" w:color="auto"/>
        <w:right w:val="none" w:sz="0" w:space="0" w:color="auto"/>
      </w:divBdr>
    </w:div>
    <w:div w:id="1854761046">
      <w:bodyDiv w:val="1"/>
      <w:marLeft w:val="0"/>
      <w:marRight w:val="0"/>
      <w:marTop w:val="0"/>
      <w:marBottom w:val="0"/>
      <w:divBdr>
        <w:top w:val="none" w:sz="0" w:space="0" w:color="auto"/>
        <w:left w:val="none" w:sz="0" w:space="0" w:color="auto"/>
        <w:bottom w:val="none" w:sz="0" w:space="0" w:color="auto"/>
        <w:right w:val="none" w:sz="0" w:space="0" w:color="auto"/>
      </w:divBdr>
    </w:div>
    <w:div w:id="1864707943">
      <w:bodyDiv w:val="1"/>
      <w:marLeft w:val="0"/>
      <w:marRight w:val="0"/>
      <w:marTop w:val="0"/>
      <w:marBottom w:val="0"/>
      <w:divBdr>
        <w:top w:val="none" w:sz="0" w:space="0" w:color="auto"/>
        <w:left w:val="none" w:sz="0" w:space="0" w:color="auto"/>
        <w:bottom w:val="none" w:sz="0" w:space="0" w:color="auto"/>
        <w:right w:val="none" w:sz="0" w:space="0" w:color="auto"/>
      </w:divBdr>
    </w:div>
    <w:div w:id="1881625709">
      <w:bodyDiv w:val="1"/>
      <w:marLeft w:val="0"/>
      <w:marRight w:val="0"/>
      <w:marTop w:val="0"/>
      <w:marBottom w:val="0"/>
      <w:divBdr>
        <w:top w:val="none" w:sz="0" w:space="0" w:color="auto"/>
        <w:left w:val="none" w:sz="0" w:space="0" w:color="auto"/>
        <w:bottom w:val="none" w:sz="0" w:space="0" w:color="auto"/>
        <w:right w:val="none" w:sz="0" w:space="0" w:color="auto"/>
      </w:divBdr>
    </w:div>
    <w:div w:id="1885169566">
      <w:bodyDiv w:val="1"/>
      <w:marLeft w:val="0"/>
      <w:marRight w:val="0"/>
      <w:marTop w:val="0"/>
      <w:marBottom w:val="0"/>
      <w:divBdr>
        <w:top w:val="none" w:sz="0" w:space="0" w:color="auto"/>
        <w:left w:val="none" w:sz="0" w:space="0" w:color="auto"/>
        <w:bottom w:val="none" w:sz="0" w:space="0" w:color="auto"/>
        <w:right w:val="none" w:sz="0" w:space="0" w:color="auto"/>
      </w:divBdr>
    </w:div>
    <w:div w:id="1885603565">
      <w:bodyDiv w:val="1"/>
      <w:marLeft w:val="0"/>
      <w:marRight w:val="0"/>
      <w:marTop w:val="0"/>
      <w:marBottom w:val="0"/>
      <w:divBdr>
        <w:top w:val="none" w:sz="0" w:space="0" w:color="auto"/>
        <w:left w:val="none" w:sz="0" w:space="0" w:color="auto"/>
        <w:bottom w:val="none" w:sz="0" w:space="0" w:color="auto"/>
        <w:right w:val="none" w:sz="0" w:space="0" w:color="auto"/>
      </w:divBdr>
    </w:div>
    <w:div w:id="1889222101">
      <w:bodyDiv w:val="1"/>
      <w:marLeft w:val="0"/>
      <w:marRight w:val="0"/>
      <w:marTop w:val="0"/>
      <w:marBottom w:val="0"/>
      <w:divBdr>
        <w:top w:val="none" w:sz="0" w:space="0" w:color="auto"/>
        <w:left w:val="none" w:sz="0" w:space="0" w:color="auto"/>
        <w:bottom w:val="none" w:sz="0" w:space="0" w:color="auto"/>
        <w:right w:val="none" w:sz="0" w:space="0" w:color="auto"/>
      </w:divBdr>
    </w:div>
    <w:div w:id="1890603923">
      <w:bodyDiv w:val="1"/>
      <w:marLeft w:val="0"/>
      <w:marRight w:val="0"/>
      <w:marTop w:val="0"/>
      <w:marBottom w:val="0"/>
      <w:divBdr>
        <w:top w:val="none" w:sz="0" w:space="0" w:color="auto"/>
        <w:left w:val="none" w:sz="0" w:space="0" w:color="auto"/>
        <w:bottom w:val="none" w:sz="0" w:space="0" w:color="auto"/>
        <w:right w:val="none" w:sz="0" w:space="0" w:color="auto"/>
      </w:divBdr>
    </w:div>
    <w:div w:id="1904481887">
      <w:bodyDiv w:val="1"/>
      <w:marLeft w:val="0"/>
      <w:marRight w:val="0"/>
      <w:marTop w:val="0"/>
      <w:marBottom w:val="0"/>
      <w:divBdr>
        <w:top w:val="none" w:sz="0" w:space="0" w:color="auto"/>
        <w:left w:val="none" w:sz="0" w:space="0" w:color="auto"/>
        <w:bottom w:val="none" w:sz="0" w:space="0" w:color="auto"/>
        <w:right w:val="none" w:sz="0" w:space="0" w:color="auto"/>
      </w:divBdr>
    </w:div>
    <w:div w:id="1912231051">
      <w:bodyDiv w:val="1"/>
      <w:marLeft w:val="0"/>
      <w:marRight w:val="0"/>
      <w:marTop w:val="0"/>
      <w:marBottom w:val="0"/>
      <w:divBdr>
        <w:top w:val="none" w:sz="0" w:space="0" w:color="auto"/>
        <w:left w:val="none" w:sz="0" w:space="0" w:color="auto"/>
        <w:bottom w:val="none" w:sz="0" w:space="0" w:color="auto"/>
        <w:right w:val="none" w:sz="0" w:space="0" w:color="auto"/>
      </w:divBdr>
    </w:div>
    <w:div w:id="1918588409">
      <w:bodyDiv w:val="1"/>
      <w:marLeft w:val="0"/>
      <w:marRight w:val="0"/>
      <w:marTop w:val="0"/>
      <w:marBottom w:val="0"/>
      <w:divBdr>
        <w:top w:val="none" w:sz="0" w:space="0" w:color="auto"/>
        <w:left w:val="none" w:sz="0" w:space="0" w:color="auto"/>
        <w:bottom w:val="none" w:sz="0" w:space="0" w:color="auto"/>
        <w:right w:val="none" w:sz="0" w:space="0" w:color="auto"/>
      </w:divBdr>
    </w:div>
    <w:div w:id="1919367586">
      <w:bodyDiv w:val="1"/>
      <w:marLeft w:val="0"/>
      <w:marRight w:val="0"/>
      <w:marTop w:val="0"/>
      <w:marBottom w:val="0"/>
      <w:divBdr>
        <w:top w:val="none" w:sz="0" w:space="0" w:color="auto"/>
        <w:left w:val="none" w:sz="0" w:space="0" w:color="auto"/>
        <w:bottom w:val="none" w:sz="0" w:space="0" w:color="auto"/>
        <w:right w:val="none" w:sz="0" w:space="0" w:color="auto"/>
      </w:divBdr>
    </w:div>
    <w:div w:id="1938177012">
      <w:bodyDiv w:val="1"/>
      <w:marLeft w:val="0"/>
      <w:marRight w:val="0"/>
      <w:marTop w:val="0"/>
      <w:marBottom w:val="0"/>
      <w:divBdr>
        <w:top w:val="none" w:sz="0" w:space="0" w:color="auto"/>
        <w:left w:val="none" w:sz="0" w:space="0" w:color="auto"/>
        <w:bottom w:val="none" w:sz="0" w:space="0" w:color="auto"/>
        <w:right w:val="none" w:sz="0" w:space="0" w:color="auto"/>
      </w:divBdr>
    </w:div>
    <w:div w:id="1941988190">
      <w:bodyDiv w:val="1"/>
      <w:marLeft w:val="0"/>
      <w:marRight w:val="0"/>
      <w:marTop w:val="0"/>
      <w:marBottom w:val="0"/>
      <w:divBdr>
        <w:top w:val="none" w:sz="0" w:space="0" w:color="auto"/>
        <w:left w:val="none" w:sz="0" w:space="0" w:color="auto"/>
        <w:bottom w:val="none" w:sz="0" w:space="0" w:color="auto"/>
        <w:right w:val="none" w:sz="0" w:space="0" w:color="auto"/>
      </w:divBdr>
    </w:div>
    <w:div w:id="1965430348">
      <w:bodyDiv w:val="1"/>
      <w:marLeft w:val="0"/>
      <w:marRight w:val="0"/>
      <w:marTop w:val="0"/>
      <w:marBottom w:val="0"/>
      <w:divBdr>
        <w:top w:val="none" w:sz="0" w:space="0" w:color="auto"/>
        <w:left w:val="none" w:sz="0" w:space="0" w:color="auto"/>
        <w:bottom w:val="none" w:sz="0" w:space="0" w:color="auto"/>
        <w:right w:val="none" w:sz="0" w:space="0" w:color="auto"/>
      </w:divBdr>
    </w:div>
    <w:div w:id="1965889927">
      <w:bodyDiv w:val="1"/>
      <w:marLeft w:val="0"/>
      <w:marRight w:val="0"/>
      <w:marTop w:val="0"/>
      <w:marBottom w:val="0"/>
      <w:divBdr>
        <w:top w:val="none" w:sz="0" w:space="0" w:color="auto"/>
        <w:left w:val="none" w:sz="0" w:space="0" w:color="auto"/>
        <w:bottom w:val="none" w:sz="0" w:space="0" w:color="auto"/>
        <w:right w:val="none" w:sz="0" w:space="0" w:color="auto"/>
      </w:divBdr>
      <w:divsChild>
        <w:div w:id="1274437445">
          <w:marLeft w:val="274"/>
          <w:marRight w:val="0"/>
          <w:marTop w:val="240"/>
          <w:marBottom w:val="0"/>
          <w:divBdr>
            <w:top w:val="none" w:sz="0" w:space="0" w:color="auto"/>
            <w:left w:val="none" w:sz="0" w:space="0" w:color="auto"/>
            <w:bottom w:val="none" w:sz="0" w:space="0" w:color="auto"/>
            <w:right w:val="none" w:sz="0" w:space="0" w:color="auto"/>
          </w:divBdr>
        </w:div>
        <w:div w:id="1588538664">
          <w:marLeft w:val="274"/>
          <w:marRight w:val="0"/>
          <w:marTop w:val="240"/>
          <w:marBottom w:val="0"/>
          <w:divBdr>
            <w:top w:val="none" w:sz="0" w:space="0" w:color="auto"/>
            <w:left w:val="none" w:sz="0" w:space="0" w:color="auto"/>
            <w:bottom w:val="none" w:sz="0" w:space="0" w:color="auto"/>
            <w:right w:val="none" w:sz="0" w:space="0" w:color="auto"/>
          </w:divBdr>
        </w:div>
        <w:div w:id="1969510843">
          <w:marLeft w:val="274"/>
          <w:marRight w:val="0"/>
          <w:marTop w:val="240"/>
          <w:marBottom w:val="0"/>
          <w:divBdr>
            <w:top w:val="none" w:sz="0" w:space="0" w:color="auto"/>
            <w:left w:val="none" w:sz="0" w:space="0" w:color="auto"/>
            <w:bottom w:val="none" w:sz="0" w:space="0" w:color="auto"/>
            <w:right w:val="none" w:sz="0" w:space="0" w:color="auto"/>
          </w:divBdr>
        </w:div>
      </w:divsChild>
    </w:div>
    <w:div w:id="1968582141">
      <w:bodyDiv w:val="1"/>
      <w:marLeft w:val="0"/>
      <w:marRight w:val="0"/>
      <w:marTop w:val="0"/>
      <w:marBottom w:val="0"/>
      <w:divBdr>
        <w:top w:val="none" w:sz="0" w:space="0" w:color="auto"/>
        <w:left w:val="none" w:sz="0" w:space="0" w:color="auto"/>
        <w:bottom w:val="none" w:sz="0" w:space="0" w:color="auto"/>
        <w:right w:val="none" w:sz="0" w:space="0" w:color="auto"/>
      </w:divBdr>
      <w:divsChild>
        <w:div w:id="85855775">
          <w:marLeft w:val="274"/>
          <w:marRight w:val="0"/>
          <w:marTop w:val="240"/>
          <w:marBottom w:val="0"/>
          <w:divBdr>
            <w:top w:val="none" w:sz="0" w:space="0" w:color="auto"/>
            <w:left w:val="none" w:sz="0" w:space="0" w:color="auto"/>
            <w:bottom w:val="none" w:sz="0" w:space="0" w:color="auto"/>
            <w:right w:val="none" w:sz="0" w:space="0" w:color="auto"/>
          </w:divBdr>
        </w:div>
        <w:div w:id="142621285">
          <w:marLeft w:val="274"/>
          <w:marRight w:val="0"/>
          <w:marTop w:val="240"/>
          <w:marBottom w:val="0"/>
          <w:divBdr>
            <w:top w:val="none" w:sz="0" w:space="0" w:color="auto"/>
            <w:left w:val="none" w:sz="0" w:space="0" w:color="auto"/>
            <w:bottom w:val="none" w:sz="0" w:space="0" w:color="auto"/>
            <w:right w:val="none" w:sz="0" w:space="0" w:color="auto"/>
          </w:divBdr>
        </w:div>
        <w:div w:id="304355593">
          <w:marLeft w:val="274"/>
          <w:marRight w:val="0"/>
          <w:marTop w:val="240"/>
          <w:marBottom w:val="0"/>
          <w:divBdr>
            <w:top w:val="none" w:sz="0" w:space="0" w:color="auto"/>
            <w:left w:val="none" w:sz="0" w:space="0" w:color="auto"/>
            <w:bottom w:val="none" w:sz="0" w:space="0" w:color="auto"/>
            <w:right w:val="none" w:sz="0" w:space="0" w:color="auto"/>
          </w:divBdr>
        </w:div>
        <w:div w:id="560605082">
          <w:marLeft w:val="274"/>
          <w:marRight w:val="0"/>
          <w:marTop w:val="240"/>
          <w:marBottom w:val="0"/>
          <w:divBdr>
            <w:top w:val="none" w:sz="0" w:space="0" w:color="auto"/>
            <w:left w:val="none" w:sz="0" w:space="0" w:color="auto"/>
            <w:bottom w:val="none" w:sz="0" w:space="0" w:color="auto"/>
            <w:right w:val="none" w:sz="0" w:space="0" w:color="auto"/>
          </w:divBdr>
        </w:div>
        <w:div w:id="597491982">
          <w:marLeft w:val="533"/>
          <w:marRight w:val="0"/>
          <w:marTop w:val="0"/>
          <w:marBottom w:val="0"/>
          <w:divBdr>
            <w:top w:val="none" w:sz="0" w:space="0" w:color="auto"/>
            <w:left w:val="none" w:sz="0" w:space="0" w:color="auto"/>
            <w:bottom w:val="none" w:sz="0" w:space="0" w:color="auto"/>
            <w:right w:val="none" w:sz="0" w:space="0" w:color="auto"/>
          </w:divBdr>
        </w:div>
        <w:div w:id="724568072">
          <w:marLeft w:val="274"/>
          <w:marRight w:val="0"/>
          <w:marTop w:val="240"/>
          <w:marBottom w:val="0"/>
          <w:divBdr>
            <w:top w:val="none" w:sz="0" w:space="0" w:color="auto"/>
            <w:left w:val="none" w:sz="0" w:space="0" w:color="auto"/>
            <w:bottom w:val="none" w:sz="0" w:space="0" w:color="auto"/>
            <w:right w:val="none" w:sz="0" w:space="0" w:color="auto"/>
          </w:divBdr>
        </w:div>
        <w:div w:id="790435386">
          <w:marLeft w:val="274"/>
          <w:marRight w:val="0"/>
          <w:marTop w:val="240"/>
          <w:marBottom w:val="0"/>
          <w:divBdr>
            <w:top w:val="none" w:sz="0" w:space="0" w:color="auto"/>
            <w:left w:val="none" w:sz="0" w:space="0" w:color="auto"/>
            <w:bottom w:val="none" w:sz="0" w:space="0" w:color="auto"/>
            <w:right w:val="none" w:sz="0" w:space="0" w:color="auto"/>
          </w:divBdr>
        </w:div>
        <w:div w:id="1202324463">
          <w:marLeft w:val="533"/>
          <w:marRight w:val="0"/>
          <w:marTop w:val="0"/>
          <w:marBottom w:val="0"/>
          <w:divBdr>
            <w:top w:val="none" w:sz="0" w:space="0" w:color="auto"/>
            <w:left w:val="none" w:sz="0" w:space="0" w:color="auto"/>
            <w:bottom w:val="none" w:sz="0" w:space="0" w:color="auto"/>
            <w:right w:val="none" w:sz="0" w:space="0" w:color="auto"/>
          </w:divBdr>
        </w:div>
        <w:div w:id="1563826994">
          <w:marLeft w:val="274"/>
          <w:marRight w:val="0"/>
          <w:marTop w:val="240"/>
          <w:marBottom w:val="0"/>
          <w:divBdr>
            <w:top w:val="none" w:sz="0" w:space="0" w:color="auto"/>
            <w:left w:val="none" w:sz="0" w:space="0" w:color="auto"/>
            <w:bottom w:val="none" w:sz="0" w:space="0" w:color="auto"/>
            <w:right w:val="none" w:sz="0" w:space="0" w:color="auto"/>
          </w:divBdr>
        </w:div>
        <w:div w:id="1622884666">
          <w:marLeft w:val="533"/>
          <w:marRight w:val="0"/>
          <w:marTop w:val="0"/>
          <w:marBottom w:val="0"/>
          <w:divBdr>
            <w:top w:val="none" w:sz="0" w:space="0" w:color="auto"/>
            <w:left w:val="none" w:sz="0" w:space="0" w:color="auto"/>
            <w:bottom w:val="none" w:sz="0" w:space="0" w:color="auto"/>
            <w:right w:val="none" w:sz="0" w:space="0" w:color="auto"/>
          </w:divBdr>
        </w:div>
        <w:div w:id="1830096206">
          <w:marLeft w:val="274"/>
          <w:marRight w:val="0"/>
          <w:marTop w:val="240"/>
          <w:marBottom w:val="0"/>
          <w:divBdr>
            <w:top w:val="none" w:sz="0" w:space="0" w:color="auto"/>
            <w:left w:val="none" w:sz="0" w:space="0" w:color="auto"/>
            <w:bottom w:val="none" w:sz="0" w:space="0" w:color="auto"/>
            <w:right w:val="none" w:sz="0" w:space="0" w:color="auto"/>
          </w:divBdr>
        </w:div>
        <w:div w:id="1923416283">
          <w:marLeft w:val="533"/>
          <w:marRight w:val="0"/>
          <w:marTop w:val="0"/>
          <w:marBottom w:val="0"/>
          <w:divBdr>
            <w:top w:val="none" w:sz="0" w:space="0" w:color="auto"/>
            <w:left w:val="none" w:sz="0" w:space="0" w:color="auto"/>
            <w:bottom w:val="none" w:sz="0" w:space="0" w:color="auto"/>
            <w:right w:val="none" w:sz="0" w:space="0" w:color="auto"/>
          </w:divBdr>
        </w:div>
        <w:div w:id="1982733740">
          <w:marLeft w:val="533"/>
          <w:marRight w:val="0"/>
          <w:marTop w:val="0"/>
          <w:marBottom w:val="0"/>
          <w:divBdr>
            <w:top w:val="none" w:sz="0" w:space="0" w:color="auto"/>
            <w:left w:val="none" w:sz="0" w:space="0" w:color="auto"/>
            <w:bottom w:val="none" w:sz="0" w:space="0" w:color="auto"/>
            <w:right w:val="none" w:sz="0" w:space="0" w:color="auto"/>
          </w:divBdr>
        </w:div>
        <w:div w:id="2003970283">
          <w:marLeft w:val="533"/>
          <w:marRight w:val="0"/>
          <w:marTop w:val="0"/>
          <w:marBottom w:val="0"/>
          <w:divBdr>
            <w:top w:val="none" w:sz="0" w:space="0" w:color="auto"/>
            <w:left w:val="none" w:sz="0" w:space="0" w:color="auto"/>
            <w:bottom w:val="none" w:sz="0" w:space="0" w:color="auto"/>
            <w:right w:val="none" w:sz="0" w:space="0" w:color="auto"/>
          </w:divBdr>
        </w:div>
        <w:div w:id="2051958196">
          <w:marLeft w:val="533"/>
          <w:marRight w:val="0"/>
          <w:marTop w:val="0"/>
          <w:marBottom w:val="0"/>
          <w:divBdr>
            <w:top w:val="none" w:sz="0" w:space="0" w:color="auto"/>
            <w:left w:val="none" w:sz="0" w:space="0" w:color="auto"/>
            <w:bottom w:val="none" w:sz="0" w:space="0" w:color="auto"/>
            <w:right w:val="none" w:sz="0" w:space="0" w:color="auto"/>
          </w:divBdr>
        </w:div>
        <w:div w:id="2074305652">
          <w:marLeft w:val="533"/>
          <w:marRight w:val="0"/>
          <w:marTop w:val="0"/>
          <w:marBottom w:val="0"/>
          <w:divBdr>
            <w:top w:val="none" w:sz="0" w:space="0" w:color="auto"/>
            <w:left w:val="none" w:sz="0" w:space="0" w:color="auto"/>
            <w:bottom w:val="none" w:sz="0" w:space="0" w:color="auto"/>
            <w:right w:val="none" w:sz="0" w:space="0" w:color="auto"/>
          </w:divBdr>
        </w:div>
        <w:div w:id="2131313511">
          <w:marLeft w:val="533"/>
          <w:marRight w:val="0"/>
          <w:marTop w:val="0"/>
          <w:marBottom w:val="0"/>
          <w:divBdr>
            <w:top w:val="none" w:sz="0" w:space="0" w:color="auto"/>
            <w:left w:val="none" w:sz="0" w:space="0" w:color="auto"/>
            <w:bottom w:val="none" w:sz="0" w:space="0" w:color="auto"/>
            <w:right w:val="none" w:sz="0" w:space="0" w:color="auto"/>
          </w:divBdr>
        </w:div>
      </w:divsChild>
    </w:div>
    <w:div w:id="1969890449">
      <w:bodyDiv w:val="1"/>
      <w:marLeft w:val="0"/>
      <w:marRight w:val="0"/>
      <w:marTop w:val="0"/>
      <w:marBottom w:val="0"/>
      <w:divBdr>
        <w:top w:val="none" w:sz="0" w:space="0" w:color="auto"/>
        <w:left w:val="none" w:sz="0" w:space="0" w:color="auto"/>
        <w:bottom w:val="none" w:sz="0" w:space="0" w:color="auto"/>
        <w:right w:val="none" w:sz="0" w:space="0" w:color="auto"/>
      </w:divBdr>
    </w:div>
    <w:div w:id="1972203832">
      <w:bodyDiv w:val="1"/>
      <w:marLeft w:val="0"/>
      <w:marRight w:val="0"/>
      <w:marTop w:val="0"/>
      <w:marBottom w:val="0"/>
      <w:divBdr>
        <w:top w:val="none" w:sz="0" w:space="0" w:color="auto"/>
        <w:left w:val="none" w:sz="0" w:space="0" w:color="auto"/>
        <w:bottom w:val="none" w:sz="0" w:space="0" w:color="auto"/>
        <w:right w:val="none" w:sz="0" w:space="0" w:color="auto"/>
      </w:divBdr>
    </w:div>
    <w:div w:id="1972322385">
      <w:bodyDiv w:val="1"/>
      <w:marLeft w:val="0"/>
      <w:marRight w:val="0"/>
      <w:marTop w:val="0"/>
      <w:marBottom w:val="0"/>
      <w:divBdr>
        <w:top w:val="none" w:sz="0" w:space="0" w:color="auto"/>
        <w:left w:val="none" w:sz="0" w:space="0" w:color="auto"/>
        <w:bottom w:val="none" w:sz="0" w:space="0" w:color="auto"/>
        <w:right w:val="none" w:sz="0" w:space="0" w:color="auto"/>
      </w:divBdr>
    </w:div>
    <w:div w:id="1988513794">
      <w:bodyDiv w:val="1"/>
      <w:marLeft w:val="0"/>
      <w:marRight w:val="0"/>
      <w:marTop w:val="0"/>
      <w:marBottom w:val="0"/>
      <w:divBdr>
        <w:top w:val="none" w:sz="0" w:space="0" w:color="auto"/>
        <w:left w:val="none" w:sz="0" w:space="0" w:color="auto"/>
        <w:bottom w:val="none" w:sz="0" w:space="0" w:color="auto"/>
        <w:right w:val="none" w:sz="0" w:space="0" w:color="auto"/>
      </w:divBdr>
    </w:div>
    <w:div w:id="1998076042">
      <w:bodyDiv w:val="1"/>
      <w:marLeft w:val="0"/>
      <w:marRight w:val="0"/>
      <w:marTop w:val="0"/>
      <w:marBottom w:val="0"/>
      <w:divBdr>
        <w:top w:val="none" w:sz="0" w:space="0" w:color="auto"/>
        <w:left w:val="none" w:sz="0" w:space="0" w:color="auto"/>
        <w:bottom w:val="none" w:sz="0" w:space="0" w:color="auto"/>
        <w:right w:val="none" w:sz="0" w:space="0" w:color="auto"/>
      </w:divBdr>
    </w:div>
    <w:div w:id="2001998792">
      <w:bodyDiv w:val="1"/>
      <w:marLeft w:val="0"/>
      <w:marRight w:val="0"/>
      <w:marTop w:val="0"/>
      <w:marBottom w:val="0"/>
      <w:divBdr>
        <w:top w:val="none" w:sz="0" w:space="0" w:color="auto"/>
        <w:left w:val="none" w:sz="0" w:space="0" w:color="auto"/>
        <w:bottom w:val="none" w:sz="0" w:space="0" w:color="auto"/>
        <w:right w:val="none" w:sz="0" w:space="0" w:color="auto"/>
      </w:divBdr>
    </w:div>
    <w:div w:id="2005274723">
      <w:bodyDiv w:val="1"/>
      <w:marLeft w:val="0"/>
      <w:marRight w:val="0"/>
      <w:marTop w:val="0"/>
      <w:marBottom w:val="0"/>
      <w:divBdr>
        <w:top w:val="none" w:sz="0" w:space="0" w:color="auto"/>
        <w:left w:val="none" w:sz="0" w:space="0" w:color="auto"/>
        <w:bottom w:val="none" w:sz="0" w:space="0" w:color="auto"/>
        <w:right w:val="none" w:sz="0" w:space="0" w:color="auto"/>
      </w:divBdr>
    </w:div>
    <w:div w:id="2007125833">
      <w:bodyDiv w:val="1"/>
      <w:marLeft w:val="0"/>
      <w:marRight w:val="0"/>
      <w:marTop w:val="0"/>
      <w:marBottom w:val="0"/>
      <w:divBdr>
        <w:top w:val="none" w:sz="0" w:space="0" w:color="auto"/>
        <w:left w:val="none" w:sz="0" w:space="0" w:color="auto"/>
        <w:bottom w:val="none" w:sz="0" w:space="0" w:color="auto"/>
        <w:right w:val="none" w:sz="0" w:space="0" w:color="auto"/>
      </w:divBdr>
    </w:div>
    <w:div w:id="2011716985">
      <w:bodyDiv w:val="1"/>
      <w:marLeft w:val="0"/>
      <w:marRight w:val="0"/>
      <w:marTop w:val="0"/>
      <w:marBottom w:val="0"/>
      <w:divBdr>
        <w:top w:val="none" w:sz="0" w:space="0" w:color="auto"/>
        <w:left w:val="none" w:sz="0" w:space="0" w:color="auto"/>
        <w:bottom w:val="none" w:sz="0" w:space="0" w:color="auto"/>
        <w:right w:val="none" w:sz="0" w:space="0" w:color="auto"/>
      </w:divBdr>
    </w:div>
    <w:div w:id="2021152428">
      <w:bodyDiv w:val="1"/>
      <w:marLeft w:val="0"/>
      <w:marRight w:val="0"/>
      <w:marTop w:val="0"/>
      <w:marBottom w:val="0"/>
      <w:divBdr>
        <w:top w:val="none" w:sz="0" w:space="0" w:color="auto"/>
        <w:left w:val="none" w:sz="0" w:space="0" w:color="auto"/>
        <w:bottom w:val="none" w:sz="0" w:space="0" w:color="auto"/>
        <w:right w:val="none" w:sz="0" w:space="0" w:color="auto"/>
      </w:divBdr>
      <w:divsChild>
        <w:div w:id="352388970">
          <w:marLeft w:val="274"/>
          <w:marRight w:val="0"/>
          <w:marTop w:val="240"/>
          <w:marBottom w:val="0"/>
          <w:divBdr>
            <w:top w:val="none" w:sz="0" w:space="0" w:color="auto"/>
            <w:left w:val="none" w:sz="0" w:space="0" w:color="auto"/>
            <w:bottom w:val="none" w:sz="0" w:space="0" w:color="auto"/>
            <w:right w:val="none" w:sz="0" w:space="0" w:color="auto"/>
          </w:divBdr>
        </w:div>
        <w:div w:id="576742246">
          <w:marLeft w:val="274"/>
          <w:marRight w:val="0"/>
          <w:marTop w:val="240"/>
          <w:marBottom w:val="0"/>
          <w:divBdr>
            <w:top w:val="none" w:sz="0" w:space="0" w:color="auto"/>
            <w:left w:val="none" w:sz="0" w:space="0" w:color="auto"/>
            <w:bottom w:val="none" w:sz="0" w:space="0" w:color="auto"/>
            <w:right w:val="none" w:sz="0" w:space="0" w:color="auto"/>
          </w:divBdr>
        </w:div>
        <w:div w:id="960644913">
          <w:marLeft w:val="274"/>
          <w:marRight w:val="0"/>
          <w:marTop w:val="240"/>
          <w:marBottom w:val="0"/>
          <w:divBdr>
            <w:top w:val="none" w:sz="0" w:space="0" w:color="auto"/>
            <w:left w:val="none" w:sz="0" w:space="0" w:color="auto"/>
            <w:bottom w:val="none" w:sz="0" w:space="0" w:color="auto"/>
            <w:right w:val="none" w:sz="0" w:space="0" w:color="auto"/>
          </w:divBdr>
        </w:div>
        <w:div w:id="1725829537">
          <w:marLeft w:val="274"/>
          <w:marRight w:val="0"/>
          <w:marTop w:val="240"/>
          <w:marBottom w:val="0"/>
          <w:divBdr>
            <w:top w:val="none" w:sz="0" w:space="0" w:color="auto"/>
            <w:left w:val="none" w:sz="0" w:space="0" w:color="auto"/>
            <w:bottom w:val="none" w:sz="0" w:space="0" w:color="auto"/>
            <w:right w:val="none" w:sz="0" w:space="0" w:color="auto"/>
          </w:divBdr>
        </w:div>
      </w:divsChild>
    </w:div>
    <w:div w:id="2026133705">
      <w:bodyDiv w:val="1"/>
      <w:marLeft w:val="0"/>
      <w:marRight w:val="0"/>
      <w:marTop w:val="0"/>
      <w:marBottom w:val="0"/>
      <w:divBdr>
        <w:top w:val="none" w:sz="0" w:space="0" w:color="auto"/>
        <w:left w:val="none" w:sz="0" w:space="0" w:color="auto"/>
        <w:bottom w:val="none" w:sz="0" w:space="0" w:color="auto"/>
        <w:right w:val="none" w:sz="0" w:space="0" w:color="auto"/>
      </w:divBdr>
    </w:div>
    <w:div w:id="2028171481">
      <w:bodyDiv w:val="1"/>
      <w:marLeft w:val="0"/>
      <w:marRight w:val="0"/>
      <w:marTop w:val="0"/>
      <w:marBottom w:val="0"/>
      <w:divBdr>
        <w:top w:val="none" w:sz="0" w:space="0" w:color="auto"/>
        <w:left w:val="none" w:sz="0" w:space="0" w:color="auto"/>
        <w:bottom w:val="none" w:sz="0" w:space="0" w:color="auto"/>
        <w:right w:val="none" w:sz="0" w:space="0" w:color="auto"/>
      </w:divBdr>
    </w:div>
    <w:div w:id="2028630870">
      <w:bodyDiv w:val="1"/>
      <w:marLeft w:val="0"/>
      <w:marRight w:val="0"/>
      <w:marTop w:val="0"/>
      <w:marBottom w:val="0"/>
      <w:divBdr>
        <w:top w:val="none" w:sz="0" w:space="0" w:color="auto"/>
        <w:left w:val="none" w:sz="0" w:space="0" w:color="auto"/>
        <w:bottom w:val="none" w:sz="0" w:space="0" w:color="auto"/>
        <w:right w:val="none" w:sz="0" w:space="0" w:color="auto"/>
      </w:divBdr>
    </w:div>
    <w:div w:id="2031057599">
      <w:bodyDiv w:val="1"/>
      <w:marLeft w:val="0"/>
      <w:marRight w:val="0"/>
      <w:marTop w:val="0"/>
      <w:marBottom w:val="0"/>
      <w:divBdr>
        <w:top w:val="none" w:sz="0" w:space="0" w:color="auto"/>
        <w:left w:val="none" w:sz="0" w:space="0" w:color="auto"/>
        <w:bottom w:val="none" w:sz="0" w:space="0" w:color="auto"/>
        <w:right w:val="none" w:sz="0" w:space="0" w:color="auto"/>
      </w:divBdr>
    </w:div>
    <w:div w:id="2042781012">
      <w:bodyDiv w:val="1"/>
      <w:marLeft w:val="0"/>
      <w:marRight w:val="0"/>
      <w:marTop w:val="0"/>
      <w:marBottom w:val="0"/>
      <w:divBdr>
        <w:top w:val="none" w:sz="0" w:space="0" w:color="auto"/>
        <w:left w:val="none" w:sz="0" w:space="0" w:color="auto"/>
        <w:bottom w:val="none" w:sz="0" w:space="0" w:color="auto"/>
        <w:right w:val="none" w:sz="0" w:space="0" w:color="auto"/>
      </w:divBdr>
    </w:div>
    <w:div w:id="2056536855">
      <w:bodyDiv w:val="1"/>
      <w:marLeft w:val="0"/>
      <w:marRight w:val="0"/>
      <w:marTop w:val="0"/>
      <w:marBottom w:val="0"/>
      <w:divBdr>
        <w:top w:val="none" w:sz="0" w:space="0" w:color="auto"/>
        <w:left w:val="none" w:sz="0" w:space="0" w:color="auto"/>
        <w:bottom w:val="none" w:sz="0" w:space="0" w:color="auto"/>
        <w:right w:val="none" w:sz="0" w:space="0" w:color="auto"/>
      </w:divBdr>
    </w:div>
    <w:div w:id="2060085297">
      <w:bodyDiv w:val="1"/>
      <w:marLeft w:val="0"/>
      <w:marRight w:val="0"/>
      <w:marTop w:val="0"/>
      <w:marBottom w:val="0"/>
      <w:divBdr>
        <w:top w:val="none" w:sz="0" w:space="0" w:color="auto"/>
        <w:left w:val="none" w:sz="0" w:space="0" w:color="auto"/>
        <w:bottom w:val="none" w:sz="0" w:space="0" w:color="auto"/>
        <w:right w:val="none" w:sz="0" w:space="0" w:color="auto"/>
      </w:divBdr>
    </w:div>
    <w:div w:id="2060279530">
      <w:bodyDiv w:val="1"/>
      <w:marLeft w:val="0"/>
      <w:marRight w:val="0"/>
      <w:marTop w:val="0"/>
      <w:marBottom w:val="0"/>
      <w:divBdr>
        <w:top w:val="none" w:sz="0" w:space="0" w:color="auto"/>
        <w:left w:val="none" w:sz="0" w:space="0" w:color="auto"/>
        <w:bottom w:val="none" w:sz="0" w:space="0" w:color="auto"/>
        <w:right w:val="none" w:sz="0" w:space="0" w:color="auto"/>
      </w:divBdr>
      <w:divsChild>
        <w:div w:id="342518858">
          <w:marLeft w:val="274"/>
          <w:marRight w:val="0"/>
          <w:marTop w:val="240"/>
          <w:marBottom w:val="0"/>
          <w:divBdr>
            <w:top w:val="none" w:sz="0" w:space="0" w:color="auto"/>
            <w:left w:val="none" w:sz="0" w:space="0" w:color="auto"/>
            <w:bottom w:val="none" w:sz="0" w:space="0" w:color="auto"/>
            <w:right w:val="none" w:sz="0" w:space="0" w:color="auto"/>
          </w:divBdr>
        </w:div>
        <w:div w:id="456221763">
          <w:marLeft w:val="274"/>
          <w:marRight w:val="0"/>
          <w:marTop w:val="240"/>
          <w:marBottom w:val="0"/>
          <w:divBdr>
            <w:top w:val="none" w:sz="0" w:space="0" w:color="auto"/>
            <w:left w:val="none" w:sz="0" w:space="0" w:color="auto"/>
            <w:bottom w:val="none" w:sz="0" w:space="0" w:color="auto"/>
            <w:right w:val="none" w:sz="0" w:space="0" w:color="auto"/>
          </w:divBdr>
        </w:div>
        <w:div w:id="1290012153">
          <w:marLeft w:val="274"/>
          <w:marRight w:val="0"/>
          <w:marTop w:val="240"/>
          <w:marBottom w:val="0"/>
          <w:divBdr>
            <w:top w:val="none" w:sz="0" w:space="0" w:color="auto"/>
            <w:left w:val="none" w:sz="0" w:space="0" w:color="auto"/>
            <w:bottom w:val="none" w:sz="0" w:space="0" w:color="auto"/>
            <w:right w:val="none" w:sz="0" w:space="0" w:color="auto"/>
          </w:divBdr>
        </w:div>
      </w:divsChild>
    </w:div>
    <w:div w:id="2061904264">
      <w:bodyDiv w:val="1"/>
      <w:marLeft w:val="0"/>
      <w:marRight w:val="0"/>
      <w:marTop w:val="0"/>
      <w:marBottom w:val="0"/>
      <w:divBdr>
        <w:top w:val="none" w:sz="0" w:space="0" w:color="auto"/>
        <w:left w:val="none" w:sz="0" w:space="0" w:color="auto"/>
        <w:bottom w:val="none" w:sz="0" w:space="0" w:color="auto"/>
        <w:right w:val="none" w:sz="0" w:space="0" w:color="auto"/>
      </w:divBdr>
      <w:divsChild>
        <w:div w:id="42413898">
          <w:marLeft w:val="806"/>
          <w:marRight w:val="0"/>
          <w:marTop w:val="0"/>
          <w:marBottom w:val="0"/>
          <w:divBdr>
            <w:top w:val="none" w:sz="0" w:space="0" w:color="auto"/>
            <w:left w:val="none" w:sz="0" w:space="0" w:color="auto"/>
            <w:bottom w:val="none" w:sz="0" w:space="0" w:color="auto"/>
            <w:right w:val="none" w:sz="0" w:space="0" w:color="auto"/>
          </w:divBdr>
        </w:div>
        <w:div w:id="910119866">
          <w:marLeft w:val="533"/>
          <w:marRight w:val="0"/>
          <w:marTop w:val="0"/>
          <w:marBottom w:val="0"/>
          <w:divBdr>
            <w:top w:val="none" w:sz="0" w:space="0" w:color="auto"/>
            <w:left w:val="none" w:sz="0" w:space="0" w:color="auto"/>
            <w:bottom w:val="none" w:sz="0" w:space="0" w:color="auto"/>
            <w:right w:val="none" w:sz="0" w:space="0" w:color="auto"/>
          </w:divBdr>
        </w:div>
        <w:div w:id="1094938930">
          <w:marLeft w:val="806"/>
          <w:marRight w:val="0"/>
          <w:marTop w:val="0"/>
          <w:marBottom w:val="0"/>
          <w:divBdr>
            <w:top w:val="none" w:sz="0" w:space="0" w:color="auto"/>
            <w:left w:val="none" w:sz="0" w:space="0" w:color="auto"/>
            <w:bottom w:val="none" w:sz="0" w:space="0" w:color="auto"/>
            <w:right w:val="none" w:sz="0" w:space="0" w:color="auto"/>
          </w:divBdr>
        </w:div>
        <w:div w:id="1474445305">
          <w:marLeft w:val="533"/>
          <w:marRight w:val="0"/>
          <w:marTop w:val="0"/>
          <w:marBottom w:val="0"/>
          <w:divBdr>
            <w:top w:val="none" w:sz="0" w:space="0" w:color="auto"/>
            <w:left w:val="none" w:sz="0" w:space="0" w:color="auto"/>
            <w:bottom w:val="none" w:sz="0" w:space="0" w:color="auto"/>
            <w:right w:val="none" w:sz="0" w:space="0" w:color="auto"/>
          </w:divBdr>
        </w:div>
        <w:div w:id="1613513423">
          <w:marLeft w:val="806"/>
          <w:marRight w:val="0"/>
          <w:marTop w:val="0"/>
          <w:marBottom w:val="0"/>
          <w:divBdr>
            <w:top w:val="none" w:sz="0" w:space="0" w:color="auto"/>
            <w:left w:val="none" w:sz="0" w:space="0" w:color="auto"/>
            <w:bottom w:val="none" w:sz="0" w:space="0" w:color="auto"/>
            <w:right w:val="none" w:sz="0" w:space="0" w:color="auto"/>
          </w:divBdr>
        </w:div>
        <w:div w:id="1901473792">
          <w:marLeft w:val="274"/>
          <w:marRight w:val="0"/>
          <w:marTop w:val="240"/>
          <w:marBottom w:val="0"/>
          <w:divBdr>
            <w:top w:val="none" w:sz="0" w:space="0" w:color="auto"/>
            <w:left w:val="none" w:sz="0" w:space="0" w:color="auto"/>
            <w:bottom w:val="none" w:sz="0" w:space="0" w:color="auto"/>
            <w:right w:val="none" w:sz="0" w:space="0" w:color="auto"/>
          </w:divBdr>
        </w:div>
        <w:div w:id="2073118012">
          <w:marLeft w:val="274"/>
          <w:marRight w:val="0"/>
          <w:marTop w:val="240"/>
          <w:marBottom w:val="0"/>
          <w:divBdr>
            <w:top w:val="none" w:sz="0" w:space="0" w:color="auto"/>
            <w:left w:val="none" w:sz="0" w:space="0" w:color="auto"/>
            <w:bottom w:val="none" w:sz="0" w:space="0" w:color="auto"/>
            <w:right w:val="none" w:sz="0" w:space="0" w:color="auto"/>
          </w:divBdr>
        </w:div>
        <w:div w:id="2090148206">
          <w:marLeft w:val="274"/>
          <w:marRight w:val="0"/>
          <w:marTop w:val="240"/>
          <w:marBottom w:val="0"/>
          <w:divBdr>
            <w:top w:val="none" w:sz="0" w:space="0" w:color="auto"/>
            <w:left w:val="none" w:sz="0" w:space="0" w:color="auto"/>
            <w:bottom w:val="none" w:sz="0" w:space="0" w:color="auto"/>
            <w:right w:val="none" w:sz="0" w:space="0" w:color="auto"/>
          </w:divBdr>
        </w:div>
      </w:divsChild>
    </w:div>
    <w:div w:id="2067141706">
      <w:bodyDiv w:val="1"/>
      <w:marLeft w:val="0"/>
      <w:marRight w:val="0"/>
      <w:marTop w:val="0"/>
      <w:marBottom w:val="0"/>
      <w:divBdr>
        <w:top w:val="none" w:sz="0" w:space="0" w:color="auto"/>
        <w:left w:val="none" w:sz="0" w:space="0" w:color="auto"/>
        <w:bottom w:val="none" w:sz="0" w:space="0" w:color="auto"/>
        <w:right w:val="none" w:sz="0" w:space="0" w:color="auto"/>
      </w:divBdr>
    </w:div>
    <w:div w:id="2074616548">
      <w:bodyDiv w:val="1"/>
      <w:marLeft w:val="0"/>
      <w:marRight w:val="0"/>
      <w:marTop w:val="0"/>
      <w:marBottom w:val="0"/>
      <w:divBdr>
        <w:top w:val="none" w:sz="0" w:space="0" w:color="auto"/>
        <w:left w:val="none" w:sz="0" w:space="0" w:color="auto"/>
        <w:bottom w:val="none" w:sz="0" w:space="0" w:color="auto"/>
        <w:right w:val="none" w:sz="0" w:space="0" w:color="auto"/>
      </w:divBdr>
    </w:div>
    <w:div w:id="2077195531">
      <w:bodyDiv w:val="1"/>
      <w:marLeft w:val="0"/>
      <w:marRight w:val="0"/>
      <w:marTop w:val="0"/>
      <w:marBottom w:val="0"/>
      <w:divBdr>
        <w:top w:val="none" w:sz="0" w:space="0" w:color="auto"/>
        <w:left w:val="none" w:sz="0" w:space="0" w:color="auto"/>
        <w:bottom w:val="none" w:sz="0" w:space="0" w:color="auto"/>
        <w:right w:val="none" w:sz="0" w:space="0" w:color="auto"/>
      </w:divBdr>
    </w:div>
    <w:div w:id="2083597131">
      <w:bodyDiv w:val="1"/>
      <w:marLeft w:val="0"/>
      <w:marRight w:val="0"/>
      <w:marTop w:val="0"/>
      <w:marBottom w:val="0"/>
      <w:divBdr>
        <w:top w:val="none" w:sz="0" w:space="0" w:color="auto"/>
        <w:left w:val="none" w:sz="0" w:space="0" w:color="auto"/>
        <w:bottom w:val="none" w:sz="0" w:space="0" w:color="auto"/>
        <w:right w:val="none" w:sz="0" w:space="0" w:color="auto"/>
      </w:divBdr>
    </w:div>
    <w:div w:id="2095936439">
      <w:bodyDiv w:val="1"/>
      <w:marLeft w:val="0"/>
      <w:marRight w:val="0"/>
      <w:marTop w:val="0"/>
      <w:marBottom w:val="0"/>
      <w:divBdr>
        <w:top w:val="none" w:sz="0" w:space="0" w:color="auto"/>
        <w:left w:val="none" w:sz="0" w:space="0" w:color="auto"/>
        <w:bottom w:val="none" w:sz="0" w:space="0" w:color="auto"/>
        <w:right w:val="none" w:sz="0" w:space="0" w:color="auto"/>
      </w:divBdr>
    </w:div>
    <w:div w:id="2119058245">
      <w:bodyDiv w:val="1"/>
      <w:marLeft w:val="0"/>
      <w:marRight w:val="0"/>
      <w:marTop w:val="0"/>
      <w:marBottom w:val="0"/>
      <w:divBdr>
        <w:top w:val="none" w:sz="0" w:space="0" w:color="auto"/>
        <w:left w:val="none" w:sz="0" w:space="0" w:color="auto"/>
        <w:bottom w:val="none" w:sz="0" w:space="0" w:color="auto"/>
        <w:right w:val="none" w:sz="0" w:space="0" w:color="auto"/>
      </w:divBdr>
    </w:div>
    <w:div w:id="2125806725">
      <w:bodyDiv w:val="1"/>
      <w:marLeft w:val="0"/>
      <w:marRight w:val="0"/>
      <w:marTop w:val="0"/>
      <w:marBottom w:val="0"/>
      <w:divBdr>
        <w:top w:val="none" w:sz="0" w:space="0" w:color="auto"/>
        <w:left w:val="none" w:sz="0" w:space="0" w:color="auto"/>
        <w:bottom w:val="none" w:sz="0" w:space="0" w:color="auto"/>
        <w:right w:val="none" w:sz="0" w:space="0" w:color="auto"/>
      </w:divBdr>
    </w:div>
    <w:div w:id="2127769512">
      <w:bodyDiv w:val="1"/>
      <w:marLeft w:val="0"/>
      <w:marRight w:val="0"/>
      <w:marTop w:val="0"/>
      <w:marBottom w:val="0"/>
      <w:divBdr>
        <w:top w:val="none" w:sz="0" w:space="0" w:color="auto"/>
        <w:left w:val="none" w:sz="0" w:space="0" w:color="auto"/>
        <w:bottom w:val="none" w:sz="0" w:space="0" w:color="auto"/>
        <w:right w:val="none" w:sz="0" w:space="0" w:color="auto"/>
      </w:divBdr>
    </w:div>
    <w:div w:id="2132048828">
      <w:bodyDiv w:val="1"/>
      <w:marLeft w:val="0"/>
      <w:marRight w:val="0"/>
      <w:marTop w:val="0"/>
      <w:marBottom w:val="0"/>
      <w:divBdr>
        <w:top w:val="none" w:sz="0" w:space="0" w:color="auto"/>
        <w:left w:val="none" w:sz="0" w:space="0" w:color="auto"/>
        <w:bottom w:val="none" w:sz="0" w:space="0" w:color="auto"/>
        <w:right w:val="none" w:sz="0" w:space="0" w:color="auto"/>
      </w:divBdr>
    </w:div>
    <w:div w:id="2134208440">
      <w:bodyDiv w:val="1"/>
      <w:marLeft w:val="0"/>
      <w:marRight w:val="0"/>
      <w:marTop w:val="0"/>
      <w:marBottom w:val="0"/>
      <w:divBdr>
        <w:top w:val="none" w:sz="0" w:space="0" w:color="auto"/>
        <w:left w:val="none" w:sz="0" w:space="0" w:color="auto"/>
        <w:bottom w:val="none" w:sz="0" w:space="0" w:color="auto"/>
        <w:right w:val="none" w:sz="0" w:space="0" w:color="auto"/>
      </w:divBdr>
    </w:div>
    <w:div w:id="2139685825">
      <w:bodyDiv w:val="1"/>
      <w:marLeft w:val="0"/>
      <w:marRight w:val="0"/>
      <w:marTop w:val="0"/>
      <w:marBottom w:val="0"/>
      <w:divBdr>
        <w:top w:val="none" w:sz="0" w:space="0" w:color="auto"/>
        <w:left w:val="none" w:sz="0" w:space="0" w:color="auto"/>
        <w:bottom w:val="none" w:sz="0" w:space="0" w:color="auto"/>
        <w:right w:val="none" w:sz="0" w:space="0" w:color="auto"/>
      </w:divBdr>
    </w:div>
    <w:div w:id="2144302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oleObject" Target="embeddings/oleObject7.bin"/><Relationship Id="rId7" Type="http://schemas.openxmlformats.org/officeDocument/2006/relationships/styles" Target="styles.xml"/><Relationship Id="rId12" Type="http://schemas.openxmlformats.org/officeDocument/2006/relationships/hyperlink" Target="../../../../../../../AppData/Docs/R1-1911863.zip" TargetMode="External"/><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3EQ6UJ4K66FU-116443906-35945</_dlc_DocId>
    <_dlc_DocIdUrl xmlns="df4eea7b-52db-4162-980b-b352f1b580a3">
      <Url>https://projects.qualcomm.com/sites/meridian/_layouts/15/DocIdRedir.aspx?ID=3EQ6UJ4K66FU-116443906-35945</Url>
      <Description>3EQ6UJ4K66FU-116443906-35945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66E55-2BF1-4A3B-80A6-5F248D9D97BF}">
  <ds:schemaRefs>
    <ds:schemaRef ds:uri="http://schemas.microsoft.com/sharepoint/events"/>
  </ds:schemaRefs>
</ds:datastoreItem>
</file>

<file path=customXml/itemProps2.xml><?xml version="1.0" encoding="utf-8"?>
<ds:datastoreItem xmlns:ds="http://schemas.openxmlformats.org/officeDocument/2006/customXml" ds:itemID="{5E232B90-CC9B-4C81-AB92-55FF0417D30B}">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3.xml><?xml version="1.0" encoding="utf-8"?>
<ds:datastoreItem xmlns:ds="http://schemas.openxmlformats.org/officeDocument/2006/customXml" ds:itemID="{4B514B38-D9AF-4FF3-AA5A-CF8775119FF7}">
  <ds:schemaRefs>
    <ds:schemaRef ds:uri="http://schemas.microsoft.com/sharepoint/v3/contenttype/forms"/>
  </ds:schemaRefs>
</ds:datastoreItem>
</file>

<file path=customXml/itemProps4.xml><?xml version="1.0" encoding="utf-8"?>
<ds:datastoreItem xmlns:ds="http://schemas.openxmlformats.org/officeDocument/2006/customXml" ds:itemID="{7D3A01C6-33AA-4CD4-BEC7-E44E3F323C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88C3CF-A5E9-4B34-BBB5-29D6085E2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TotalTime>
  <Pages>40</Pages>
  <Words>19515</Words>
  <Characters>111237</Characters>
  <Application>Microsoft Office Word</Application>
  <DocSecurity>0</DocSecurity>
  <Lines>926</Lines>
  <Paragraphs>260</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130492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Jing</dc:creator>
  <cp:keywords/>
  <dc:description/>
  <cp:lastModifiedBy>JS</cp:lastModifiedBy>
  <cp:revision>12</cp:revision>
  <cp:lastPrinted>2018-04-10T18:18:00Z</cp:lastPrinted>
  <dcterms:created xsi:type="dcterms:W3CDTF">2019-09-17T21:01:00Z</dcterms:created>
  <dcterms:modified xsi:type="dcterms:W3CDTF">2019-12-10T23:04:00Z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1f6e1186-c3fd-4c99-ad42-c000532d9564</vt:lpwstr>
  </property>
</Properties>
</file>